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01459B" w:rsidR="001E41F3" w:rsidRDefault="001E41F3">
      <w:pPr>
        <w:pStyle w:val="CRCoverPage"/>
        <w:tabs>
          <w:tab w:val="right" w:pos="9639"/>
        </w:tabs>
        <w:spacing w:after="0"/>
        <w:rPr>
          <w:b/>
          <w:i/>
          <w:noProof/>
          <w:sz w:val="28"/>
        </w:rPr>
      </w:pPr>
      <w:r>
        <w:rPr>
          <w:b/>
          <w:noProof/>
          <w:sz w:val="24"/>
        </w:rPr>
        <w:t>3GPP TSG-</w:t>
      </w:r>
      <w:r w:rsidR="007F3EC2">
        <w:fldChar w:fldCharType="begin"/>
      </w:r>
      <w:r w:rsidR="007F3EC2">
        <w:instrText xml:space="preserve"> DOCPROPERTY  TSG/WGRef  \* MERGEFORMAT </w:instrText>
      </w:r>
      <w:r w:rsidR="007F3EC2">
        <w:fldChar w:fldCharType="separate"/>
      </w:r>
      <w:r w:rsidR="00013725" w:rsidRPr="00013725">
        <w:rPr>
          <w:b/>
          <w:noProof/>
          <w:sz w:val="24"/>
        </w:rPr>
        <w:t>RAN5</w:t>
      </w:r>
      <w:r w:rsidR="007F3EC2">
        <w:rPr>
          <w:b/>
          <w:noProof/>
          <w:sz w:val="24"/>
        </w:rPr>
        <w:fldChar w:fldCharType="end"/>
      </w:r>
      <w:r w:rsidR="00C66BA2">
        <w:rPr>
          <w:b/>
          <w:noProof/>
          <w:sz w:val="24"/>
        </w:rPr>
        <w:t xml:space="preserve"> </w:t>
      </w:r>
      <w:r>
        <w:rPr>
          <w:b/>
          <w:noProof/>
          <w:sz w:val="24"/>
        </w:rPr>
        <w:t>Meeting #</w:t>
      </w:r>
      <w:r w:rsidR="007F3EC2">
        <w:fldChar w:fldCharType="begin"/>
      </w:r>
      <w:r w:rsidR="007F3EC2">
        <w:instrText xml:space="preserve"> DOCPROPERTY  MtgSeq  \* MERGEFORMAT </w:instrText>
      </w:r>
      <w:r w:rsidR="007F3EC2">
        <w:fldChar w:fldCharType="separate"/>
      </w:r>
      <w:r w:rsidR="002D66C7" w:rsidRPr="002D66C7">
        <w:rPr>
          <w:b/>
          <w:noProof/>
          <w:sz w:val="24"/>
        </w:rPr>
        <w:t>102</w:t>
      </w:r>
      <w:r w:rsidR="007F3EC2">
        <w:rPr>
          <w:b/>
          <w:noProof/>
          <w:sz w:val="24"/>
        </w:rPr>
        <w:fldChar w:fldCharType="end"/>
      </w:r>
      <w:r w:rsidR="007F3EC2">
        <w:fldChar w:fldCharType="begin"/>
      </w:r>
      <w:r w:rsidR="007F3EC2">
        <w:instrText xml:space="preserve"> DOCPROPERTY  MtgTitle  \* MERGEFORMAT </w:instrText>
      </w:r>
      <w:r w:rsidR="007F3EC2">
        <w:fldChar w:fldCharType="separate"/>
      </w:r>
      <w:r w:rsidR="006274EF" w:rsidRPr="006274EF">
        <w:rPr>
          <w:b/>
          <w:noProof/>
          <w:sz w:val="24"/>
        </w:rPr>
        <w:t xml:space="preserve"> </w:t>
      </w:r>
      <w:r w:rsidR="007F3EC2">
        <w:rPr>
          <w:b/>
          <w:noProof/>
          <w:sz w:val="24"/>
        </w:rPr>
        <w:fldChar w:fldCharType="end"/>
      </w:r>
      <w:r>
        <w:rPr>
          <w:b/>
          <w:i/>
          <w:noProof/>
          <w:sz w:val="28"/>
        </w:rPr>
        <w:tab/>
      </w:r>
      <w:r w:rsidR="007F3EC2">
        <w:fldChar w:fldCharType="begin"/>
      </w:r>
      <w:r w:rsidR="007F3EC2">
        <w:instrText xml:space="preserve"> DOCPROPERTY  Tdoc#  \* MERGEFORMAT </w:instrText>
      </w:r>
      <w:r w:rsidR="007F3EC2">
        <w:fldChar w:fldCharType="separate"/>
      </w:r>
      <w:r w:rsidR="007F4412" w:rsidRPr="007F4412">
        <w:rPr>
          <w:b/>
          <w:i/>
          <w:noProof/>
          <w:sz w:val="28"/>
        </w:rPr>
        <w:t>R5-241102</w:t>
      </w:r>
      <w:r w:rsidR="007F3EC2">
        <w:rPr>
          <w:b/>
          <w:i/>
          <w:noProof/>
          <w:sz w:val="28"/>
        </w:rPr>
        <w:fldChar w:fldCharType="end"/>
      </w:r>
      <w:r w:rsidR="00E70470" w:rsidRPr="00E70470">
        <w:rPr>
          <w:b/>
          <w:i/>
          <w:noProof/>
          <w:sz w:val="28"/>
          <w:highlight w:val="yellow"/>
        </w:rPr>
        <w:t>r1</w:t>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8176E" w:rsidR="001E41F3" w:rsidRPr="00410371" w:rsidRDefault="007F3EC2" w:rsidP="00E13F3D">
            <w:pPr>
              <w:pStyle w:val="CRCoverPage"/>
              <w:spacing w:after="0"/>
              <w:jc w:val="right"/>
              <w:rPr>
                <w:b/>
                <w:noProof/>
                <w:sz w:val="28"/>
              </w:rPr>
            </w:pPr>
            <w:r>
              <w:fldChar w:fldCharType="begin"/>
            </w:r>
            <w:r>
              <w:instrText xml:space="preserve"> DOCPROPERTY  Spec#  \* MERGEFORMAT </w:instrText>
            </w:r>
            <w:r>
              <w:fldChar w:fldCharType="separate"/>
            </w:r>
            <w:r w:rsidR="00F204A5" w:rsidRPr="00F204A5">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4C6459" w:rsidR="001E41F3" w:rsidRPr="00410371" w:rsidRDefault="007F3EC2" w:rsidP="00547111">
            <w:pPr>
              <w:pStyle w:val="CRCoverPage"/>
              <w:spacing w:after="0"/>
              <w:rPr>
                <w:noProof/>
              </w:rPr>
            </w:pPr>
            <w:r>
              <w:fldChar w:fldCharType="begin"/>
            </w:r>
            <w:r>
              <w:instrText xml:space="preserve"> DOCPROPERTY  Cr#  \* MERGEFORMAT </w:instrText>
            </w:r>
            <w:r>
              <w:fldChar w:fldCharType="separate"/>
            </w:r>
            <w:r w:rsidR="007F4412" w:rsidRPr="007F4412">
              <w:rPr>
                <w:b/>
                <w:noProof/>
                <w:sz w:val="28"/>
              </w:rPr>
              <w:t>2709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7F3EC2"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B6057" w:rsidR="001E41F3" w:rsidRPr="00410371" w:rsidRDefault="007F3EC2">
            <w:pPr>
              <w:pStyle w:val="CRCoverPage"/>
              <w:spacing w:after="0"/>
              <w:jc w:val="center"/>
              <w:rPr>
                <w:noProof/>
                <w:sz w:val="28"/>
              </w:rPr>
            </w:pPr>
            <w:r>
              <w:fldChar w:fldCharType="begin"/>
            </w:r>
            <w:r>
              <w:instrText xml:space="preserve"> DOCPROPERTY  Version  \* MERGEFORMAT </w:instrText>
            </w:r>
            <w:r>
              <w:fldChar w:fldCharType="separate"/>
            </w:r>
            <w:r w:rsidR="00F204A5" w:rsidRPr="00F204A5">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E59B7" w:rsidR="001E41F3" w:rsidRDefault="007F3EC2">
            <w:pPr>
              <w:pStyle w:val="CRCoverPage"/>
              <w:spacing w:after="0"/>
              <w:ind w:left="100"/>
              <w:rPr>
                <w:noProof/>
              </w:rPr>
            </w:pPr>
            <w:r>
              <w:fldChar w:fldCharType="begin"/>
            </w:r>
            <w:r>
              <w:instrText xml:space="preserve"> DOCPROPERTY  CrTitle  \* MERGEFORMAT </w:instrText>
            </w:r>
            <w:r>
              <w:fldChar w:fldCharType="separate"/>
            </w:r>
            <w:r w:rsidR="00336EC0">
              <w:t>Correction to test configuration in 6.2D.2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7F3EC2">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7F3EC2"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37AAB" w:rsidR="001E41F3" w:rsidRPr="00E70470" w:rsidRDefault="007F3EC2">
            <w:pPr>
              <w:pStyle w:val="CRCoverPage"/>
              <w:spacing w:after="0"/>
              <w:ind w:left="100"/>
              <w:rPr>
                <w:noProof/>
                <w:highlight w:val="yellow"/>
              </w:rPr>
            </w:pPr>
            <w:r w:rsidRPr="00E70470">
              <w:rPr>
                <w:highlight w:val="yellow"/>
              </w:rPr>
              <w:fldChar w:fldCharType="begin"/>
            </w:r>
            <w:r w:rsidRPr="00E70470">
              <w:rPr>
                <w:highlight w:val="yellow"/>
              </w:rPr>
              <w:instrText xml:space="preserve"> DOCPROPERTY  RelatedWis  \* MERGEFORMAT </w:instrText>
            </w:r>
            <w:r w:rsidRPr="00E70470">
              <w:rPr>
                <w:highlight w:val="yellow"/>
              </w:rPr>
              <w:fldChar w:fldCharType="separate"/>
            </w:r>
            <w:r w:rsidR="00E70470" w:rsidRPr="00E70470">
              <w:rPr>
                <w:noProof/>
                <w:highlight w:val="yellow"/>
              </w:rPr>
              <w:t xml:space="preserve">TEI16_Test, </w:t>
            </w:r>
            <w:r w:rsidR="00E70470" w:rsidRPr="00E70470">
              <w:rPr>
                <w:highlight w:val="yellow"/>
              </w:rPr>
              <w:t>NR_eMIMO-UEConTest</w:t>
            </w:r>
            <w:r w:rsidRPr="00E70470">
              <w:rPr>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851B7" w:rsidR="001E41F3" w:rsidRDefault="007F3EC2">
            <w:pPr>
              <w:pStyle w:val="CRCoverPage"/>
              <w:spacing w:after="0"/>
              <w:ind w:left="100"/>
              <w:rPr>
                <w:noProof/>
              </w:rPr>
            </w:pPr>
            <w:r>
              <w:fldChar w:fldCharType="begin"/>
            </w:r>
            <w:r>
              <w:instrText xml:space="preserve"> DOCPROPERTY  ResDate  \* MERGEFORMAT </w:instrText>
            </w:r>
            <w:r>
              <w:fldChar w:fldCharType="separate"/>
            </w:r>
            <w:r w:rsidR="00336EC0">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F3EC2"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7F3EC2">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7A38BA" w14:textId="77777777" w:rsidR="00CF6548" w:rsidRDefault="00CF6548" w:rsidP="00CF6548">
            <w:pPr>
              <w:pStyle w:val="CRCoverPage"/>
              <w:spacing w:after="0"/>
              <w:ind w:left="100"/>
              <w:rPr>
                <w:lang w:eastAsia="ja-JP"/>
              </w:rPr>
            </w:pPr>
            <w:r>
              <w:rPr>
                <w:lang w:eastAsia="ja-JP"/>
              </w:rPr>
              <w:t xml:space="preserve">Table 6.2D.2.4.1-3a is a test configuration for UEs supporting ULFPTx except the feature ul-FullPwrMode-r16 or ul-FullPwrMode2-TPMIGroup-r16, </w:t>
            </w:r>
          </w:p>
          <w:p w14:paraId="708AA7DE" w14:textId="1F274801" w:rsidR="00C95630" w:rsidRPr="00C95630" w:rsidRDefault="004E571F" w:rsidP="00C512FC">
            <w:pPr>
              <w:pStyle w:val="CRCoverPage"/>
              <w:spacing w:after="0"/>
              <w:ind w:left="100"/>
              <w:rPr>
                <w:noProof/>
              </w:rPr>
            </w:pPr>
            <w:r>
              <w:rPr>
                <w:lang w:eastAsia="ja-JP"/>
              </w:rPr>
              <w:t>so,</w:t>
            </w:r>
            <w:r w:rsidR="00CF6548">
              <w:rPr>
                <w:lang w:eastAsia="ja-JP"/>
              </w:rPr>
              <w:t xml:space="preserve"> the target in Table 6.2D.2.4.1-3a is a UEs supporting ULFPTx_Mode1.</w:t>
            </w:r>
            <w:r w:rsidR="00C512FC">
              <w:rPr>
                <w:lang w:eastAsia="ja-JP"/>
              </w:rPr>
              <w:t xml:space="preserve"> However, Test IDs 19-32 with CP-OFDM modulation test are not defined for </w:t>
            </w:r>
            <w:r w:rsidR="00C95630" w:rsidRPr="00C95630">
              <w:rPr>
                <w:noProof/>
              </w:rPr>
              <w:t>ULFPTx_Mode1.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54F592" w14:textId="77777777" w:rsidR="00C95630" w:rsidRDefault="00C95630">
            <w:pPr>
              <w:pStyle w:val="CRCoverPage"/>
              <w:spacing w:after="0"/>
              <w:ind w:left="100"/>
              <w:rPr>
                <w:noProof/>
              </w:rPr>
            </w:pPr>
            <w:r w:rsidRPr="00C95630">
              <w:rPr>
                <w:noProof/>
              </w:rPr>
              <w:t>Removed Test ID19-32 and Note3 in Table 6.2D.2.4.1-3a</w:t>
            </w:r>
          </w:p>
          <w:p w14:paraId="31C656EC" w14:textId="6E65488D" w:rsidR="00E70470" w:rsidRDefault="00E70470">
            <w:pPr>
              <w:pStyle w:val="CRCoverPage"/>
              <w:spacing w:after="0"/>
              <w:ind w:left="100"/>
              <w:rPr>
                <w:rFonts w:hint="eastAsia"/>
                <w:noProof/>
                <w:lang w:eastAsia="ja-JP"/>
              </w:rPr>
            </w:pPr>
            <w:r w:rsidRPr="00E70470">
              <w:rPr>
                <w:rFonts w:hint="eastAsia"/>
                <w:noProof/>
                <w:highlight w:val="yellow"/>
                <w:lang w:eastAsia="ja-JP"/>
              </w:rPr>
              <w:t>R</w:t>
            </w:r>
            <w:r w:rsidRPr="00E70470">
              <w:rPr>
                <w:noProof/>
                <w:highlight w:val="yellow"/>
                <w:lang w:eastAsia="ja-JP"/>
              </w:rPr>
              <w:t xml:space="preserve">emoved Test ID19-32 in </w:t>
            </w:r>
            <w:r w:rsidRPr="00E70470">
              <w:rPr>
                <w:rFonts w:hint="eastAsia"/>
                <w:noProof/>
                <w:highlight w:val="yellow"/>
                <w:lang w:eastAsia="ja-JP"/>
              </w:rPr>
              <w:t>Table 6.2D.2.5-3a</w:t>
            </w:r>
            <w:r w:rsidRPr="00E70470">
              <w:rPr>
                <w:rFonts w:hint="eastAsia"/>
                <w:noProof/>
                <w:highlight w:val="yellow"/>
                <w:lang w:eastAsia="ja-JP"/>
              </w:rPr>
              <w:t xml:space="preserve"> </w:t>
            </w:r>
            <w:r w:rsidRPr="00E70470">
              <w:rPr>
                <w:noProof/>
                <w:highlight w:val="yellow"/>
                <w:lang w:eastAsia="ja-JP"/>
              </w:rPr>
              <w:t xml:space="preserve">and </w:t>
            </w:r>
            <w:r w:rsidRPr="00E70470">
              <w:rPr>
                <w:rFonts w:hint="eastAsia"/>
                <w:noProof/>
                <w:highlight w:val="yellow"/>
                <w:lang w:eastAsia="ja-JP"/>
              </w:rPr>
              <w:t>Table 6.2D.2.5-4a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A1E91" w:rsidR="00C95630" w:rsidRDefault="00C512FC">
            <w:pPr>
              <w:pStyle w:val="CRCoverPage"/>
              <w:spacing w:after="0"/>
              <w:ind w:left="100"/>
              <w:rPr>
                <w:noProof/>
              </w:rPr>
            </w:pPr>
            <w:r>
              <w:rPr>
                <w:noProof/>
              </w:rPr>
              <w:t>U</w:t>
            </w:r>
            <w:r w:rsidR="00C95630" w:rsidRPr="00C95630">
              <w:rPr>
                <w:noProof/>
              </w:rPr>
              <w:t>nnecessary conditions</w:t>
            </w:r>
            <w:r>
              <w:rPr>
                <w:noProof/>
              </w:rPr>
              <w:t xml:space="preserve"> will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CB6F17" w:rsidR="001E41F3" w:rsidRDefault="00C512FC">
            <w:pPr>
              <w:pStyle w:val="CRCoverPage"/>
              <w:spacing w:after="0"/>
              <w:ind w:left="100"/>
              <w:rPr>
                <w:noProof/>
                <w:lang w:eastAsia="ja-JP"/>
              </w:rPr>
            </w:pPr>
            <w:r>
              <w:rPr>
                <w:rFonts w:hint="eastAsia"/>
                <w:noProof/>
                <w:lang w:eastAsia="ja-JP"/>
              </w:rPr>
              <w:t>6</w:t>
            </w:r>
            <w:r>
              <w:rPr>
                <w:noProof/>
                <w:lang w:eastAsia="ja-JP"/>
              </w:rPr>
              <w:t>.2D.2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C6783F" w:rsidR="008863B9" w:rsidRDefault="00E70470">
            <w:pPr>
              <w:pStyle w:val="CRCoverPage"/>
              <w:spacing w:after="0"/>
              <w:ind w:left="100"/>
              <w:rPr>
                <w:noProof/>
                <w:lang w:eastAsia="ja-JP"/>
              </w:rPr>
            </w:pPr>
            <w:r w:rsidRPr="00E70470">
              <w:rPr>
                <w:rFonts w:hint="eastAsia"/>
                <w:noProof/>
                <w:highlight w:val="yellow"/>
                <w:lang w:eastAsia="ja-JP"/>
              </w:rPr>
              <w:t>r</w:t>
            </w:r>
            <w:r w:rsidRPr="00E70470">
              <w:rPr>
                <w:noProof/>
                <w:highlight w:val="yellow"/>
                <w:lang w:eastAsia="ja-JP"/>
              </w:rPr>
              <w:t>1: Corrected WIC and corrected test requirements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2C3AC48" w14:textId="77777777" w:rsidR="00C512FC" w:rsidRPr="005D6F6B" w:rsidRDefault="00C512FC" w:rsidP="00C512FC">
      <w:pPr>
        <w:pStyle w:val="30"/>
        <w:rPr>
          <w:lang w:eastAsia="zh-CN"/>
        </w:rPr>
      </w:pPr>
      <w:r w:rsidRPr="005D6F6B">
        <w:t>6.2</w:t>
      </w:r>
      <w:r w:rsidRPr="005D6F6B">
        <w:rPr>
          <w:lang w:eastAsia="zh-CN"/>
        </w:rPr>
        <w:t>D.2</w:t>
      </w:r>
      <w:r w:rsidRPr="005D6F6B">
        <w:rPr>
          <w:lang w:eastAsia="zh-CN"/>
        </w:rPr>
        <w:tab/>
        <w:t>UE maximum output power reduction for UL MIMO</w:t>
      </w:r>
    </w:p>
    <w:p w14:paraId="77B51042" w14:textId="560DDF29" w:rsidR="00C512FC" w:rsidRPr="005D6F6B" w:rsidRDefault="00C512FC" w:rsidP="00C512F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E3BF685" w14:textId="77777777" w:rsidR="00C512FC" w:rsidRPr="005D6F6B" w:rsidRDefault="00C512FC" w:rsidP="00C512FC">
      <w:pPr>
        <w:pStyle w:val="H6"/>
      </w:pPr>
      <w:bookmarkStart w:id="1" w:name="_Toc27477895"/>
      <w:bookmarkStart w:id="2" w:name="_Toc36226588"/>
      <w:bookmarkStart w:id="3" w:name="_Toc44323845"/>
      <w:bookmarkStart w:id="4" w:name="_Toc52990028"/>
      <w:bookmarkStart w:id="5" w:name="_Toc60823224"/>
      <w:bookmarkStart w:id="6" w:name="_Toc60825146"/>
      <w:bookmarkStart w:id="7" w:name="_Toc69306043"/>
      <w:r w:rsidRPr="005D6F6B">
        <w:t>6.2D.2.4</w:t>
      </w:r>
      <w:r w:rsidRPr="005D6F6B">
        <w:tab/>
        <w:t>Test description</w:t>
      </w:r>
      <w:bookmarkEnd w:id="1"/>
      <w:bookmarkEnd w:id="2"/>
      <w:bookmarkEnd w:id="3"/>
      <w:bookmarkEnd w:id="4"/>
      <w:bookmarkEnd w:id="5"/>
      <w:bookmarkEnd w:id="6"/>
      <w:bookmarkEnd w:id="7"/>
    </w:p>
    <w:p w14:paraId="4D6D1512" w14:textId="77777777" w:rsidR="00C512FC" w:rsidRPr="005D6F6B" w:rsidRDefault="00C512FC" w:rsidP="00C512FC">
      <w:pPr>
        <w:pStyle w:val="H6"/>
      </w:pPr>
      <w:r w:rsidRPr="005D6F6B">
        <w:t>6.2D.2.4.1</w:t>
      </w:r>
      <w:r w:rsidRPr="005D6F6B">
        <w:tab/>
        <w:t>Initial conditions</w:t>
      </w:r>
    </w:p>
    <w:p w14:paraId="6CCE3BB0" w14:textId="77777777" w:rsidR="00C512FC" w:rsidRPr="005D6F6B" w:rsidRDefault="00C512FC" w:rsidP="00C512FC">
      <w:r w:rsidRPr="005D6F6B">
        <w:t>Initial conditions are a set of test configurations the UE needs to be tested in and the steps for the SS to take with the UE to reach the correct measurement state.</w:t>
      </w:r>
    </w:p>
    <w:p w14:paraId="3ED4BB36" w14:textId="77777777" w:rsidR="00C512FC" w:rsidRPr="005D6F6B" w:rsidRDefault="00C512FC" w:rsidP="00C512FC">
      <w:r w:rsidRPr="005D6F6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6.2D.2.4.1-1, Table 6.2D.2.4.1-1a, Table 6.2D.2.4.1-2, Table 6.2D.2.4.1-2a, Table 6.2D.2.4.1-3 and Table 6.2D.2.4.1-3a. The details of the uplink reference measurement channels (RMCs) are specified in Annexes A.2. Configurations of PDSCH and PDCCH before measurement are specified in Annex C.2.</w:t>
      </w:r>
    </w:p>
    <w:p w14:paraId="021ECC3B" w14:textId="77777777" w:rsidR="00C512FC" w:rsidRPr="005D6F6B" w:rsidRDefault="00C512FC" w:rsidP="00C512FC">
      <w:pPr>
        <w:sectPr w:rsidR="00C512FC" w:rsidRPr="005D6F6B" w:rsidSect="00C512FC">
          <w:headerReference w:type="default" r:id="rId13"/>
          <w:footerReference w:type="default" r:id="rId14"/>
          <w:pgSz w:w="11906" w:h="16838"/>
          <w:pgMar w:top="1418" w:right="1134" w:bottom="1134" w:left="1134" w:header="851" w:footer="340" w:gutter="0"/>
          <w:pgNumType w:start="463"/>
          <w:cols w:space="708"/>
          <w:docGrid w:linePitch="360"/>
        </w:sectPr>
      </w:pPr>
    </w:p>
    <w:p w14:paraId="728D9D17" w14:textId="38B1DA3A" w:rsidR="00C512FC" w:rsidRPr="005D6F6B" w:rsidRDefault="00C512FC" w:rsidP="00C512FC">
      <w:pPr>
        <w:pStyle w:val="TH"/>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0E9F9BAB" w14:textId="77777777" w:rsidR="00C512FC" w:rsidRPr="005D6F6B" w:rsidRDefault="00C512FC" w:rsidP="00C512FC">
      <w:pPr>
        <w:pStyle w:val="TH"/>
      </w:pPr>
      <w:bookmarkStart w:id="8" w:name="_Hlk159909468"/>
      <w:r w:rsidRPr="005D6F6B">
        <w:t>Table 6.2D.2.4.1-3a</w:t>
      </w:r>
      <w:bookmarkEnd w:id="8"/>
      <w:r w:rsidRPr="005D6F6B">
        <w:t xml:space="preserve">: Test Configuration Table for power class 1.5 UEs supporting ULFPTx except the feature </w:t>
      </w:r>
      <w:r w:rsidRPr="005D6F6B">
        <w:rPr>
          <w:i/>
          <w:iCs/>
        </w:rPr>
        <w:t>ul-FullPwrMode-r16</w:t>
      </w:r>
      <w:r w:rsidRPr="005D6F6B">
        <w:t xml:space="preserve"> or </w:t>
      </w:r>
      <w:r w:rsidRPr="005D6F6B">
        <w:rPr>
          <w:i/>
          <w:iCs/>
        </w:rPr>
        <w:t>ul-FullPwrMode2-TPMIGroup-r16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C512FC" w:rsidRPr="005D6F6B" w14:paraId="1D9A7F56" w14:textId="77777777" w:rsidTr="000D6388">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C239F14" w14:textId="77777777" w:rsidR="00C512FC" w:rsidRPr="005D6F6B" w:rsidRDefault="00C512FC" w:rsidP="000D6388">
            <w:pPr>
              <w:pStyle w:val="TAH"/>
            </w:pPr>
            <w:r w:rsidRPr="005D6F6B">
              <w:lastRenderedPageBreak/>
              <w:t>Initial Conditions</w:t>
            </w:r>
          </w:p>
        </w:tc>
      </w:tr>
      <w:tr w:rsidR="00C512FC" w:rsidRPr="005D6F6B" w14:paraId="2FF01244" w14:textId="77777777" w:rsidTr="000D6388">
        <w:tc>
          <w:tcPr>
            <w:tcW w:w="2068" w:type="pct"/>
            <w:gridSpan w:val="3"/>
            <w:shd w:val="clear" w:color="auto" w:fill="auto"/>
          </w:tcPr>
          <w:p w14:paraId="4B13BB24" w14:textId="77777777" w:rsidR="00C512FC" w:rsidRPr="005D6F6B" w:rsidRDefault="00C512FC" w:rsidP="000D6388">
            <w:pPr>
              <w:pStyle w:val="TAL"/>
            </w:pPr>
            <w:r w:rsidRPr="005D6F6B">
              <w:t>Test Environment as specified in TS 38.508-1 [5] subclause 4.1</w:t>
            </w:r>
          </w:p>
        </w:tc>
        <w:tc>
          <w:tcPr>
            <w:tcW w:w="2932" w:type="pct"/>
            <w:gridSpan w:val="2"/>
          </w:tcPr>
          <w:p w14:paraId="4EFF370F" w14:textId="77777777" w:rsidR="00C512FC" w:rsidRPr="005D6F6B" w:rsidRDefault="00C512FC" w:rsidP="000D6388">
            <w:pPr>
              <w:pStyle w:val="TAL"/>
            </w:pPr>
            <w:r w:rsidRPr="005D6F6B">
              <w:t>Normal, TL/VL, TL/VH, TH/VL, TH/VH</w:t>
            </w:r>
          </w:p>
        </w:tc>
      </w:tr>
      <w:tr w:rsidR="00C512FC" w:rsidRPr="005D6F6B" w14:paraId="2DA8FB92" w14:textId="77777777" w:rsidTr="000D6388">
        <w:tc>
          <w:tcPr>
            <w:tcW w:w="2068" w:type="pct"/>
            <w:gridSpan w:val="3"/>
            <w:shd w:val="clear" w:color="auto" w:fill="auto"/>
          </w:tcPr>
          <w:p w14:paraId="27F9900C" w14:textId="77777777" w:rsidR="00C512FC" w:rsidRPr="005D6F6B" w:rsidRDefault="00C512FC" w:rsidP="000D6388">
            <w:pPr>
              <w:pStyle w:val="TAL"/>
            </w:pPr>
            <w:r w:rsidRPr="005D6F6B">
              <w:t>Test Frequencies as specified in TS 38.508-1 [5] subclause 4.3.1</w:t>
            </w:r>
          </w:p>
        </w:tc>
        <w:tc>
          <w:tcPr>
            <w:tcW w:w="2932" w:type="pct"/>
            <w:gridSpan w:val="2"/>
          </w:tcPr>
          <w:p w14:paraId="2C17F1EE" w14:textId="77777777" w:rsidR="00C512FC" w:rsidRPr="005D6F6B" w:rsidRDefault="00C512FC" w:rsidP="000D6388">
            <w:pPr>
              <w:pStyle w:val="TAL"/>
            </w:pPr>
            <w:r w:rsidRPr="005D6F6B">
              <w:t>Low range, High range</w:t>
            </w:r>
          </w:p>
        </w:tc>
      </w:tr>
      <w:tr w:rsidR="00C512FC" w:rsidRPr="005D6F6B" w14:paraId="7202DF4D" w14:textId="77777777" w:rsidTr="000D6388">
        <w:tc>
          <w:tcPr>
            <w:tcW w:w="2068" w:type="pct"/>
            <w:gridSpan w:val="3"/>
            <w:shd w:val="clear" w:color="auto" w:fill="auto"/>
          </w:tcPr>
          <w:p w14:paraId="46C7EE26" w14:textId="77777777" w:rsidR="00C512FC" w:rsidRPr="005D6F6B" w:rsidRDefault="00C512FC" w:rsidP="000D6388">
            <w:pPr>
              <w:pStyle w:val="TAL"/>
            </w:pPr>
            <w:r w:rsidRPr="005D6F6B">
              <w:t>Test Channel Bandwidths as specified in TS 38.508-1 [5] subclause 4.3.1</w:t>
            </w:r>
          </w:p>
        </w:tc>
        <w:tc>
          <w:tcPr>
            <w:tcW w:w="2932" w:type="pct"/>
            <w:gridSpan w:val="2"/>
          </w:tcPr>
          <w:p w14:paraId="7F080709" w14:textId="77777777" w:rsidR="00C512FC" w:rsidRPr="005D6F6B" w:rsidRDefault="00C512FC" w:rsidP="000D6388">
            <w:pPr>
              <w:pStyle w:val="TAL"/>
            </w:pPr>
            <w:r w:rsidRPr="005D6F6B">
              <w:t>Lowest, Highest</w:t>
            </w:r>
          </w:p>
        </w:tc>
      </w:tr>
      <w:tr w:rsidR="00C512FC" w:rsidRPr="005D6F6B" w14:paraId="47734FB3" w14:textId="77777777" w:rsidTr="000D6388">
        <w:tc>
          <w:tcPr>
            <w:tcW w:w="2068" w:type="pct"/>
            <w:gridSpan w:val="3"/>
            <w:shd w:val="clear" w:color="auto" w:fill="auto"/>
          </w:tcPr>
          <w:p w14:paraId="733D70B3" w14:textId="77777777" w:rsidR="00C512FC" w:rsidRPr="005D6F6B" w:rsidRDefault="00C512FC" w:rsidP="000D6388">
            <w:pPr>
              <w:pStyle w:val="TAL"/>
            </w:pPr>
            <w:r w:rsidRPr="005D6F6B">
              <w:t>Test SCS as specified in Table 5.3.5-1</w:t>
            </w:r>
          </w:p>
        </w:tc>
        <w:tc>
          <w:tcPr>
            <w:tcW w:w="2932" w:type="pct"/>
            <w:gridSpan w:val="2"/>
          </w:tcPr>
          <w:p w14:paraId="17197A3E" w14:textId="77777777" w:rsidR="00C512FC" w:rsidRPr="005D6F6B" w:rsidRDefault="00C512FC" w:rsidP="000D6388">
            <w:pPr>
              <w:pStyle w:val="TAL"/>
            </w:pPr>
            <w:r w:rsidRPr="005D6F6B">
              <w:t>Lowest, Highest</w:t>
            </w:r>
          </w:p>
        </w:tc>
      </w:tr>
      <w:tr w:rsidR="00C512FC" w:rsidRPr="005D6F6B" w14:paraId="0854B551" w14:textId="77777777" w:rsidTr="000D6388">
        <w:tc>
          <w:tcPr>
            <w:tcW w:w="5000" w:type="pct"/>
            <w:gridSpan w:val="5"/>
            <w:shd w:val="clear" w:color="auto" w:fill="auto"/>
          </w:tcPr>
          <w:p w14:paraId="2DC56231" w14:textId="77777777" w:rsidR="00C512FC" w:rsidRPr="005D6F6B" w:rsidRDefault="00C512FC" w:rsidP="000D6388">
            <w:pPr>
              <w:pStyle w:val="TAH"/>
            </w:pPr>
            <w:r w:rsidRPr="005D6F6B">
              <w:t>Test Parameters for Channel Bandwidths</w:t>
            </w:r>
          </w:p>
        </w:tc>
      </w:tr>
      <w:tr w:rsidR="00C512FC" w:rsidRPr="005D6F6B" w14:paraId="1FD709CA" w14:textId="77777777" w:rsidTr="000D6388">
        <w:tc>
          <w:tcPr>
            <w:tcW w:w="423" w:type="pct"/>
            <w:shd w:val="clear" w:color="auto" w:fill="auto"/>
          </w:tcPr>
          <w:p w14:paraId="34BC8ACA" w14:textId="77777777" w:rsidR="00C512FC" w:rsidRPr="005D6F6B" w:rsidRDefault="00C512FC" w:rsidP="000D6388">
            <w:pPr>
              <w:pStyle w:val="TAH"/>
            </w:pPr>
            <w:r w:rsidRPr="005D6F6B">
              <w:t>Test ID</w:t>
            </w:r>
          </w:p>
        </w:tc>
        <w:tc>
          <w:tcPr>
            <w:tcW w:w="423" w:type="pct"/>
            <w:shd w:val="clear" w:color="auto" w:fill="auto"/>
          </w:tcPr>
          <w:p w14:paraId="40254139" w14:textId="77777777" w:rsidR="00C512FC" w:rsidRPr="005D6F6B" w:rsidRDefault="00C512FC" w:rsidP="000D6388">
            <w:pPr>
              <w:pStyle w:val="TAH"/>
            </w:pPr>
            <w:r w:rsidRPr="005D6F6B">
              <w:t>Freq</w:t>
            </w:r>
          </w:p>
        </w:tc>
        <w:tc>
          <w:tcPr>
            <w:tcW w:w="1222" w:type="pct"/>
            <w:tcBorders>
              <w:bottom w:val="single" w:sz="4" w:space="0" w:color="auto"/>
            </w:tcBorders>
            <w:shd w:val="clear" w:color="auto" w:fill="auto"/>
          </w:tcPr>
          <w:p w14:paraId="7043F960" w14:textId="77777777" w:rsidR="00C512FC" w:rsidRPr="005D6F6B" w:rsidRDefault="00C512FC" w:rsidP="000D6388">
            <w:pPr>
              <w:pStyle w:val="TAH"/>
            </w:pPr>
            <w:r w:rsidRPr="005D6F6B">
              <w:t>Downlink Configuration</w:t>
            </w:r>
          </w:p>
        </w:tc>
        <w:tc>
          <w:tcPr>
            <w:tcW w:w="2932" w:type="pct"/>
            <w:gridSpan w:val="2"/>
          </w:tcPr>
          <w:p w14:paraId="7AC2D7A0" w14:textId="77777777" w:rsidR="00C512FC" w:rsidRPr="005D6F6B" w:rsidRDefault="00C512FC" w:rsidP="000D6388">
            <w:pPr>
              <w:pStyle w:val="TAH"/>
            </w:pPr>
            <w:r w:rsidRPr="005D6F6B">
              <w:t>Uplink Configuration</w:t>
            </w:r>
          </w:p>
        </w:tc>
      </w:tr>
      <w:tr w:rsidR="00C512FC" w:rsidRPr="005D6F6B" w14:paraId="4BBCC84F" w14:textId="77777777" w:rsidTr="000D6388">
        <w:tc>
          <w:tcPr>
            <w:tcW w:w="423" w:type="pct"/>
            <w:shd w:val="clear" w:color="auto" w:fill="auto"/>
          </w:tcPr>
          <w:p w14:paraId="179F5D2E" w14:textId="77777777" w:rsidR="00C512FC" w:rsidRPr="005D6F6B" w:rsidRDefault="00C512FC" w:rsidP="000D6388">
            <w:pPr>
              <w:pStyle w:val="TAH"/>
            </w:pPr>
          </w:p>
        </w:tc>
        <w:tc>
          <w:tcPr>
            <w:tcW w:w="423" w:type="pct"/>
            <w:shd w:val="clear" w:color="auto" w:fill="auto"/>
          </w:tcPr>
          <w:p w14:paraId="57C67C89" w14:textId="77777777" w:rsidR="00C512FC" w:rsidRPr="005D6F6B" w:rsidRDefault="00C512FC" w:rsidP="000D6388">
            <w:pPr>
              <w:pStyle w:val="TAH"/>
            </w:pPr>
          </w:p>
        </w:tc>
        <w:tc>
          <w:tcPr>
            <w:tcW w:w="1222" w:type="pct"/>
            <w:tcBorders>
              <w:bottom w:val="nil"/>
            </w:tcBorders>
            <w:shd w:val="clear" w:color="auto" w:fill="auto"/>
          </w:tcPr>
          <w:p w14:paraId="74A470E7" w14:textId="77777777" w:rsidR="00C512FC" w:rsidRPr="005D6F6B" w:rsidRDefault="00C512FC" w:rsidP="000D6388">
            <w:pPr>
              <w:pStyle w:val="TAC"/>
            </w:pPr>
            <w:r w:rsidRPr="005D6F6B">
              <w:t xml:space="preserve">N/A for Maximum Power </w:t>
            </w:r>
          </w:p>
        </w:tc>
        <w:tc>
          <w:tcPr>
            <w:tcW w:w="1727" w:type="pct"/>
          </w:tcPr>
          <w:p w14:paraId="638C45A7" w14:textId="77777777" w:rsidR="00C512FC" w:rsidRPr="005D6F6B" w:rsidRDefault="00C512FC" w:rsidP="000D6388">
            <w:pPr>
              <w:pStyle w:val="TAH"/>
            </w:pPr>
            <w:r w:rsidRPr="005D6F6B">
              <w:t>Modulation (NOTE 2)</w:t>
            </w:r>
          </w:p>
        </w:tc>
        <w:tc>
          <w:tcPr>
            <w:tcW w:w="1205" w:type="pct"/>
            <w:shd w:val="clear" w:color="auto" w:fill="auto"/>
          </w:tcPr>
          <w:p w14:paraId="1758FBB3" w14:textId="77777777" w:rsidR="00C512FC" w:rsidRPr="005D6F6B" w:rsidRDefault="00C512FC" w:rsidP="000D6388">
            <w:pPr>
              <w:pStyle w:val="TAH"/>
            </w:pPr>
            <w:r w:rsidRPr="005D6F6B">
              <w:t>RB allocation (NOTE 1)</w:t>
            </w:r>
          </w:p>
        </w:tc>
      </w:tr>
      <w:tr w:rsidR="00C512FC" w:rsidRPr="005D6F6B" w14:paraId="2A16F89D" w14:textId="77777777" w:rsidTr="000D6388">
        <w:tc>
          <w:tcPr>
            <w:tcW w:w="423" w:type="pct"/>
            <w:shd w:val="clear" w:color="auto" w:fill="auto"/>
          </w:tcPr>
          <w:p w14:paraId="245D6714" w14:textId="77777777" w:rsidR="00C512FC" w:rsidRPr="005D6F6B" w:rsidRDefault="00C512FC" w:rsidP="000D6388">
            <w:pPr>
              <w:pStyle w:val="TAC"/>
            </w:pPr>
            <w:r w:rsidRPr="005D6F6B">
              <w:t>1</w:t>
            </w:r>
          </w:p>
        </w:tc>
        <w:tc>
          <w:tcPr>
            <w:tcW w:w="423" w:type="pct"/>
            <w:shd w:val="clear" w:color="auto" w:fill="auto"/>
          </w:tcPr>
          <w:p w14:paraId="2E481EB8" w14:textId="77777777" w:rsidR="00C512FC" w:rsidRPr="005D6F6B" w:rsidRDefault="00C512FC" w:rsidP="000D6388">
            <w:pPr>
              <w:pStyle w:val="TAC"/>
            </w:pPr>
            <w:r w:rsidRPr="005D6F6B">
              <w:t>Default</w:t>
            </w:r>
          </w:p>
        </w:tc>
        <w:tc>
          <w:tcPr>
            <w:tcW w:w="1222" w:type="pct"/>
            <w:tcBorders>
              <w:top w:val="nil"/>
              <w:bottom w:val="nil"/>
            </w:tcBorders>
            <w:shd w:val="clear" w:color="auto" w:fill="auto"/>
          </w:tcPr>
          <w:p w14:paraId="1FCF3204" w14:textId="77777777" w:rsidR="00C512FC" w:rsidRPr="005D6F6B" w:rsidRDefault="00C512FC" w:rsidP="000D6388">
            <w:pPr>
              <w:pStyle w:val="TAC"/>
            </w:pPr>
            <w:r w:rsidRPr="005D6F6B">
              <w:t>Reduction (MPR) test case</w:t>
            </w:r>
          </w:p>
        </w:tc>
        <w:tc>
          <w:tcPr>
            <w:tcW w:w="1727" w:type="pct"/>
          </w:tcPr>
          <w:p w14:paraId="6ABE8DA1" w14:textId="77777777" w:rsidR="00C512FC" w:rsidRPr="005D6F6B" w:rsidRDefault="00C512FC" w:rsidP="000D6388">
            <w:pPr>
              <w:pStyle w:val="TAC"/>
            </w:pPr>
            <w:r w:rsidRPr="005D6F6B">
              <w:t>DFT-s-OFDM Pi/2 BPSK</w:t>
            </w:r>
          </w:p>
        </w:tc>
        <w:tc>
          <w:tcPr>
            <w:tcW w:w="1205" w:type="pct"/>
            <w:shd w:val="clear" w:color="auto" w:fill="auto"/>
          </w:tcPr>
          <w:p w14:paraId="2B4C52F3" w14:textId="77777777" w:rsidR="00C512FC" w:rsidRPr="005D6F6B" w:rsidRDefault="00C512FC" w:rsidP="000D6388">
            <w:pPr>
              <w:pStyle w:val="TAC"/>
            </w:pPr>
            <w:r w:rsidRPr="005D6F6B">
              <w:t>Inner Full</w:t>
            </w:r>
          </w:p>
        </w:tc>
      </w:tr>
      <w:tr w:rsidR="00C512FC" w:rsidRPr="005D6F6B" w14:paraId="44DE5CEC" w14:textId="77777777" w:rsidTr="000D6388">
        <w:tc>
          <w:tcPr>
            <w:tcW w:w="423" w:type="pct"/>
            <w:shd w:val="clear" w:color="auto" w:fill="auto"/>
          </w:tcPr>
          <w:p w14:paraId="4E4C6BB0" w14:textId="77777777" w:rsidR="00C512FC" w:rsidRPr="005D6F6B" w:rsidRDefault="00C512FC" w:rsidP="000D6388">
            <w:pPr>
              <w:pStyle w:val="TAC"/>
            </w:pPr>
            <w:r w:rsidRPr="005D6F6B">
              <w:t>2</w:t>
            </w:r>
          </w:p>
        </w:tc>
        <w:tc>
          <w:tcPr>
            <w:tcW w:w="423" w:type="pct"/>
            <w:shd w:val="clear" w:color="auto" w:fill="auto"/>
          </w:tcPr>
          <w:p w14:paraId="64CC11CE" w14:textId="77777777" w:rsidR="00C512FC" w:rsidRPr="005D6F6B" w:rsidRDefault="00C512FC" w:rsidP="000D6388">
            <w:pPr>
              <w:pStyle w:val="TAC"/>
            </w:pPr>
            <w:r w:rsidRPr="005D6F6B">
              <w:t>Low</w:t>
            </w:r>
          </w:p>
        </w:tc>
        <w:tc>
          <w:tcPr>
            <w:tcW w:w="1222" w:type="pct"/>
            <w:tcBorders>
              <w:top w:val="nil"/>
              <w:bottom w:val="nil"/>
            </w:tcBorders>
            <w:shd w:val="clear" w:color="auto" w:fill="auto"/>
          </w:tcPr>
          <w:p w14:paraId="03D407FF" w14:textId="77777777" w:rsidR="00C512FC" w:rsidRPr="005D6F6B" w:rsidRDefault="00C512FC" w:rsidP="000D6388">
            <w:pPr>
              <w:pStyle w:val="TAC"/>
            </w:pPr>
          </w:p>
        </w:tc>
        <w:tc>
          <w:tcPr>
            <w:tcW w:w="1727" w:type="pct"/>
          </w:tcPr>
          <w:p w14:paraId="78437449" w14:textId="77777777" w:rsidR="00C512FC" w:rsidRPr="005D6F6B" w:rsidRDefault="00C512FC" w:rsidP="000D6388">
            <w:pPr>
              <w:pStyle w:val="TAC"/>
            </w:pPr>
            <w:r w:rsidRPr="005D6F6B">
              <w:t>DFT-s-OFDM Pi/2 BPSK</w:t>
            </w:r>
          </w:p>
        </w:tc>
        <w:tc>
          <w:tcPr>
            <w:tcW w:w="1205" w:type="pct"/>
            <w:shd w:val="clear" w:color="auto" w:fill="auto"/>
          </w:tcPr>
          <w:p w14:paraId="4ED10CA1" w14:textId="77777777" w:rsidR="00C512FC" w:rsidRPr="005D6F6B" w:rsidRDefault="00C512FC" w:rsidP="000D6388">
            <w:pPr>
              <w:pStyle w:val="TAC"/>
            </w:pPr>
            <w:r w:rsidRPr="005D6F6B">
              <w:t>Edge_1RB_Left</w:t>
            </w:r>
          </w:p>
        </w:tc>
      </w:tr>
      <w:tr w:rsidR="00C512FC" w:rsidRPr="005D6F6B" w14:paraId="27E63C57" w14:textId="77777777" w:rsidTr="000D6388">
        <w:tc>
          <w:tcPr>
            <w:tcW w:w="423" w:type="pct"/>
            <w:shd w:val="clear" w:color="auto" w:fill="auto"/>
          </w:tcPr>
          <w:p w14:paraId="219F9ACF" w14:textId="77777777" w:rsidR="00C512FC" w:rsidRPr="005D6F6B" w:rsidRDefault="00C512FC" w:rsidP="000D6388">
            <w:pPr>
              <w:pStyle w:val="TAC"/>
            </w:pPr>
            <w:r w:rsidRPr="005D6F6B">
              <w:t>3</w:t>
            </w:r>
          </w:p>
        </w:tc>
        <w:tc>
          <w:tcPr>
            <w:tcW w:w="423" w:type="pct"/>
            <w:shd w:val="clear" w:color="auto" w:fill="auto"/>
          </w:tcPr>
          <w:p w14:paraId="0302BF36" w14:textId="77777777" w:rsidR="00C512FC" w:rsidRPr="005D6F6B" w:rsidRDefault="00C512FC" w:rsidP="000D6388">
            <w:pPr>
              <w:pStyle w:val="TAC"/>
            </w:pPr>
            <w:r w:rsidRPr="005D6F6B">
              <w:t>High</w:t>
            </w:r>
          </w:p>
        </w:tc>
        <w:tc>
          <w:tcPr>
            <w:tcW w:w="1222" w:type="pct"/>
            <w:tcBorders>
              <w:top w:val="nil"/>
              <w:bottom w:val="nil"/>
            </w:tcBorders>
            <w:shd w:val="clear" w:color="auto" w:fill="auto"/>
          </w:tcPr>
          <w:p w14:paraId="1B6E1D16" w14:textId="77777777" w:rsidR="00C512FC" w:rsidRPr="005D6F6B" w:rsidRDefault="00C512FC" w:rsidP="000D6388">
            <w:pPr>
              <w:pStyle w:val="TAC"/>
            </w:pPr>
          </w:p>
        </w:tc>
        <w:tc>
          <w:tcPr>
            <w:tcW w:w="1727" w:type="pct"/>
          </w:tcPr>
          <w:p w14:paraId="6A5E9DBF" w14:textId="77777777" w:rsidR="00C512FC" w:rsidRPr="005D6F6B" w:rsidRDefault="00C512FC" w:rsidP="000D6388">
            <w:pPr>
              <w:pStyle w:val="TAC"/>
            </w:pPr>
            <w:r w:rsidRPr="005D6F6B">
              <w:t>DFT-s-OFDM Pi/2 BPSK</w:t>
            </w:r>
          </w:p>
        </w:tc>
        <w:tc>
          <w:tcPr>
            <w:tcW w:w="1205" w:type="pct"/>
            <w:shd w:val="clear" w:color="auto" w:fill="auto"/>
          </w:tcPr>
          <w:p w14:paraId="4AD6A78A" w14:textId="77777777" w:rsidR="00C512FC" w:rsidRPr="005D6F6B" w:rsidRDefault="00C512FC" w:rsidP="000D6388">
            <w:pPr>
              <w:pStyle w:val="TAC"/>
            </w:pPr>
            <w:r w:rsidRPr="005D6F6B">
              <w:t>Edge_1RB_Right</w:t>
            </w:r>
          </w:p>
        </w:tc>
      </w:tr>
      <w:tr w:rsidR="00C512FC" w:rsidRPr="005D6F6B" w14:paraId="1B3725DF" w14:textId="77777777" w:rsidTr="000D6388">
        <w:tc>
          <w:tcPr>
            <w:tcW w:w="423" w:type="pct"/>
            <w:shd w:val="clear" w:color="auto" w:fill="auto"/>
          </w:tcPr>
          <w:p w14:paraId="46A59BF7" w14:textId="77777777" w:rsidR="00C512FC" w:rsidRPr="005D6F6B" w:rsidRDefault="00C512FC" w:rsidP="000D6388">
            <w:pPr>
              <w:pStyle w:val="TAC"/>
            </w:pPr>
            <w:r w:rsidRPr="005D6F6B">
              <w:t>4</w:t>
            </w:r>
          </w:p>
        </w:tc>
        <w:tc>
          <w:tcPr>
            <w:tcW w:w="423" w:type="pct"/>
            <w:shd w:val="clear" w:color="auto" w:fill="auto"/>
          </w:tcPr>
          <w:p w14:paraId="5A5D1BB6" w14:textId="77777777" w:rsidR="00C512FC" w:rsidRPr="005D6F6B" w:rsidRDefault="00C512FC" w:rsidP="000D6388">
            <w:pPr>
              <w:pStyle w:val="TAC"/>
            </w:pPr>
            <w:r w:rsidRPr="005D6F6B">
              <w:t>Default</w:t>
            </w:r>
          </w:p>
        </w:tc>
        <w:tc>
          <w:tcPr>
            <w:tcW w:w="1222" w:type="pct"/>
            <w:tcBorders>
              <w:top w:val="nil"/>
              <w:bottom w:val="nil"/>
            </w:tcBorders>
            <w:shd w:val="clear" w:color="auto" w:fill="auto"/>
          </w:tcPr>
          <w:p w14:paraId="40FCEBCF" w14:textId="77777777" w:rsidR="00C512FC" w:rsidRPr="005D6F6B" w:rsidRDefault="00C512FC" w:rsidP="000D6388">
            <w:pPr>
              <w:pStyle w:val="TAC"/>
            </w:pPr>
          </w:p>
        </w:tc>
        <w:tc>
          <w:tcPr>
            <w:tcW w:w="1727" w:type="pct"/>
          </w:tcPr>
          <w:p w14:paraId="41EF441C" w14:textId="77777777" w:rsidR="00C512FC" w:rsidRPr="005D6F6B" w:rsidRDefault="00C512FC" w:rsidP="000D6388">
            <w:pPr>
              <w:pStyle w:val="TAC"/>
            </w:pPr>
            <w:r w:rsidRPr="005D6F6B">
              <w:t>DFT-s-OFDM Pi/2 BPSK</w:t>
            </w:r>
          </w:p>
        </w:tc>
        <w:tc>
          <w:tcPr>
            <w:tcW w:w="1205" w:type="pct"/>
            <w:shd w:val="clear" w:color="auto" w:fill="auto"/>
          </w:tcPr>
          <w:p w14:paraId="1314ACD5" w14:textId="77777777" w:rsidR="00C512FC" w:rsidRPr="005D6F6B" w:rsidRDefault="00C512FC" w:rsidP="000D6388">
            <w:pPr>
              <w:pStyle w:val="TAC"/>
            </w:pPr>
            <w:r w:rsidRPr="005D6F6B">
              <w:t>Outer Full</w:t>
            </w:r>
          </w:p>
        </w:tc>
      </w:tr>
      <w:tr w:rsidR="00C512FC" w:rsidRPr="005D6F6B" w14:paraId="3EB7EE56" w14:textId="77777777" w:rsidTr="000D6388">
        <w:tc>
          <w:tcPr>
            <w:tcW w:w="423" w:type="pct"/>
            <w:shd w:val="clear" w:color="auto" w:fill="auto"/>
          </w:tcPr>
          <w:p w14:paraId="2DB4A239" w14:textId="77777777" w:rsidR="00C512FC" w:rsidRPr="005D6F6B" w:rsidRDefault="00C512FC" w:rsidP="000D6388">
            <w:pPr>
              <w:pStyle w:val="TAC"/>
            </w:pPr>
            <w:r w:rsidRPr="005D6F6B">
              <w:t>5</w:t>
            </w:r>
          </w:p>
        </w:tc>
        <w:tc>
          <w:tcPr>
            <w:tcW w:w="423" w:type="pct"/>
            <w:shd w:val="clear" w:color="auto" w:fill="auto"/>
          </w:tcPr>
          <w:p w14:paraId="05C01FC1" w14:textId="77777777" w:rsidR="00C512FC" w:rsidRPr="005D6F6B" w:rsidRDefault="00C512FC" w:rsidP="000D6388">
            <w:pPr>
              <w:pStyle w:val="TAC"/>
            </w:pPr>
            <w:r w:rsidRPr="005D6F6B">
              <w:t>Default</w:t>
            </w:r>
          </w:p>
        </w:tc>
        <w:tc>
          <w:tcPr>
            <w:tcW w:w="1222" w:type="pct"/>
            <w:tcBorders>
              <w:top w:val="nil"/>
              <w:bottom w:val="nil"/>
            </w:tcBorders>
            <w:shd w:val="clear" w:color="auto" w:fill="auto"/>
          </w:tcPr>
          <w:p w14:paraId="368EE7AF" w14:textId="77777777" w:rsidR="00C512FC" w:rsidRPr="005D6F6B" w:rsidRDefault="00C512FC" w:rsidP="000D6388">
            <w:pPr>
              <w:pStyle w:val="TAC"/>
            </w:pPr>
          </w:p>
        </w:tc>
        <w:tc>
          <w:tcPr>
            <w:tcW w:w="1727" w:type="pct"/>
          </w:tcPr>
          <w:p w14:paraId="235B03BC" w14:textId="77777777" w:rsidR="00C512FC" w:rsidRPr="005D6F6B" w:rsidRDefault="00C512FC" w:rsidP="000D6388">
            <w:pPr>
              <w:pStyle w:val="TAC"/>
            </w:pPr>
            <w:r w:rsidRPr="005D6F6B">
              <w:t>DFT-s-OFDM QPSK</w:t>
            </w:r>
          </w:p>
        </w:tc>
        <w:tc>
          <w:tcPr>
            <w:tcW w:w="1205" w:type="pct"/>
            <w:shd w:val="clear" w:color="auto" w:fill="auto"/>
          </w:tcPr>
          <w:p w14:paraId="75AB10FF" w14:textId="77777777" w:rsidR="00C512FC" w:rsidRPr="005D6F6B" w:rsidRDefault="00C512FC" w:rsidP="000D6388">
            <w:pPr>
              <w:pStyle w:val="TAC"/>
            </w:pPr>
            <w:r w:rsidRPr="005D6F6B">
              <w:t>Inner Full</w:t>
            </w:r>
          </w:p>
        </w:tc>
      </w:tr>
      <w:tr w:rsidR="00C512FC" w:rsidRPr="005D6F6B" w14:paraId="7B8BF0BB" w14:textId="77777777" w:rsidTr="000D6388">
        <w:tc>
          <w:tcPr>
            <w:tcW w:w="423" w:type="pct"/>
            <w:shd w:val="clear" w:color="auto" w:fill="auto"/>
          </w:tcPr>
          <w:p w14:paraId="313F4211" w14:textId="77777777" w:rsidR="00C512FC" w:rsidRPr="005D6F6B" w:rsidRDefault="00C512FC" w:rsidP="000D6388">
            <w:pPr>
              <w:pStyle w:val="TAC"/>
            </w:pPr>
            <w:r w:rsidRPr="005D6F6B">
              <w:t>6</w:t>
            </w:r>
          </w:p>
        </w:tc>
        <w:tc>
          <w:tcPr>
            <w:tcW w:w="423" w:type="pct"/>
            <w:shd w:val="clear" w:color="auto" w:fill="auto"/>
          </w:tcPr>
          <w:p w14:paraId="62D6646F" w14:textId="77777777" w:rsidR="00C512FC" w:rsidRPr="005D6F6B" w:rsidRDefault="00C512FC" w:rsidP="000D6388">
            <w:pPr>
              <w:pStyle w:val="TAC"/>
            </w:pPr>
            <w:r w:rsidRPr="005D6F6B">
              <w:t>Low</w:t>
            </w:r>
          </w:p>
        </w:tc>
        <w:tc>
          <w:tcPr>
            <w:tcW w:w="1222" w:type="pct"/>
            <w:tcBorders>
              <w:top w:val="nil"/>
              <w:bottom w:val="nil"/>
            </w:tcBorders>
            <w:shd w:val="clear" w:color="auto" w:fill="auto"/>
          </w:tcPr>
          <w:p w14:paraId="55D7E37E" w14:textId="77777777" w:rsidR="00C512FC" w:rsidRPr="005D6F6B" w:rsidRDefault="00C512FC" w:rsidP="000D6388">
            <w:pPr>
              <w:pStyle w:val="TAC"/>
            </w:pPr>
          </w:p>
        </w:tc>
        <w:tc>
          <w:tcPr>
            <w:tcW w:w="1727" w:type="pct"/>
          </w:tcPr>
          <w:p w14:paraId="563F4B90" w14:textId="77777777" w:rsidR="00C512FC" w:rsidRPr="005D6F6B" w:rsidRDefault="00C512FC" w:rsidP="000D6388">
            <w:pPr>
              <w:pStyle w:val="TAC"/>
            </w:pPr>
            <w:r w:rsidRPr="005D6F6B">
              <w:t>DFT-s-OFDM QPSK</w:t>
            </w:r>
          </w:p>
        </w:tc>
        <w:tc>
          <w:tcPr>
            <w:tcW w:w="1205" w:type="pct"/>
            <w:shd w:val="clear" w:color="auto" w:fill="auto"/>
          </w:tcPr>
          <w:p w14:paraId="5542B7A4" w14:textId="77777777" w:rsidR="00C512FC" w:rsidRPr="005D6F6B" w:rsidRDefault="00C512FC" w:rsidP="000D6388">
            <w:pPr>
              <w:pStyle w:val="TAC"/>
            </w:pPr>
            <w:r w:rsidRPr="005D6F6B">
              <w:t>Edge_1RB_Left</w:t>
            </w:r>
          </w:p>
        </w:tc>
      </w:tr>
      <w:tr w:rsidR="00C512FC" w:rsidRPr="005D6F6B" w14:paraId="518AD335" w14:textId="77777777" w:rsidTr="000D6388">
        <w:tc>
          <w:tcPr>
            <w:tcW w:w="423" w:type="pct"/>
            <w:shd w:val="clear" w:color="auto" w:fill="auto"/>
          </w:tcPr>
          <w:p w14:paraId="429F3430" w14:textId="77777777" w:rsidR="00C512FC" w:rsidRPr="005D6F6B" w:rsidRDefault="00C512FC" w:rsidP="000D6388">
            <w:pPr>
              <w:pStyle w:val="TAC"/>
            </w:pPr>
            <w:r w:rsidRPr="005D6F6B">
              <w:t>7</w:t>
            </w:r>
          </w:p>
        </w:tc>
        <w:tc>
          <w:tcPr>
            <w:tcW w:w="423" w:type="pct"/>
            <w:shd w:val="clear" w:color="auto" w:fill="auto"/>
          </w:tcPr>
          <w:p w14:paraId="70A1F1D2" w14:textId="77777777" w:rsidR="00C512FC" w:rsidRPr="005D6F6B" w:rsidRDefault="00C512FC" w:rsidP="000D6388">
            <w:pPr>
              <w:pStyle w:val="TAC"/>
            </w:pPr>
            <w:r w:rsidRPr="005D6F6B">
              <w:t>High</w:t>
            </w:r>
          </w:p>
        </w:tc>
        <w:tc>
          <w:tcPr>
            <w:tcW w:w="1222" w:type="pct"/>
            <w:tcBorders>
              <w:top w:val="nil"/>
              <w:bottom w:val="nil"/>
            </w:tcBorders>
            <w:shd w:val="clear" w:color="auto" w:fill="auto"/>
          </w:tcPr>
          <w:p w14:paraId="0FC70412" w14:textId="77777777" w:rsidR="00C512FC" w:rsidRPr="005D6F6B" w:rsidRDefault="00C512FC" w:rsidP="000D6388">
            <w:pPr>
              <w:pStyle w:val="TAC"/>
            </w:pPr>
          </w:p>
        </w:tc>
        <w:tc>
          <w:tcPr>
            <w:tcW w:w="1727" w:type="pct"/>
          </w:tcPr>
          <w:p w14:paraId="60F3E6E7" w14:textId="77777777" w:rsidR="00C512FC" w:rsidRPr="005D6F6B" w:rsidRDefault="00C512FC" w:rsidP="000D6388">
            <w:pPr>
              <w:pStyle w:val="TAC"/>
            </w:pPr>
            <w:r w:rsidRPr="005D6F6B">
              <w:t>DFT-s-OFDM QPSK</w:t>
            </w:r>
          </w:p>
        </w:tc>
        <w:tc>
          <w:tcPr>
            <w:tcW w:w="1205" w:type="pct"/>
            <w:shd w:val="clear" w:color="auto" w:fill="auto"/>
          </w:tcPr>
          <w:p w14:paraId="07EE06E2" w14:textId="77777777" w:rsidR="00C512FC" w:rsidRPr="005D6F6B" w:rsidRDefault="00C512FC" w:rsidP="000D6388">
            <w:pPr>
              <w:pStyle w:val="TAC"/>
            </w:pPr>
            <w:r w:rsidRPr="005D6F6B">
              <w:t>Edge_1RB_Right</w:t>
            </w:r>
          </w:p>
        </w:tc>
      </w:tr>
      <w:tr w:rsidR="00C512FC" w:rsidRPr="005D6F6B" w14:paraId="29B57A19" w14:textId="77777777" w:rsidTr="000D6388">
        <w:tc>
          <w:tcPr>
            <w:tcW w:w="423" w:type="pct"/>
            <w:shd w:val="clear" w:color="auto" w:fill="auto"/>
          </w:tcPr>
          <w:p w14:paraId="55D5808E" w14:textId="77777777" w:rsidR="00C512FC" w:rsidRPr="005D6F6B" w:rsidRDefault="00C512FC" w:rsidP="000D6388">
            <w:pPr>
              <w:pStyle w:val="TAC"/>
            </w:pPr>
            <w:r w:rsidRPr="005D6F6B">
              <w:t>8</w:t>
            </w:r>
          </w:p>
        </w:tc>
        <w:tc>
          <w:tcPr>
            <w:tcW w:w="423" w:type="pct"/>
            <w:shd w:val="clear" w:color="auto" w:fill="auto"/>
          </w:tcPr>
          <w:p w14:paraId="7AB19B6D" w14:textId="77777777" w:rsidR="00C512FC" w:rsidRPr="005D6F6B" w:rsidRDefault="00C512FC" w:rsidP="000D6388">
            <w:pPr>
              <w:pStyle w:val="TAC"/>
            </w:pPr>
            <w:r w:rsidRPr="005D6F6B">
              <w:t>Default</w:t>
            </w:r>
          </w:p>
        </w:tc>
        <w:tc>
          <w:tcPr>
            <w:tcW w:w="1222" w:type="pct"/>
            <w:tcBorders>
              <w:top w:val="nil"/>
              <w:bottom w:val="nil"/>
            </w:tcBorders>
            <w:shd w:val="clear" w:color="auto" w:fill="auto"/>
          </w:tcPr>
          <w:p w14:paraId="0AA4AE9F" w14:textId="77777777" w:rsidR="00C512FC" w:rsidRPr="005D6F6B" w:rsidRDefault="00C512FC" w:rsidP="000D6388">
            <w:pPr>
              <w:pStyle w:val="TAC"/>
            </w:pPr>
          </w:p>
        </w:tc>
        <w:tc>
          <w:tcPr>
            <w:tcW w:w="1727" w:type="pct"/>
          </w:tcPr>
          <w:p w14:paraId="6ACBAD5A" w14:textId="77777777" w:rsidR="00C512FC" w:rsidRPr="005D6F6B" w:rsidRDefault="00C512FC" w:rsidP="000D6388">
            <w:pPr>
              <w:pStyle w:val="TAC"/>
            </w:pPr>
            <w:r w:rsidRPr="005D6F6B">
              <w:t>DFT-s-OFDM QPSK</w:t>
            </w:r>
          </w:p>
        </w:tc>
        <w:tc>
          <w:tcPr>
            <w:tcW w:w="1205" w:type="pct"/>
            <w:shd w:val="clear" w:color="auto" w:fill="auto"/>
          </w:tcPr>
          <w:p w14:paraId="22C63A40" w14:textId="77777777" w:rsidR="00C512FC" w:rsidRPr="005D6F6B" w:rsidRDefault="00C512FC" w:rsidP="000D6388">
            <w:pPr>
              <w:pStyle w:val="TAC"/>
            </w:pPr>
            <w:r w:rsidRPr="005D6F6B">
              <w:t>Outer Full</w:t>
            </w:r>
          </w:p>
        </w:tc>
      </w:tr>
      <w:tr w:rsidR="00C512FC" w:rsidRPr="005D6F6B" w14:paraId="764872F4" w14:textId="77777777" w:rsidTr="000D6388">
        <w:tc>
          <w:tcPr>
            <w:tcW w:w="423" w:type="pct"/>
            <w:shd w:val="clear" w:color="auto" w:fill="auto"/>
          </w:tcPr>
          <w:p w14:paraId="3219EA8C" w14:textId="77777777" w:rsidR="00C512FC" w:rsidRPr="005D6F6B" w:rsidRDefault="00C512FC" w:rsidP="000D6388">
            <w:pPr>
              <w:pStyle w:val="TAC"/>
            </w:pPr>
            <w:r w:rsidRPr="005D6F6B">
              <w:t>9</w:t>
            </w:r>
          </w:p>
        </w:tc>
        <w:tc>
          <w:tcPr>
            <w:tcW w:w="423" w:type="pct"/>
            <w:shd w:val="clear" w:color="auto" w:fill="auto"/>
          </w:tcPr>
          <w:p w14:paraId="2747D20E" w14:textId="77777777" w:rsidR="00C512FC" w:rsidRPr="005D6F6B" w:rsidRDefault="00C512FC" w:rsidP="000D6388">
            <w:pPr>
              <w:pStyle w:val="TAC"/>
            </w:pPr>
            <w:r w:rsidRPr="005D6F6B">
              <w:t>Default</w:t>
            </w:r>
          </w:p>
        </w:tc>
        <w:tc>
          <w:tcPr>
            <w:tcW w:w="1222" w:type="pct"/>
            <w:tcBorders>
              <w:top w:val="nil"/>
              <w:bottom w:val="nil"/>
            </w:tcBorders>
            <w:shd w:val="clear" w:color="auto" w:fill="auto"/>
          </w:tcPr>
          <w:p w14:paraId="09522AB9" w14:textId="77777777" w:rsidR="00C512FC" w:rsidRPr="005D6F6B" w:rsidRDefault="00C512FC" w:rsidP="000D6388">
            <w:pPr>
              <w:pStyle w:val="TAC"/>
            </w:pPr>
          </w:p>
        </w:tc>
        <w:tc>
          <w:tcPr>
            <w:tcW w:w="1727" w:type="pct"/>
          </w:tcPr>
          <w:p w14:paraId="303DA132" w14:textId="77777777" w:rsidR="00C512FC" w:rsidRPr="005D6F6B" w:rsidRDefault="00C512FC" w:rsidP="000D6388">
            <w:pPr>
              <w:pStyle w:val="TAC"/>
            </w:pPr>
            <w:r w:rsidRPr="005D6F6B">
              <w:t>DFT-s-OFDM 16 QAM</w:t>
            </w:r>
          </w:p>
        </w:tc>
        <w:tc>
          <w:tcPr>
            <w:tcW w:w="1205" w:type="pct"/>
            <w:shd w:val="clear" w:color="auto" w:fill="auto"/>
          </w:tcPr>
          <w:p w14:paraId="475DD886" w14:textId="77777777" w:rsidR="00C512FC" w:rsidRPr="005D6F6B" w:rsidRDefault="00C512FC" w:rsidP="000D6388">
            <w:pPr>
              <w:pStyle w:val="TAC"/>
            </w:pPr>
            <w:r w:rsidRPr="005D6F6B">
              <w:t>Inner Full</w:t>
            </w:r>
          </w:p>
        </w:tc>
      </w:tr>
      <w:tr w:rsidR="00C512FC" w:rsidRPr="005D6F6B" w14:paraId="1ABEB4E0" w14:textId="77777777" w:rsidTr="000D6388">
        <w:tc>
          <w:tcPr>
            <w:tcW w:w="423" w:type="pct"/>
            <w:shd w:val="clear" w:color="auto" w:fill="auto"/>
          </w:tcPr>
          <w:p w14:paraId="546EF885" w14:textId="77777777" w:rsidR="00C512FC" w:rsidRPr="005D6F6B" w:rsidDel="00F45BD8" w:rsidRDefault="00C512FC" w:rsidP="000D6388">
            <w:pPr>
              <w:pStyle w:val="TAC"/>
            </w:pPr>
            <w:r w:rsidRPr="005D6F6B">
              <w:t>10</w:t>
            </w:r>
          </w:p>
        </w:tc>
        <w:tc>
          <w:tcPr>
            <w:tcW w:w="423" w:type="pct"/>
            <w:shd w:val="clear" w:color="auto" w:fill="auto"/>
          </w:tcPr>
          <w:p w14:paraId="4040E626" w14:textId="77777777" w:rsidR="00C512FC" w:rsidRPr="005D6F6B" w:rsidRDefault="00C512FC" w:rsidP="000D6388">
            <w:pPr>
              <w:pStyle w:val="TAC"/>
            </w:pPr>
            <w:r w:rsidRPr="005D6F6B">
              <w:t>Low</w:t>
            </w:r>
          </w:p>
        </w:tc>
        <w:tc>
          <w:tcPr>
            <w:tcW w:w="1222" w:type="pct"/>
            <w:tcBorders>
              <w:top w:val="nil"/>
              <w:bottom w:val="nil"/>
            </w:tcBorders>
            <w:shd w:val="clear" w:color="auto" w:fill="auto"/>
          </w:tcPr>
          <w:p w14:paraId="14CA25DC" w14:textId="77777777" w:rsidR="00C512FC" w:rsidRPr="005D6F6B" w:rsidRDefault="00C512FC" w:rsidP="000D6388">
            <w:pPr>
              <w:pStyle w:val="TAC"/>
            </w:pPr>
          </w:p>
        </w:tc>
        <w:tc>
          <w:tcPr>
            <w:tcW w:w="1727" w:type="pct"/>
          </w:tcPr>
          <w:p w14:paraId="2A1B2B89" w14:textId="77777777" w:rsidR="00C512FC" w:rsidRPr="005D6F6B" w:rsidRDefault="00C512FC" w:rsidP="000D6388">
            <w:pPr>
              <w:pStyle w:val="TAC"/>
            </w:pPr>
            <w:r w:rsidRPr="005D6F6B">
              <w:t>DFT-s-OFDM 16 QAM</w:t>
            </w:r>
          </w:p>
        </w:tc>
        <w:tc>
          <w:tcPr>
            <w:tcW w:w="1205" w:type="pct"/>
            <w:shd w:val="clear" w:color="auto" w:fill="auto"/>
          </w:tcPr>
          <w:p w14:paraId="6F61EC9A" w14:textId="77777777" w:rsidR="00C512FC" w:rsidRPr="005D6F6B" w:rsidRDefault="00C512FC" w:rsidP="000D6388">
            <w:pPr>
              <w:pStyle w:val="TAC"/>
            </w:pPr>
            <w:r w:rsidRPr="005D6F6B">
              <w:t>Edge_1RB_Left</w:t>
            </w:r>
          </w:p>
        </w:tc>
      </w:tr>
      <w:tr w:rsidR="00C512FC" w:rsidRPr="005D6F6B" w14:paraId="727DB087" w14:textId="77777777" w:rsidTr="000D6388">
        <w:tc>
          <w:tcPr>
            <w:tcW w:w="423" w:type="pct"/>
            <w:shd w:val="clear" w:color="auto" w:fill="auto"/>
          </w:tcPr>
          <w:p w14:paraId="212DC2A1" w14:textId="77777777" w:rsidR="00C512FC" w:rsidRPr="005D6F6B" w:rsidDel="00F45BD8" w:rsidRDefault="00C512FC" w:rsidP="000D6388">
            <w:pPr>
              <w:pStyle w:val="TAC"/>
            </w:pPr>
            <w:r w:rsidRPr="005D6F6B">
              <w:t>11</w:t>
            </w:r>
          </w:p>
        </w:tc>
        <w:tc>
          <w:tcPr>
            <w:tcW w:w="423" w:type="pct"/>
            <w:shd w:val="clear" w:color="auto" w:fill="auto"/>
          </w:tcPr>
          <w:p w14:paraId="73905860" w14:textId="77777777" w:rsidR="00C512FC" w:rsidRPr="005D6F6B" w:rsidRDefault="00C512FC" w:rsidP="000D6388">
            <w:pPr>
              <w:pStyle w:val="TAC"/>
            </w:pPr>
            <w:r w:rsidRPr="005D6F6B">
              <w:t>High</w:t>
            </w:r>
          </w:p>
        </w:tc>
        <w:tc>
          <w:tcPr>
            <w:tcW w:w="1222" w:type="pct"/>
            <w:tcBorders>
              <w:top w:val="nil"/>
              <w:bottom w:val="nil"/>
            </w:tcBorders>
            <w:shd w:val="clear" w:color="auto" w:fill="auto"/>
          </w:tcPr>
          <w:p w14:paraId="039B5C6E" w14:textId="77777777" w:rsidR="00C512FC" w:rsidRPr="005D6F6B" w:rsidRDefault="00C512FC" w:rsidP="000D6388">
            <w:pPr>
              <w:pStyle w:val="TAC"/>
            </w:pPr>
          </w:p>
        </w:tc>
        <w:tc>
          <w:tcPr>
            <w:tcW w:w="1727" w:type="pct"/>
          </w:tcPr>
          <w:p w14:paraId="7A359DAE" w14:textId="77777777" w:rsidR="00C512FC" w:rsidRPr="005D6F6B" w:rsidRDefault="00C512FC" w:rsidP="000D6388">
            <w:pPr>
              <w:pStyle w:val="TAC"/>
            </w:pPr>
            <w:r w:rsidRPr="005D6F6B">
              <w:t>DFT-s-OFDM 16 QAM</w:t>
            </w:r>
          </w:p>
        </w:tc>
        <w:tc>
          <w:tcPr>
            <w:tcW w:w="1205" w:type="pct"/>
            <w:shd w:val="clear" w:color="auto" w:fill="auto"/>
          </w:tcPr>
          <w:p w14:paraId="75EF257A" w14:textId="77777777" w:rsidR="00C512FC" w:rsidRPr="005D6F6B" w:rsidRDefault="00C512FC" w:rsidP="000D6388">
            <w:pPr>
              <w:pStyle w:val="TAC"/>
            </w:pPr>
            <w:r w:rsidRPr="005D6F6B">
              <w:t>Edge_1RB_Right</w:t>
            </w:r>
          </w:p>
        </w:tc>
      </w:tr>
      <w:tr w:rsidR="00C512FC" w:rsidRPr="005D6F6B" w14:paraId="48C20E12" w14:textId="77777777" w:rsidTr="000D6388">
        <w:tc>
          <w:tcPr>
            <w:tcW w:w="423" w:type="pct"/>
            <w:shd w:val="clear" w:color="auto" w:fill="auto"/>
          </w:tcPr>
          <w:p w14:paraId="5AEA2AF2" w14:textId="77777777" w:rsidR="00C512FC" w:rsidRPr="005D6F6B" w:rsidRDefault="00C512FC" w:rsidP="000D6388">
            <w:pPr>
              <w:pStyle w:val="TAC"/>
            </w:pPr>
            <w:r w:rsidRPr="005D6F6B">
              <w:t>12</w:t>
            </w:r>
          </w:p>
        </w:tc>
        <w:tc>
          <w:tcPr>
            <w:tcW w:w="423" w:type="pct"/>
            <w:shd w:val="clear" w:color="auto" w:fill="auto"/>
          </w:tcPr>
          <w:p w14:paraId="647E6226" w14:textId="77777777" w:rsidR="00C512FC" w:rsidRPr="005D6F6B" w:rsidRDefault="00C512FC" w:rsidP="000D6388">
            <w:pPr>
              <w:pStyle w:val="TAC"/>
            </w:pPr>
            <w:r w:rsidRPr="005D6F6B">
              <w:t>Default</w:t>
            </w:r>
          </w:p>
        </w:tc>
        <w:tc>
          <w:tcPr>
            <w:tcW w:w="1222" w:type="pct"/>
            <w:tcBorders>
              <w:top w:val="nil"/>
              <w:bottom w:val="nil"/>
            </w:tcBorders>
            <w:shd w:val="clear" w:color="auto" w:fill="auto"/>
          </w:tcPr>
          <w:p w14:paraId="5F883CA5" w14:textId="77777777" w:rsidR="00C512FC" w:rsidRPr="005D6F6B" w:rsidRDefault="00C512FC" w:rsidP="000D6388">
            <w:pPr>
              <w:pStyle w:val="TAC"/>
            </w:pPr>
          </w:p>
        </w:tc>
        <w:tc>
          <w:tcPr>
            <w:tcW w:w="1727" w:type="pct"/>
          </w:tcPr>
          <w:p w14:paraId="088B74EA" w14:textId="77777777" w:rsidR="00C512FC" w:rsidRPr="005D6F6B" w:rsidRDefault="00C512FC" w:rsidP="000D6388">
            <w:pPr>
              <w:pStyle w:val="TAC"/>
            </w:pPr>
            <w:r w:rsidRPr="005D6F6B">
              <w:t>DFT-s-OFDM 16 QAM</w:t>
            </w:r>
          </w:p>
        </w:tc>
        <w:tc>
          <w:tcPr>
            <w:tcW w:w="1205" w:type="pct"/>
            <w:shd w:val="clear" w:color="auto" w:fill="auto"/>
          </w:tcPr>
          <w:p w14:paraId="6910E8DB" w14:textId="77777777" w:rsidR="00C512FC" w:rsidRPr="005D6F6B" w:rsidRDefault="00C512FC" w:rsidP="000D6388">
            <w:pPr>
              <w:pStyle w:val="TAC"/>
            </w:pPr>
            <w:r w:rsidRPr="005D6F6B">
              <w:t>Outer Full</w:t>
            </w:r>
          </w:p>
        </w:tc>
      </w:tr>
      <w:tr w:rsidR="00C512FC" w:rsidRPr="005D6F6B" w14:paraId="415FE458" w14:textId="77777777" w:rsidTr="000D6388">
        <w:tc>
          <w:tcPr>
            <w:tcW w:w="423" w:type="pct"/>
            <w:shd w:val="clear" w:color="auto" w:fill="auto"/>
          </w:tcPr>
          <w:p w14:paraId="57A2B3AF" w14:textId="77777777" w:rsidR="00C512FC" w:rsidRPr="005D6F6B" w:rsidRDefault="00C512FC" w:rsidP="000D6388">
            <w:pPr>
              <w:pStyle w:val="TAC"/>
            </w:pPr>
            <w:r w:rsidRPr="005D6F6B">
              <w:t>13</w:t>
            </w:r>
          </w:p>
        </w:tc>
        <w:tc>
          <w:tcPr>
            <w:tcW w:w="423" w:type="pct"/>
            <w:shd w:val="clear" w:color="auto" w:fill="auto"/>
          </w:tcPr>
          <w:p w14:paraId="17D4370A" w14:textId="77777777" w:rsidR="00C512FC" w:rsidRPr="005D6F6B" w:rsidRDefault="00C512FC" w:rsidP="000D6388">
            <w:pPr>
              <w:pStyle w:val="TAC"/>
            </w:pPr>
            <w:r w:rsidRPr="005D6F6B">
              <w:t>Low</w:t>
            </w:r>
          </w:p>
        </w:tc>
        <w:tc>
          <w:tcPr>
            <w:tcW w:w="1222" w:type="pct"/>
            <w:tcBorders>
              <w:top w:val="nil"/>
              <w:bottom w:val="nil"/>
            </w:tcBorders>
            <w:shd w:val="clear" w:color="auto" w:fill="auto"/>
          </w:tcPr>
          <w:p w14:paraId="435034C7" w14:textId="77777777" w:rsidR="00C512FC" w:rsidRPr="005D6F6B" w:rsidRDefault="00C512FC" w:rsidP="000D6388">
            <w:pPr>
              <w:pStyle w:val="TAC"/>
            </w:pPr>
          </w:p>
        </w:tc>
        <w:tc>
          <w:tcPr>
            <w:tcW w:w="1727" w:type="pct"/>
          </w:tcPr>
          <w:p w14:paraId="77058E55" w14:textId="77777777" w:rsidR="00C512FC" w:rsidRPr="005D6F6B" w:rsidRDefault="00C512FC" w:rsidP="000D6388">
            <w:pPr>
              <w:pStyle w:val="TAC"/>
            </w:pPr>
            <w:r w:rsidRPr="005D6F6B">
              <w:t>DFT-s-OFDM 64 QAM</w:t>
            </w:r>
          </w:p>
        </w:tc>
        <w:tc>
          <w:tcPr>
            <w:tcW w:w="1205" w:type="pct"/>
            <w:shd w:val="clear" w:color="auto" w:fill="auto"/>
          </w:tcPr>
          <w:p w14:paraId="2B323D21" w14:textId="77777777" w:rsidR="00C512FC" w:rsidRPr="005D6F6B" w:rsidRDefault="00C512FC" w:rsidP="000D6388">
            <w:pPr>
              <w:pStyle w:val="TAC"/>
            </w:pPr>
            <w:r w:rsidRPr="005D6F6B">
              <w:t>Edge_1RB_Left</w:t>
            </w:r>
          </w:p>
        </w:tc>
      </w:tr>
      <w:tr w:rsidR="00C512FC" w:rsidRPr="005D6F6B" w14:paraId="616FEED6" w14:textId="77777777" w:rsidTr="000D6388">
        <w:tc>
          <w:tcPr>
            <w:tcW w:w="423" w:type="pct"/>
            <w:shd w:val="clear" w:color="auto" w:fill="auto"/>
          </w:tcPr>
          <w:p w14:paraId="16C7D724" w14:textId="77777777" w:rsidR="00C512FC" w:rsidRPr="005D6F6B" w:rsidRDefault="00C512FC" w:rsidP="000D6388">
            <w:pPr>
              <w:pStyle w:val="TAC"/>
            </w:pPr>
            <w:r w:rsidRPr="005D6F6B">
              <w:t>14</w:t>
            </w:r>
          </w:p>
        </w:tc>
        <w:tc>
          <w:tcPr>
            <w:tcW w:w="423" w:type="pct"/>
            <w:shd w:val="clear" w:color="auto" w:fill="auto"/>
          </w:tcPr>
          <w:p w14:paraId="0B954B62" w14:textId="77777777" w:rsidR="00C512FC" w:rsidRPr="005D6F6B" w:rsidRDefault="00C512FC" w:rsidP="000D6388">
            <w:pPr>
              <w:pStyle w:val="TAC"/>
            </w:pPr>
            <w:r w:rsidRPr="005D6F6B">
              <w:t>High</w:t>
            </w:r>
          </w:p>
        </w:tc>
        <w:tc>
          <w:tcPr>
            <w:tcW w:w="1222" w:type="pct"/>
            <w:tcBorders>
              <w:top w:val="nil"/>
              <w:bottom w:val="nil"/>
            </w:tcBorders>
            <w:shd w:val="clear" w:color="auto" w:fill="auto"/>
          </w:tcPr>
          <w:p w14:paraId="7979B721" w14:textId="77777777" w:rsidR="00C512FC" w:rsidRPr="005D6F6B" w:rsidRDefault="00C512FC" w:rsidP="000D6388">
            <w:pPr>
              <w:pStyle w:val="TAC"/>
            </w:pPr>
          </w:p>
        </w:tc>
        <w:tc>
          <w:tcPr>
            <w:tcW w:w="1727" w:type="pct"/>
          </w:tcPr>
          <w:p w14:paraId="4D736699" w14:textId="77777777" w:rsidR="00C512FC" w:rsidRPr="005D6F6B" w:rsidRDefault="00C512FC" w:rsidP="000D6388">
            <w:pPr>
              <w:pStyle w:val="TAC"/>
            </w:pPr>
            <w:r w:rsidRPr="005D6F6B">
              <w:t>DFT-s-OFDM 64 QAM</w:t>
            </w:r>
          </w:p>
        </w:tc>
        <w:tc>
          <w:tcPr>
            <w:tcW w:w="1205" w:type="pct"/>
            <w:shd w:val="clear" w:color="auto" w:fill="auto"/>
          </w:tcPr>
          <w:p w14:paraId="5F33CDED" w14:textId="77777777" w:rsidR="00C512FC" w:rsidRPr="005D6F6B" w:rsidRDefault="00C512FC" w:rsidP="000D6388">
            <w:pPr>
              <w:pStyle w:val="TAC"/>
            </w:pPr>
            <w:r w:rsidRPr="005D6F6B">
              <w:t>Edge_1RB_Right</w:t>
            </w:r>
          </w:p>
        </w:tc>
      </w:tr>
      <w:tr w:rsidR="00C512FC" w:rsidRPr="005D6F6B" w14:paraId="57ED76F4" w14:textId="77777777" w:rsidTr="000D6388">
        <w:tc>
          <w:tcPr>
            <w:tcW w:w="423" w:type="pct"/>
            <w:shd w:val="clear" w:color="auto" w:fill="auto"/>
          </w:tcPr>
          <w:p w14:paraId="1E2A7D9B" w14:textId="77777777" w:rsidR="00C512FC" w:rsidRPr="005D6F6B" w:rsidRDefault="00C512FC" w:rsidP="000D6388">
            <w:pPr>
              <w:pStyle w:val="TAC"/>
            </w:pPr>
            <w:r w:rsidRPr="005D6F6B">
              <w:t>15</w:t>
            </w:r>
          </w:p>
        </w:tc>
        <w:tc>
          <w:tcPr>
            <w:tcW w:w="423" w:type="pct"/>
            <w:shd w:val="clear" w:color="auto" w:fill="auto"/>
          </w:tcPr>
          <w:p w14:paraId="5F21726E" w14:textId="77777777" w:rsidR="00C512FC" w:rsidRPr="005D6F6B" w:rsidRDefault="00C512FC" w:rsidP="000D6388">
            <w:pPr>
              <w:pStyle w:val="TAC"/>
            </w:pPr>
            <w:r w:rsidRPr="005D6F6B">
              <w:t>Default</w:t>
            </w:r>
          </w:p>
        </w:tc>
        <w:tc>
          <w:tcPr>
            <w:tcW w:w="1222" w:type="pct"/>
            <w:tcBorders>
              <w:top w:val="nil"/>
              <w:bottom w:val="nil"/>
            </w:tcBorders>
            <w:shd w:val="clear" w:color="auto" w:fill="auto"/>
          </w:tcPr>
          <w:p w14:paraId="212FDEF9" w14:textId="77777777" w:rsidR="00C512FC" w:rsidRPr="005D6F6B" w:rsidRDefault="00C512FC" w:rsidP="000D6388">
            <w:pPr>
              <w:pStyle w:val="TAC"/>
            </w:pPr>
          </w:p>
        </w:tc>
        <w:tc>
          <w:tcPr>
            <w:tcW w:w="1727" w:type="pct"/>
          </w:tcPr>
          <w:p w14:paraId="4489B758" w14:textId="77777777" w:rsidR="00C512FC" w:rsidRPr="005D6F6B" w:rsidRDefault="00C512FC" w:rsidP="000D6388">
            <w:pPr>
              <w:pStyle w:val="TAC"/>
            </w:pPr>
            <w:r w:rsidRPr="005D6F6B">
              <w:t>DFT-s-OFDM 64 QAM</w:t>
            </w:r>
          </w:p>
        </w:tc>
        <w:tc>
          <w:tcPr>
            <w:tcW w:w="1205" w:type="pct"/>
            <w:shd w:val="clear" w:color="auto" w:fill="auto"/>
          </w:tcPr>
          <w:p w14:paraId="724B9058" w14:textId="77777777" w:rsidR="00C512FC" w:rsidRPr="005D6F6B" w:rsidRDefault="00C512FC" w:rsidP="000D6388">
            <w:pPr>
              <w:pStyle w:val="TAC"/>
            </w:pPr>
            <w:r w:rsidRPr="005D6F6B">
              <w:t>Outer Full</w:t>
            </w:r>
          </w:p>
        </w:tc>
      </w:tr>
      <w:tr w:rsidR="00C512FC" w:rsidRPr="005D6F6B" w14:paraId="3E0BF98B" w14:textId="77777777" w:rsidTr="000D6388">
        <w:tc>
          <w:tcPr>
            <w:tcW w:w="423" w:type="pct"/>
            <w:shd w:val="clear" w:color="auto" w:fill="auto"/>
          </w:tcPr>
          <w:p w14:paraId="4BF95990" w14:textId="77777777" w:rsidR="00C512FC" w:rsidRPr="005D6F6B" w:rsidRDefault="00C512FC" w:rsidP="000D6388">
            <w:pPr>
              <w:pStyle w:val="TAC"/>
            </w:pPr>
            <w:r w:rsidRPr="005D6F6B">
              <w:t>16</w:t>
            </w:r>
          </w:p>
        </w:tc>
        <w:tc>
          <w:tcPr>
            <w:tcW w:w="423" w:type="pct"/>
            <w:shd w:val="clear" w:color="auto" w:fill="auto"/>
          </w:tcPr>
          <w:p w14:paraId="37EDCADF" w14:textId="77777777" w:rsidR="00C512FC" w:rsidRPr="005D6F6B" w:rsidRDefault="00C512FC" w:rsidP="000D6388">
            <w:pPr>
              <w:pStyle w:val="TAC"/>
            </w:pPr>
            <w:r w:rsidRPr="005D6F6B">
              <w:t>Low</w:t>
            </w:r>
          </w:p>
        </w:tc>
        <w:tc>
          <w:tcPr>
            <w:tcW w:w="1222" w:type="pct"/>
            <w:tcBorders>
              <w:top w:val="nil"/>
              <w:bottom w:val="nil"/>
            </w:tcBorders>
            <w:shd w:val="clear" w:color="auto" w:fill="auto"/>
          </w:tcPr>
          <w:p w14:paraId="388C9385" w14:textId="77777777" w:rsidR="00C512FC" w:rsidRPr="005D6F6B" w:rsidRDefault="00C512FC" w:rsidP="000D6388">
            <w:pPr>
              <w:pStyle w:val="TAC"/>
            </w:pPr>
          </w:p>
        </w:tc>
        <w:tc>
          <w:tcPr>
            <w:tcW w:w="1727" w:type="pct"/>
          </w:tcPr>
          <w:p w14:paraId="04042C3D" w14:textId="77777777" w:rsidR="00C512FC" w:rsidRPr="005D6F6B" w:rsidRDefault="00C512FC" w:rsidP="000D6388">
            <w:pPr>
              <w:pStyle w:val="TAC"/>
            </w:pPr>
            <w:r w:rsidRPr="005D6F6B">
              <w:t>DFT-s-OFDM 256 QAM</w:t>
            </w:r>
          </w:p>
        </w:tc>
        <w:tc>
          <w:tcPr>
            <w:tcW w:w="1205" w:type="pct"/>
            <w:shd w:val="clear" w:color="auto" w:fill="auto"/>
          </w:tcPr>
          <w:p w14:paraId="2F21C840" w14:textId="77777777" w:rsidR="00C512FC" w:rsidRPr="005D6F6B" w:rsidRDefault="00C512FC" w:rsidP="000D6388">
            <w:pPr>
              <w:pStyle w:val="TAC"/>
            </w:pPr>
            <w:r w:rsidRPr="005D6F6B">
              <w:t>Edge_1RB_Left</w:t>
            </w:r>
          </w:p>
        </w:tc>
      </w:tr>
      <w:tr w:rsidR="00C512FC" w:rsidRPr="005D6F6B" w14:paraId="03372A78" w14:textId="77777777" w:rsidTr="000D6388">
        <w:tc>
          <w:tcPr>
            <w:tcW w:w="423" w:type="pct"/>
            <w:shd w:val="clear" w:color="auto" w:fill="auto"/>
          </w:tcPr>
          <w:p w14:paraId="6C712F79" w14:textId="77777777" w:rsidR="00C512FC" w:rsidRPr="005D6F6B" w:rsidRDefault="00C512FC" w:rsidP="000D6388">
            <w:pPr>
              <w:pStyle w:val="TAC"/>
            </w:pPr>
            <w:r w:rsidRPr="005D6F6B">
              <w:t>17</w:t>
            </w:r>
          </w:p>
        </w:tc>
        <w:tc>
          <w:tcPr>
            <w:tcW w:w="423" w:type="pct"/>
            <w:shd w:val="clear" w:color="auto" w:fill="auto"/>
          </w:tcPr>
          <w:p w14:paraId="4D3716F6" w14:textId="77777777" w:rsidR="00C512FC" w:rsidRPr="005D6F6B" w:rsidRDefault="00C512FC" w:rsidP="000D6388">
            <w:pPr>
              <w:pStyle w:val="TAC"/>
            </w:pPr>
            <w:r w:rsidRPr="005D6F6B">
              <w:t>High</w:t>
            </w:r>
          </w:p>
        </w:tc>
        <w:tc>
          <w:tcPr>
            <w:tcW w:w="1222" w:type="pct"/>
            <w:tcBorders>
              <w:top w:val="nil"/>
              <w:bottom w:val="nil"/>
            </w:tcBorders>
            <w:shd w:val="clear" w:color="auto" w:fill="auto"/>
          </w:tcPr>
          <w:p w14:paraId="5578CBAF" w14:textId="77777777" w:rsidR="00C512FC" w:rsidRPr="005D6F6B" w:rsidRDefault="00C512FC" w:rsidP="000D6388">
            <w:pPr>
              <w:pStyle w:val="TAC"/>
            </w:pPr>
          </w:p>
        </w:tc>
        <w:tc>
          <w:tcPr>
            <w:tcW w:w="1727" w:type="pct"/>
          </w:tcPr>
          <w:p w14:paraId="162ADD22" w14:textId="77777777" w:rsidR="00C512FC" w:rsidRPr="005D6F6B" w:rsidRDefault="00C512FC" w:rsidP="000D6388">
            <w:pPr>
              <w:pStyle w:val="TAC"/>
            </w:pPr>
            <w:r w:rsidRPr="005D6F6B">
              <w:t>DFT-s-OFDM 256 QAM</w:t>
            </w:r>
          </w:p>
        </w:tc>
        <w:tc>
          <w:tcPr>
            <w:tcW w:w="1205" w:type="pct"/>
            <w:shd w:val="clear" w:color="auto" w:fill="auto"/>
          </w:tcPr>
          <w:p w14:paraId="05720BB1" w14:textId="77777777" w:rsidR="00C512FC" w:rsidRPr="005D6F6B" w:rsidRDefault="00C512FC" w:rsidP="000D6388">
            <w:pPr>
              <w:pStyle w:val="TAC"/>
            </w:pPr>
            <w:r w:rsidRPr="005D6F6B">
              <w:t>Edge_1RB_Right</w:t>
            </w:r>
          </w:p>
        </w:tc>
      </w:tr>
      <w:tr w:rsidR="00C512FC" w:rsidRPr="005D6F6B" w14:paraId="111164A2" w14:textId="77777777" w:rsidTr="000D6388">
        <w:tc>
          <w:tcPr>
            <w:tcW w:w="423" w:type="pct"/>
            <w:shd w:val="clear" w:color="auto" w:fill="auto"/>
          </w:tcPr>
          <w:p w14:paraId="7664F4AA" w14:textId="77777777" w:rsidR="00C512FC" w:rsidRPr="005D6F6B" w:rsidRDefault="00C512FC" w:rsidP="000D6388">
            <w:pPr>
              <w:pStyle w:val="TAC"/>
            </w:pPr>
            <w:r w:rsidRPr="005D6F6B">
              <w:t>18</w:t>
            </w:r>
          </w:p>
        </w:tc>
        <w:tc>
          <w:tcPr>
            <w:tcW w:w="423" w:type="pct"/>
            <w:shd w:val="clear" w:color="auto" w:fill="auto"/>
          </w:tcPr>
          <w:p w14:paraId="1A0B0B02" w14:textId="77777777" w:rsidR="00C512FC" w:rsidRPr="005D6F6B" w:rsidRDefault="00C512FC" w:rsidP="000D6388">
            <w:pPr>
              <w:pStyle w:val="TAC"/>
            </w:pPr>
            <w:r w:rsidRPr="005D6F6B">
              <w:t>Default</w:t>
            </w:r>
          </w:p>
        </w:tc>
        <w:tc>
          <w:tcPr>
            <w:tcW w:w="1222" w:type="pct"/>
            <w:tcBorders>
              <w:top w:val="nil"/>
              <w:bottom w:val="nil"/>
            </w:tcBorders>
            <w:shd w:val="clear" w:color="auto" w:fill="auto"/>
          </w:tcPr>
          <w:p w14:paraId="34B20FD6" w14:textId="77777777" w:rsidR="00C512FC" w:rsidRPr="005D6F6B" w:rsidRDefault="00C512FC" w:rsidP="000D6388">
            <w:pPr>
              <w:pStyle w:val="TAC"/>
            </w:pPr>
          </w:p>
        </w:tc>
        <w:tc>
          <w:tcPr>
            <w:tcW w:w="1727" w:type="pct"/>
          </w:tcPr>
          <w:p w14:paraId="2E1662DB" w14:textId="77777777" w:rsidR="00C512FC" w:rsidRPr="005D6F6B" w:rsidRDefault="00C512FC" w:rsidP="000D6388">
            <w:pPr>
              <w:pStyle w:val="TAC"/>
            </w:pPr>
            <w:r w:rsidRPr="005D6F6B">
              <w:t>DFT-s-OFDM 256 QAM</w:t>
            </w:r>
          </w:p>
        </w:tc>
        <w:tc>
          <w:tcPr>
            <w:tcW w:w="1205" w:type="pct"/>
            <w:shd w:val="clear" w:color="auto" w:fill="auto"/>
          </w:tcPr>
          <w:p w14:paraId="2BDB246E" w14:textId="77777777" w:rsidR="00C512FC" w:rsidRPr="005D6F6B" w:rsidRDefault="00C512FC" w:rsidP="000D6388">
            <w:pPr>
              <w:pStyle w:val="TAC"/>
            </w:pPr>
            <w:r w:rsidRPr="005D6F6B">
              <w:t>Outer Full</w:t>
            </w:r>
          </w:p>
        </w:tc>
      </w:tr>
      <w:tr w:rsidR="00C512FC" w:rsidRPr="005D6F6B" w:rsidDel="00C512FC" w14:paraId="2366229C" w14:textId="4D8D0C24" w:rsidTr="000D6388">
        <w:trPr>
          <w:del w:id="9" w:author="Anritsu" w:date="2024-02-15T15:22:00Z"/>
        </w:trPr>
        <w:tc>
          <w:tcPr>
            <w:tcW w:w="423" w:type="pct"/>
            <w:shd w:val="clear" w:color="auto" w:fill="auto"/>
          </w:tcPr>
          <w:p w14:paraId="634E5811" w14:textId="1F107483" w:rsidR="00C512FC" w:rsidRPr="005D6F6B" w:rsidDel="00C512FC" w:rsidRDefault="00C512FC" w:rsidP="000D6388">
            <w:pPr>
              <w:pStyle w:val="TAC"/>
              <w:rPr>
                <w:del w:id="10" w:author="Anritsu" w:date="2024-02-15T15:22:00Z"/>
              </w:rPr>
            </w:pPr>
            <w:del w:id="11" w:author="Anritsu" w:date="2024-02-15T15:22:00Z">
              <w:r w:rsidRPr="005D6F6B" w:rsidDel="00C512FC">
                <w:delText>19</w:delText>
              </w:r>
            </w:del>
          </w:p>
        </w:tc>
        <w:tc>
          <w:tcPr>
            <w:tcW w:w="423" w:type="pct"/>
            <w:shd w:val="clear" w:color="auto" w:fill="auto"/>
          </w:tcPr>
          <w:p w14:paraId="4F956D60" w14:textId="58BC012F" w:rsidR="00C512FC" w:rsidRPr="005D6F6B" w:rsidDel="00C512FC" w:rsidRDefault="00C512FC" w:rsidP="000D6388">
            <w:pPr>
              <w:pStyle w:val="TAC"/>
              <w:rPr>
                <w:del w:id="12" w:author="Anritsu" w:date="2024-02-15T15:22:00Z"/>
              </w:rPr>
            </w:pPr>
            <w:del w:id="13" w:author="Anritsu" w:date="2024-02-15T15:22:00Z">
              <w:r w:rsidRPr="005D6F6B" w:rsidDel="00C512FC">
                <w:delText>Default</w:delText>
              </w:r>
            </w:del>
          </w:p>
        </w:tc>
        <w:tc>
          <w:tcPr>
            <w:tcW w:w="1222" w:type="pct"/>
            <w:tcBorders>
              <w:top w:val="nil"/>
              <w:bottom w:val="nil"/>
            </w:tcBorders>
            <w:shd w:val="clear" w:color="auto" w:fill="auto"/>
          </w:tcPr>
          <w:p w14:paraId="3291D69D" w14:textId="3F865731" w:rsidR="00C512FC" w:rsidRPr="005D6F6B" w:rsidDel="00C512FC" w:rsidRDefault="00C512FC" w:rsidP="000D6388">
            <w:pPr>
              <w:pStyle w:val="TAC"/>
              <w:rPr>
                <w:del w:id="14" w:author="Anritsu" w:date="2024-02-15T15:22:00Z"/>
              </w:rPr>
            </w:pPr>
          </w:p>
        </w:tc>
        <w:tc>
          <w:tcPr>
            <w:tcW w:w="1727" w:type="pct"/>
          </w:tcPr>
          <w:p w14:paraId="1FE31D9A" w14:textId="6A9B888C" w:rsidR="00C512FC" w:rsidRPr="005D6F6B" w:rsidDel="00C512FC" w:rsidRDefault="00C512FC" w:rsidP="000D6388">
            <w:pPr>
              <w:pStyle w:val="TAC"/>
              <w:rPr>
                <w:del w:id="15" w:author="Anritsu" w:date="2024-02-15T15:22:00Z"/>
              </w:rPr>
            </w:pPr>
            <w:del w:id="16" w:author="Anritsu" w:date="2024-02-15T15:22:00Z">
              <w:r w:rsidRPr="005D6F6B" w:rsidDel="00C512FC">
                <w:delText>CP-OFDM QPSK</w:delText>
              </w:r>
            </w:del>
          </w:p>
        </w:tc>
        <w:tc>
          <w:tcPr>
            <w:tcW w:w="1205" w:type="pct"/>
            <w:shd w:val="clear" w:color="auto" w:fill="auto"/>
          </w:tcPr>
          <w:p w14:paraId="66F36B3E" w14:textId="7E243187" w:rsidR="00C512FC" w:rsidRPr="005D6F6B" w:rsidDel="00C512FC" w:rsidRDefault="00C512FC" w:rsidP="000D6388">
            <w:pPr>
              <w:pStyle w:val="TAC"/>
              <w:rPr>
                <w:del w:id="17" w:author="Anritsu" w:date="2024-02-15T15:22:00Z"/>
              </w:rPr>
            </w:pPr>
            <w:del w:id="18" w:author="Anritsu" w:date="2024-02-15T15:22:00Z">
              <w:r w:rsidRPr="005D6F6B" w:rsidDel="00C512FC">
                <w:delText>Inner Full</w:delText>
              </w:r>
            </w:del>
          </w:p>
        </w:tc>
      </w:tr>
      <w:tr w:rsidR="00C512FC" w:rsidRPr="005D6F6B" w:rsidDel="00C512FC" w14:paraId="5BA2ECBC" w14:textId="13015A8D" w:rsidTr="000D6388">
        <w:trPr>
          <w:del w:id="19" w:author="Anritsu" w:date="2024-02-15T15:22:00Z"/>
        </w:trPr>
        <w:tc>
          <w:tcPr>
            <w:tcW w:w="423" w:type="pct"/>
            <w:shd w:val="clear" w:color="auto" w:fill="auto"/>
          </w:tcPr>
          <w:p w14:paraId="204A8288" w14:textId="20F7EB87" w:rsidR="00C512FC" w:rsidRPr="005D6F6B" w:rsidDel="00C512FC" w:rsidRDefault="00C512FC" w:rsidP="000D6388">
            <w:pPr>
              <w:pStyle w:val="TAC"/>
              <w:rPr>
                <w:del w:id="20" w:author="Anritsu" w:date="2024-02-15T15:22:00Z"/>
              </w:rPr>
            </w:pPr>
            <w:del w:id="21" w:author="Anritsu" w:date="2024-02-15T15:22:00Z">
              <w:r w:rsidRPr="005D6F6B" w:rsidDel="00C512FC">
                <w:delText>20</w:delText>
              </w:r>
            </w:del>
          </w:p>
        </w:tc>
        <w:tc>
          <w:tcPr>
            <w:tcW w:w="423" w:type="pct"/>
            <w:shd w:val="clear" w:color="auto" w:fill="auto"/>
          </w:tcPr>
          <w:p w14:paraId="657E564C" w14:textId="1A217286" w:rsidR="00C512FC" w:rsidRPr="005D6F6B" w:rsidDel="00C512FC" w:rsidRDefault="00C512FC" w:rsidP="000D6388">
            <w:pPr>
              <w:pStyle w:val="TAC"/>
              <w:rPr>
                <w:del w:id="22" w:author="Anritsu" w:date="2024-02-15T15:22:00Z"/>
              </w:rPr>
            </w:pPr>
            <w:del w:id="23" w:author="Anritsu" w:date="2024-02-15T15:22:00Z">
              <w:r w:rsidRPr="005D6F6B" w:rsidDel="00C512FC">
                <w:delText>Low</w:delText>
              </w:r>
            </w:del>
          </w:p>
        </w:tc>
        <w:tc>
          <w:tcPr>
            <w:tcW w:w="1222" w:type="pct"/>
            <w:tcBorders>
              <w:top w:val="nil"/>
              <w:bottom w:val="nil"/>
            </w:tcBorders>
            <w:shd w:val="clear" w:color="auto" w:fill="auto"/>
          </w:tcPr>
          <w:p w14:paraId="3AC198F9" w14:textId="103349D6" w:rsidR="00C512FC" w:rsidRPr="005D6F6B" w:rsidDel="00C512FC" w:rsidRDefault="00C512FC" w:rsidP="000D6388">
            <w:pPr>
              <w:pStyle w:val="TAC"/>
              <w:rPr>
                <w:del w:id="24" w:author="Anritsu" w:date="2024-02-15T15:22:00Z"/>
              </w:rPr>
            </w:pPr>
          </w:p>
        </w:tc>
        <w:tc>
          <w:tcPr>
            <w:tcW w:w="1727" w:type="pct"/>
          </w:tcPr>
          <w:p w14:paraId="3016497F" w14:textId="2CD12BBB" w:rsidR="00C512FC" w:rsidRPr="005D6F6B" w:rsidDel="00C512FC" w:rsidRDefault="00C512FC" w:rsidP="000D6388">
            <w:pPr>
              <w:pStyle w:val="TAC"/>
              <w:rPr>
                <w:del w:id="25" w:author="Anritsu" w:date="2024-02-15T15:22:00Z"/>
              </w:rPr>
            </w:pPr>
            <w:del w:id="26" w:author="Anritsu" w:date="2024-02-15T15:22:00Z">
              <w:r w:rsidRPr="005D6F6B" w:rsidDel="00C512FC">
                <w:delText>CP-OFDM QPSK</w:delText>
              </w:r>
            </w:del>
          </w:p>
        </w:tc>
        <w:tc>
          <w:tcPr>
            <w:tcW w:w="1205" w:type="pct"/>
            <w:shd w:val="clear" w:color="auto" w:fill="auto"/>
          </w:tcPr>
          <w:p w14:paraId="620E5A16" w14:textId="3AD831F5" w:rsidR="00C512FC" w:rsidRPr="005D6F6B" w:rsidDel="00C512FC" w:rsidRDefault="00C512FC" w:rsidP="000D6388">
            <w:pPr>
              <w:pStyle w:val="TAC"/>
              <w:rPr>
                <w:del w:id="27" w:author="Anritsu" w:date="2024-02-15T15:22:00Z"/>
              </w:rPr>
            </w:pPr>
            <w:del w:id="28" w:author="Anritsu" w:date="2024-02-15T15:22:00Z">
              <w:r w:rsidRPr="005D6F6B" w:rsidDel="00C512FC">
                <w:delText>Edge_1RB_Left</w:delText>
              </w:r>
            </w:del>
          </w:p>
        </w:tc>
      </w:tr>
      <w:tr w:rsidR="00C512FC" w:rsidRPr="005D6F6B" w:rsidDel="00C512FC" w14:paraId="6F5D9723" w14:textId="64F812D7" w:rsidTr="000D6388">
        <w:trPr>
          <w:del w:id="29" w:author="Anritsu" w:date="2024-02-15T15:22:00Z"/>
        </w:trPr>
        <w:tc>
          <w:tcPr>
            <w:tcW w:w="423" w:type="pct"/>
            <w:shd w:val="clear" w:color="auto" w:fill="auto"/>
          </w:tcPr>
          <w:p w14:paraId="1460D3F9" w14:textId="0C3D8048" w:rsidR="00C512FC" w:rsidRPr="005D6F6B" w:rsidDel="00C512FC" w:rsidRDefault="00C512FC" w:rsidP="000D6388">
            <w:pPr>
              <w:pStyle w:val="TAC"/>
              <w:rPr>
                <w:del w:id="30" w:author="Anritsu" w:date="2024-02-15T15:22:00Z"/>
              </w:rPr>
            </w:pPr>
            <w:del w:id="31" w:author="Anritsu" w:date="2024-02-15T15:22:00Z">
              <w:r w:rsidRPr="005D6F6B" w:rsidDel="00C512FC">
                <w:delText>21</w:delText>
              </w:r>
            </w:del>
          </w:p>
        </w:tc>
        <w:tc>
          <w:tcPr>
            <w:tcW w:w="423" w:type="pct"/>
            <w:shd w:val="clear" w:color="auto" w:fill="auto"/>
          </w:tcPr>
          <w:p w14:paraId="61B0AB9B" w14:textId="748ECFCE" w:rsidR="00C512FC" w:rsidRPr="005D6F6B" w:rsidDel="00C512FC" w:rsidRDefault="00C512FC" w:rsidP="000D6388">
            <w:pPr>
              <w:pStyle w:val="TAC"/>
              <w:rPr>
                <w:del w:id="32" w:author="Anritsu" w:date="2024-02-15T15:22:00Z"/>
              </w:rPr>
            </w:pPr>
            <w:del w:id="33" w:author="Anritsu" w:date="2024-02-15T15:22:00Z">
              <w:r w:rsidRPr="005D6F6B" w:rsidDel="00C512FC">
                <w:delText>High</w:delText>
              </w:r>
            </w:del>
          </w:p>
        </w:tc>
        <w:tc>
          <w:tcPr>
            <w:tcW w:w="1222" w:type="pct"/>
            <w:tcBorders>
              <w:top w:val="nil"/>
              <w:bottom w:val="nil"/>
            </w:tcBorders>
            <w:shd w:val="clear" w:color="auto" w:fill="auto"/>
          </w:tcPr>
          <w:p w14:paraId="51B44355" w14:textId="25C6F618" w:rsidR="00C512FC" w:rsidRPr="005D6F6B" w:rsidDel="00C512FC" w:rsidRDefault="00C512FC" w:rsidP="000D6388">
            <w:pPr>
              <w:pStyle w:val="TAC"/>
              <w:rPr>
                <w:del w:id="34" w:author="Anritsu" w:date="2024-02-15T15:22:00Z"/>
              </w:rPr>
            </w:pPr>
          </w:p>
        </w:tc>
        <w:tc>
          <w:tcPr>
            <w:tcW w:w="1727" w:type="pct"/>
          </w:tcPr>
          <w:p w14:paraId="0B87EE8C" w14:textId="72568F3F" w:rsidR="00C512FC" w:rsidRPr="005D6F6B" w:rsidDel="00C512FC" w:rsidRDefault="00C512FC" w:rsidP="000D6388">
            <w:pPr>
              <w:pStyle w:val="TAC"/>
              <w:rPr>
                <w:del w:id="35" w:author="Anritsu" w:date="2024-02-15T15:22:00Z"/>
              </w:rPr>
            </w:pPr>
            <w:del w:id="36" w:author="Anritsu" w:date="2024-02-15T15:22:00Z">
              <w:r w:rsidRPr="005D6F6B" w:rsidDel="00C512FC">
                <w:delText>CP-OFDM QPSK</w:delText>
              </w:r>
            </w:del>
          </w:p>
        </w:tc>
        <w:tc>
          <w:tcPr>
            <w:tcW w:w="1205" w:type="pct"/>
            <w:shd w:val="clear" w:color="auto" w:fill="auto"/>
          </w:tcPr>
          <w:p w14:paraId="78D71C17" w14:textId="249AE2B5" w:rsidR="00C512FC" w:rsidRPr="005D6F6B" w:rsidDel="00C512FC" w:rsidRDefault="00C512FC" w:rsidP="000D6388">
            <w:pPr>
              <w:pStyle w:val="TAC"/>
              <w:rPr>
                <w:del w:id="37" w:author="Anritsu" w:date="2024-02-15T15:22:00Z"/>
              </w:rPr>
            </w:pPr>
            <w:del w:id="38" w:author="Anritsu" w:date="2024-02-15T15:22:00Z">
              <w:r w:rsidRPr="005D6F6B" w:rsidDel="00C512FC">
                <w:delText>Edge_1RB_Right</w:delText>
              </w:r>
            </w:del>
          </w:p>
        </w:tc>
      </w:tr>
      <w:tr w:rsidR="00C512FC" w:rsidRPr="005D6F6B" w:rsidDel="00C512FC" w14:paraId="61FD8C7D" w14:textId="033B2220" w:rsidTr="000D6388">
        <w:trPr>
          <w:del w:id="39" w:author="Anritsu" w:date="2024-02-15T15:22:00Z"/>
        </w:trPr>
        <w:tc>
          <w:tcPr>
            <w:tcW w:w="423" w:type="pct"/>
            <w:shd w:val="clear" w:color="auto" w:fill="auto"/>
          </w:tcPr>
          <w:p w14:paraId="747C126C" w14:textId="0ABB0451" w:rsidR="00C512FC" w:rsidRPr="005D6F6B" w:rsidDel="00C512FC" w:rsidRDefault="00C512FC" w:rsidP="000D6388">
            <w:pPr>
              <w:pStyle w:val="TAC"/>
              <w:rPr>
                <w:del w:id="40" w:author="Anritsu" w:date="2024-02-15T15:22:00Z"/>
              </w:rPr>
            </w:pPr>
            <w:del w:id="41" w:author="Anritsu" w:date="2024-02-15T15:22:00Z">
              <w:r w:rsidRPr="005D6F6B" w:rsidDel="00C512FC">
                <w:delText>22</w:delText>
              </w:r>
            </w:del>
          </w:p>
        </w:tc>
        <w:tc>
          <w:tcPr>
            <w:tcW w:w="423" w:type="pct"/>
            <w:shd w:val="clear" w:color="auto" w:fill="auto"/>
          </w:tcPr>
          <w:p w14:paraId="56DBAB0D" w14:textId="1B760C1B" w:rsidR="00C512FC" w:rsidRPr="005D6F6B" w:rsidDel="00C512FC" w:rsidRDefault="00C512FC" w:rsidP="000D6388">
            <w:pPr>
              <w:pStyle w:val="TAC"/>
              <w:rPr>
                <w:del w:id="42" w:author="Anritsu" w:date="2024-02-15T15:22:00Z"/>
              </w:rPr>
            </w:pPr>
            <w:del w:id="43" w:author="Anritsu" w:date="2024-02-15T15:22:00Z">
              <w:r w:rsidRPr="005D6F6B" w:rsidDel="00C512FC">
                <w:delText>Default</w:delText>
              </w:r>
            </w:del>
          </w:p>
        </w:tc>
        <w:tc>
          <w:tcPr>
            <w:tcW w:w="1222" w:type="pct"/>
            <w:tcBorders>
              <w:top w:val="nil"/>
              <w:bottom w:val="nil"/>
            </w:tcBorders>
            <w:shd w:val="clear" w:color="auto" w:fill="auto"/>
          </w:tcPr>
          <w:p w14:paraId="443DE844" w14:textId="1ABB1BA9" w:rsidR="00C512FC" w:rsidRPr="005D6F6B" w:rsidDel="00C512FC" w:rsidRDefault="00C512FC" w:rsidP="000D6388">
            <w:pPr>
              <w:pStyle w:val="TAC"/>
              <w:rPr>
                <w:del w:id="44" w:author="Anritsu" w:date="2024-02-15T15:22:00Z"/>
              </w:rPr>
            </w:pPr>
          </w:p>
        </w:tc>
        <w:tc>
          <w:tcPr>
            <w:tcW w:w="1727" w:type="pct"/>
          </w:tcPr>
          <w:p w14:paraId="16044AAD" w14:textId="65B8EFA4" w:rsidR="00C512FC" w:rsidRPr="005D6F6B" w:rsidDel="00C512FC" w:rsidRDefault="00C512FC" w:rsidP="000D6388">
            <w:pPr>
              <w:pStyle w:val="TAC"/>
              <w:rPr>
                <w:del w:id="45" w:author="Anritsu" w:date="2024-02-15T15:22:00Z"/>
              </w:rPr>
            </w:pPr>
            <w:del w:id="46" w:author="Anritsu" w:date="2024-02-15T15:22:00Z">
              <w:r w:rsidRPr="005D6F6B" w:rsidDel="00C512FC">
                <w:delText>CP-OFDM QPSK</w:delText>
              </w:r>
            </w:del>
          </w:p>
        </w:tc>
        <w:tc>
          <w:tcPr>
            <w:tcW w:w="1205" w:type="pct"/>
            <w:shd w:val="clear" w:color="auto" w:fill="auto"/>
          </w:tcPr>
          <w:p w14:paraId="3DB19DBF" w14:textId="41D42924" w:rsidR="00C512FC" w:rsidRPr="005D6F6B" w:rsidDel="00C512FC" w:rsidRDefault="00C512FC" w:rsidP="000D6388">
            <w:pPr>
              <w:pStyle w:val="TAC"/>
              <w:rPr>
                <w:del w:id="47" w:author="Anritsu" w:date="2024-02-15T15:22:00Z"/>
              </w:rPr>
            </w:pPr>
            <w:del w:id="48" w:author="Anritsu" w:date="2024-02-15T15:22:00Z">
              <w:r w:rsidRPr="005D6F6B" w:rsidDel="00C512FC">
                <w:delText>Outer Full</w:delText>
              </w:r>
            </w:del>
          </w:p>
        </w:tc>
      </w:tr>
      <w:tr w:rsidR="00C512FC" w:rsidRPr="005D6F6B" w:rsidDel="00C512FC" w14:paraId="75A0B512" w14:textId="7B1A3449" w:rsidTr="000D6388">
        <w:trPr>
          <w:del w:id="49" w:author="Anritsu" w:date="2024-02-15T15:22:00Z"/>
        </w:trPr>
        <w:tc>
          <w:tcPr>
            <w:tcW w:w="423" w:type="pct"/>
            <w:shd w:val="clear" w:color="auto" w:fill="auto"/>
          </w:tcPr>
          <w:p w14:paraId="57038B06" w14:textId="18F5CA50" w:rsidR="00C512FC" w:rsidRPr="005D6F6B" w:rsidDel="00C512FC" w:rsidRDefault="00C512FC" w:rsidP="000D6388">
            <w:pPr>
              <w:pStyle w:val="TAC"/>
              <w:rPr>
                <w:del w:id="50" w:author="Anritsu" w:date="2024-02-15T15:22:00Z"/>
              </w:rPr>
            </w:pPr>
            <w:del w:id="51" w:author="Anritsu" w:date="2024-02-15T15:22:00Z">
              <w:r w:rsidRPr="005D6F6B" w:rsidDel="00C512FC">
                <w:delText>23</w:delText>
              </w:r>
            </w:del>
          </w:p>
        </w:tc>
        <w:tc>
          <w:tcPr>
            <w:tcW w:w="423" w:type="pct"/>
            <w:shd w:val="clear" w:color="auto" w:fill="auto"/>
          </w:tcPr>
          <w:p w14:paraId="3DF9496F" w14:textId="62D2A43E" w:rsidR="00C512FC" w:rsidRPr="005D6F6B" w:rsidDel="00C512FC" w:rsidRDefault="00C512FC" w:rsidP="000D6388">
            <w:pPr>
              <w:pStyle w:val="TAC"/>
              <w:rPr>
                <w:del w:id="52" w:author="Anritsu" w:date="2024-02-15T15:22:00Z"/>
              </w:rPr>
            </w:pPr>
            <w:del w:id="53" w:author="Anritsu" w:date="2024-02-15T15:22:00Z">
              <w:r w:rsidRPr="005D6F6B" w:rsidDel="00C512FC">
                <w:delText>Default</w:delText>
              </w:r>
            </w:del>
          </w:p>
        </w:tc>
        <w:tc>
          <w:tcPr>
            <w:tcW w:w="1222" w:type="pct"/>
            <w:tcBorders>
              <w:top w:val="nil"/>
              <w:bottom w:val="nil"/>
            </w:tcBorders>
            <w:shd w:val="clear" w:color="auto" w:fill="auto"/>
          </w:tcPr>
          <w:p w14:paraId="1F830284" w14:textId="45F3C686" w:rsidR="00C512FC" w:rsidRPr="005D6F6B" w:rsidDel="00C512FC" w:rsidRDefault="00C512FC" w:rsidP="000D6388">
            <w:pPr>
              <w:pStyle w:val="TAC"/>
              <w:rPr>
                <w:del w:id="54" w:author="Anritsu" w:date="2024-02-15T15:22:00Z"/>
              </w:rPr>
            </w:pPr>
          </w:p>
        </w:tc>
        <w:tc>
          <w:tcPr>
            <w:tcW w:w="1727" w:type="pct"/>
          </w:tcPr>
          <w:p w14:paraId="0004379B" w14:textId="79AC243A" w:rsidR="00C512FC" w:rsidRPr="005D6F6B" w:rsidDel="00C512FC" w:rsidRDefault="00C512FC" w:rsidP="000D6388">
            <w:pPr>
              <w:pStyle w:val="TAC"/>
              <w:rPr>
                <w:del w:id="55" w:author="Anritsu" w:date="2024-02-15T15:22:00Z"/>
              </w:rPr>
            </w:pPr>
            <w:del w:id="56" w:author="Anritsu" w:date="2024-02-15T15:22:00Z">
              <w:r w:rsidRPr="005D6F6B" w:rsidDel="00C512FC">
                <w:delText>CP-OFDM 16 QAM</w:delText>
              </w:r>
            </w:del>
          </w:p>
        </w:tc>
        <w:tc>
          <w:tcPr>
            <w:tcW w:w="1205" w:type="pct"/>
            <w:shd w:val="clear" w:color="auto" w:fill="auto"/>
          </w:tcPr>
          <w:p w14:paraId="3CD5EAE2" w14:textId="225A3E71" w:rsidR="00C512FC" w:rsidRPr="005D6F6B" w:rsidDel="00C512FC" w:rsidRDefault="00C512FC" w:rsidP="000D6388">
            <w:pPr>
              <w:pStyle w:val="TAC"/>
              <w:rPr>
                <w:del w:id="57" w:author="Anritsu" w:date="2024-02-15T15:22:00Z"/>
              </w:rPr>
            </w:pPr>
            <w:del w:id="58" w:author="Anritsu" w:date="2024-02-15T15:22:00Z">
              <w:r w:rsidRPr="005D6F6B" w:rsidDel="00C512FC">
                <w:delText>Inner Full</w:delText>
              </w:r>
            </w:del>
          </w:p>
        </w:tc>
      </w:tr>
      <w:tr w:rsidR="00C512FC" w:rsidRPr="005D6F6B" w:rsidDel="00C512FC" w14:paraId="04B13F2D" w14:textId="2B3ECDE1" w:rsidTr="000D6388">
        <w:trPr>
          <w:del w:id="59" w:author="Anritsu" w:date="2024-02-15T15:22:00Z"/>
        </w:trPr>
        <w:tc>
          <w:tcPr>
            <w:tcW w:w="423" w:type="pct"/>
            <w:shd w:val="clear" w:color="auto" w:fill="auto"/>
          </w:tcPr>
          <w:p w14:paraId="314F5A7E" w14:textId="4E31FAC7" w:rsidR="00C512FC" w:rsidRPr="005D6F6B" w:rsidDel="00C512FC" w:rsidRDefault="00C512FC" w:rsidP="000D6388">
            <w:pPr>
              <w:pStyle w:val="TAC"/>
              <w:rPr>
                <w:del w:id="60" w:author="Anritsu" w:date="2024-02-15T15:22:00Z"/>
              </w:rPr>
            </w:pPr>
            <w:del w:id="61" w:author="Anritsu" w:date="2024-02-15T15:22:00Z">
              <w:r w:rsidRPr="005D6F6B" w:rsidDel="00C512FC">
                <w:delText>24</w:delText>
              </w:r>
            </w:del>
          </w:p>
        </w:tc>
        <w:tc>
          <w:tcPr>
            <w:tcW w:w="423" w:type="pct"/>
            <w:shd w:val="clear" w:color="auto" w:fill="auto"/>
          </w:tcPr>
          <w:p w14:paraId="4C4F5D6D" w14:textId="224834BD" w:rsidR="00C512FC" w:rsidRPr="005D6F6B" w:rsidDel="00C512FC" w:rsidRDefault="00C512FC" w:rsidP="000D6388">
            <w:pPr>
              <w:pStyle w:val="TAC"/>
              <w:rPr>
                <w:del w:id="62" w:author="Anritsu" w:date="2024-02-15T15:22:00Z"/>
              </w:rPr>
            </w:pPr>
            <w:del w:id="63" w:author="Anritsu" w:date="2024-02-15T15:22:00Z">
              <w:r w:rsidRPr="005D6F6B" w:rsidDel="00C512FC">
                <w:delText>Low</w:delText>
              </w:r>
            </w:del>
          </w:p>
        </w:tc>
        <w:tc>
          <w:tcPr>
            <w:tcW w:w="1222" w:type="pct"/>
            <w:tcBorders>
              <w:top w:val="nil"/>
              <w:bottom w:val="nil"/>
            </w:tcBorders>
            <w:shd w:val="clear" w:color="auto" w:fill="auto"/>
          </w:tcPr>
          <w:p w14:paraId="1BC00DA5" w14:textId="471BF693" w:rsidR="00C512FC" w:rsidRPr="005D6F6B" w:rsidDel="00C512FC" w:rsidRDefault="00C512FC" w:rsidP="000D6388">
            <w:pPr>
              <w:pStyle w:val="TAC"/>
              <w:rPr>
                <w:del w:id="64" w:author="Anritsu" w:date="2024-02-15T15:22:00Z"/>
              </w:rPr>
            </w:pPr>
          </w:p>
        </w:tc>
        <w:tc>
          <w:tcPr>
            <w:tcW w:w="1727" w:type="pct"/>
          </w:tcPr>
          <w:p w14:paraId="31D82DC3" w14:textId="2760E335" w:rsidR="00C512FC" w:rsidRPr="005D6F6B" w:rsidDel="00C512FC" w:rsidRDefault="00C512FC" w:rsidP="000D6388">
            <w:pPr>
              <w:pStyle w:val="TAC"/>
              <w:rPr>
                <w:del w:id="65" w:author="Anritsu" w:date="2024-02-15T15:22:00Z"/>
              </w:rPr>
            </w:pPr>
            <w:del w:id="66" w:author="Anritsu" w:date="2024-02-15T15:22:00Z">
              <w:r w:rsidRPr="005D6F6B" w:rsidDel="00C512FC">
                <w:delText>CP-OFDM 16 QAM</w:delText>
              </w:r>
            </w:del>
          </w:p>
        </w:tc>
        <w:tc>
          <w:tcPr>
            <w:tcW w:w="1205" w:type="pct"/>
            <w:shd w:val="clear" w:color="auto" w:fill="auto"/>
          </w:tcPr>
          <w:p w14:paraId="4D605BDE" w14:textId="537E3186" w:rsidR="00C512FC" w:rsidRPr="005D6F6B" w:rsidDel="00C512FC" w:rsidRDefault="00C512FC" w:rsidP="000D6388">
            <w:pPr>
              <w:pStyle w:val="TAC"/>
              <w:rPr>
                <w:del w:id="67" w:author="Anritsu" w:date="2024-02-15T15:22:00Z"/>
              </w:rPr>
            </w:pPr>
            <w:del w:id="68" w:author="Anritsu" w:date="2024-02-15T15:22:00Z">
              <w:r w:rsidRPr="005D6F6B" w:rsidDel="00C512FC">
                <w:delText>Edge_1RB_Left</w:delText>
              </w:r>
            </w:del>
          </w:p>
        </w:tc>
      </w:tr>
      <w:tr w:rsidR="00C512FC" w:rsidRPr="005D6F6B" w:rsidDel="00C512FC" w14:paraId="4B282DE8" w14:textId="1A12424D" w:rsidTr="000D6388">
        <w:trPr>
          <w:del w:id="69" w:author="Anritsu" w:date="2024-02-15T15:22:00Z"/>
        </w:trPr>
        <w:tc>
          <w:tcPr>
            <w:tcW w:w="423" w:type="pct"/>
            <w:shd w:val="clear" w:color="auto" w:fill="auto"/>
          </w:tcPr>
          <w:p w14:paraId="1ED14790" w14:textId="25255084" w:rsidR="00C512FC" w:rsidRPr="005D6F6B" w:rsidDel="00C512FC" w:rsidRDefault="00C512FC" w:rsidP="000D6388">
            <w:pPr>
              <w:pStyle w:val="TAC"/>
              <w:rPr>
                <w:del w:id="70" w:author="Anritsu" w:date="2024-02-15T15:22:00Z"/>
              </w:rPr>
            </w:pPr>
            <w:del w:id="71" w:author="Anritsu" w:date="2024-02-15T15:22:00Z">
              <w:r w:rsidRPr="005D6F6B" w:rsidDel="00C512FC">
                <w:delText>25</w:delText>
              </w:r>
            </w:del>
          </w:p>
        </w:tc>
        <w:tc>
          <w:tcPr>
            <w:tcW w:w="423" w:type="pct"/>
            <w:shd w:val="clear" w:color="auto" w:fill="auto"/>
          </w:tcPr>
          <w:p w14:paraId="5DB32B37" w14:textId="2F0C06AF" w:rsidR="00C512FC" w:rsidRPr="005D6F6B" w:rsidDel="00C512FC" w:rsidRDefault="00C512FC" w:rsidP="000D6388">
            <w:pPr>
              <w:pStyle w:val="TAC"/>
              <w:rPr>
                <w:del w:id="72" w:author="Anritsu" w:date="2024-02-15T15:22:00Z"/>
              </w:rPr>
            </w:pPr>
            <w:del w:id="73" w:author="Anritsu" w:date="2024-02-15T15:22:00Z">
              <w:r w:rsidRPr="005D6F6B" w:rsidDel="00C512FC">
                <w:delText>High</w:delText>
              </w:r>
            </w:del>
          </w:p>
        </w:tc>
        <w:tc>
          <w:tcPr>
            <w:tcW w:w="1222" w:type="pct"/>
            <w:tcBorders>
              <w:top w:val="nil"/>
              <w:bottom w:val="nil"/>
            </w:tcBorders>
            <w:shd w:val="clear" w:color="auto" w:fill="auto"/>
          </w:tcPr>
          <w:p w14:paraId="3D8DB6E5" w14:textId="7B694335" w:rsidR="00C512FC" w:rsidRPr="005D6F6B" w:rsidDel="00C512FC" w:rsidRDefault="00C512FC" w:rsidP="000D6388">
            <w:pPr>
              <w:pStyle w:val="TAC"/>
              <w:rPr>
                <w:del w:id="74" w:author="Anritsu" w:date="2024-02-15T15:22:00Z"/>
              </w:rPr>
            </w:pPr>
          </w:p>
        </w:tc>
        <w:tc>
          <w:tcPr>
            <w:tcW w:w="1727" w:type="pct"/>
          </w:tcPr>
          <w:p w14:paraId="00AE47D6" w14:textId="277418A1" w:rsidR="00C512FC" w:rsidRPr="005D6F6B" w:rsidDel="00C512FC" w:rsidRDefault="00C512FC" w:rsidP="000D6388">
            <w:pPr>
              <w:pStyle w:val="TAC"/>
              <w:rPr>
                <w:del w:id="75" w:author="Anritsu" w:date="2024-02-15T15:22:00Z"/>
              </w:rPr>
            </w:pPr>
            <w:del w:id="76" w:author="Anritsu" w:date="2024-02-15T15:22:00Z">
              <w:r w:rsidRPr="005D6F6B" w:rsidDel="00C512FC">
                <w:delText>CP-OFDM 16 QAM</w:delText>
              </w:r>
            </w:del>
          </w:p>
        </w:tc>
        <w:tc>
          <w:tcPr>
            <w:tcW w:w="1205" w:type="pct"/>
            <w:shd w:val="clear" w:color="auto" w:fill="auto"/>
          </w:tcPr>
          <w:p w14:paraId="39068BA6" w14:textId="087560E1" w:rsidR="00C512FC" w:rsidRPr="005D6F6B" w:rsidDel="00C512FC" w:rsidRDefault="00C512FC" w:rsidP="000D6388">
            <w:pPr>
              <w:pStyle w:val="TAC"/>
              <w:rPr>
                <w:del w:id="77" w:author="Anritsu" w:date="2024-02-15T15:22:00Z"/>
              </w:rPr>
            </w:pPr>
            <w:del w:id="78" w:author="Anritsu" w:date="2024-02-15T15:22:00Z">
              <w:r w:rsidRPr="005D6F6B" w:rsidDel="00C512FC">
                <w:delText>Edge_1RB_Right</w:delText>
              </w:r>
            </w:del>
          </w:p>
        </w:tc>
      </w:tr>
      <w:tr w:rsidR="00C512FC" w:rsidRPr="005D6F6B" w:rsidDel="00C512FC" w14:paraId="045D1274" w14:textId="2C52F9AA" w:rsidTr="000D6388">
        <w:trPr>
          <w:del w:id="79" w:author="Anritsu" w:date="2024-02-15T15:22:00Z"/>
        </w:trPr>
        <w:tc>
          <w:tcPr>
            <w:tcW w:w="423" w:type="pct"/>
            <w:shd w:val="clear" w:color="auto" w:fill="auto"/>
          </w:tcPr>
          <w:p w14:paraId="5F75F0F9" w14:textId="3E06FD12" w:rsidR="00C512FC" w:rsidRPr="005D6F6B" w:rsidDel="00C512FC" w:rsidRDefault="00C512FC" w:rsidP="000D6388">
            <w:pPr>
              <w:pStyle w:val="TAC"/>
              <w:rPr>
                <w:del w:id="80" w:author="Anritsu" w:date="2024-02-15T15:22:00Z"/>
              </w:rPr>
            </w:pPr>
            <w:del w:id="81" w:author="Anritsu" w:date="2024-02-15T15:22:00Z">
              <w:r w:rsidRPr="005D6F6B" w:rsidDel="00C512FC">
                <w:delText>26</w:delText>
              </w:r>
            </w:del>
          </w:p>
        </w:tc>
        <w:tc>
          <w:tcPr>
            <w:tcW w:w="423" w:type="pct"/>
            <w:shd w:val="clear" w:color="auto" w:fill="auto"/>
          </w:tcPr>
          <w:p w14:paraId="4AAA7C8A" w14:textId="5B22BAB0" w:rsidR="00C512FC" w:rsidRPr="005D6F6B" w:rsidDel="00C512FC" w:rsidRDefault="00C512FC" w:rsidP="000D6388">
            <w:pPr>
              <w:pStyle w:val="TAC"/>
              <w:rPr>
                <w:del w:id="82" w:author="Anritsu" w:date="2024-02-15T15:22:00Z"/>
              </w:rPr>
            </w:pPr>
            <w:del w:id="83" w:author="Anritsu" w:date="2024-02-15T15:22:00Z">
              <w:r w:rsidRPr="005D6F6B" w:rsidDel="00C512FC">
                <w:delText>Default</w:delText>
              </w:r>
            </w:del>
          </w:p>
        </w:tc>
        <w:tc>
          <w:tcPr>
            <w:tcW w:w="1222" w:type="pct"/>
            <w:tcBorders>
              <w:top w:val="nil"/>
              <w:bottom w:val="nil"/>
            </w:tcBorders>
            <w:shd w:val="clear" w:color="auto" w:fill="auto"/>
          </w:tcPr>
          <w:p w14:paraId="09788C2F" w14:textId="5E60E10E" w:rsidR="00C512FC" w:rsidRPr="005D6F6B" w:rsidDel="00C512FC" w:rsidRDefault="00C512FC" w:rsidP="000D6388">
            <w:pPr>
              <w:pStyle w:val="TAC"/>
              <w:rPr>
                <w:del w:id="84" w:author="Anritsu" w:date="2024-02-15T15:22:00Z"/>
              </w:rPr>
            </w:pPr>
          </w:p>
        </w:tc>
        <w:tc>
          <w:tcPr>
            <w:tcW w:w="1727" w:type="pct"/>
          </w:tcPr>
          <w:p w14:paraId="70A69693" w14:textId="28DCF012" w:rsidR="00C512FC" w:rsidRPr="005D6F6B" w:rsidDel="00C512FC" w:rsidRDefault="00C512FC" w:rsidP="000D6388">
            <w:pPr>
              <w:pStyle w:val="TAC"/>
              <w:rPr>
                <w:del w:id="85" w:author="Anritsu" w:date="2024-02-15T15:22:00Z"/>
              </w:rPr>
            </w:pPr>
            <w:del w:id="86" w:author="Anritsu" w:date="2024-02-15T15:22:00Z">
              <w:r w:rsidRPr="005D6F6B" w:rsidDel="00C512FC">
                <w:delText>CP-OFDM 16 QAM</w:delText>
              </w:r>
            </w:del>
          </w:p>
        </w:tc>
        <w:tc>
          <w:tcPr>
            <w:tcW w:w="1205" w:type="pct"/>
            <w:shd w:val="clear" w:color="auto" w:fill="auto"/>
          </w:tcPr>
          <w:p w14:paraId="41EB8BC0" w14:textId="7E26A9F4" w:rsidR="00C512FC" w:rsidRPr="005D6F6B" w:rsidDel="00C512FC" w:rsidRDefault="00C512FC" w:rsidP="000D6388">
            <w:pPr>
              <w:pStyle w:val="TAC"/>
              <w:rPr>
                <w:del w:id="87" w:author="Anritsu" w:date="2024-02-15T15:22:00Z"/>
              </w:rPr>
            </w:pPr>
            <w:del w:id="88" w:author="Anritsu" w:date="2024-02-15T15:22:00Z">
              <w:r w:rsidRPr="005D6F6B" w:rsidDel="00C512FC">
                <w:delText>Outer Full</w:delText>
              </w:r>
            </w:del>
          </w:p>
        </w:tc>
      </w:tr>
      <w:tr w:rsidR="00C512FC" w:rsidRPr="005D6F6B" w:rsidDel="00C512FC" w14:paraId="6D72CF21" w14:textId="3C4D3CD9" w:rsidTr="000D6388">
        <w:trPr>
          <w:del w:id="89" w:author="Anritsu" w:date="2024-02-15T15:22:00Z"/>
        </w:trPr>
        <w:tc>
          <w:tcPr>
            <w:tcW w:w="423" w:type="pct"/>
            <w:shd w:val="clear" w:color="auto" w:fill="auto"/>
          </w:tcPr>
          <w:p w14:paraId="0199AD7B" w14:textId="7EACE3A1" w:rsidR="00C512FC" w:rsidRPr="005D6F6B" w:rsidDel="00C512FC" w:rsidRDefault="00C512FC" w:rsidP="000D6388">
            <w:pPr>
              <w:pStyle w:val="TAC"/>
              <w:rPr>
                <w:del w:id="90" w:author="Anritsu" w:date="2024-02-15T15:22:00Z"/>
              </w:rPr>
            </w:pPr>
            <w:del w:id="91" w:author="Anritsu" w:date="2024-02-15T15:22:00Z">
              <w:r w:rsidRPr="005D6F6B" w:rsidDel="00C512FC">
                <w:delText>27</w:delText>
              </w:r>
            </w:del>
          </w:p>
        </w:tc>
        <w:tc>
          <w:tcPr>
            <w:tcW w:w="423" w:type="pct"/>
            <w:shd w:val="clear" w:color="auto" w:fill="auto"/>
          </w:tcPr>
          <w:p w14:paraId="7FA10A24" w14:textId="709C7457" w:rsidR="00C512FC" w:rsidRPr="005D6F6B" w:rsidDel="00C512FC" w:rsidRDefault="00C512FC" w:rsidP="000D6388">
            <w:pPr>
              <w:pStyle w:val="TAC"/>
              <w:rPr>
                <w:del w:id="92" w:author="Anritsu" w:date="2024-02-15T15:22:00Z"/>
              </w:rPr>
            </w:pPr>
            <w:del w:id="93" w:author="Anritsu" w:date="2024-02-15T15:22:00Z">
              <w:r w:rsidRPr="005D6F6B" w:rsidDel="00C512FC">
                <w:delText>Low</w:delText>
              </w:r>
            </w:del>
          </w:p>
        </w:tc>
        <w:tc>
          <w:tcPr>
            <w:tcW w:w="1222" w:type="pct"/>
            <w:tcBorders>
              <w:top w:val="nil"/>
              <w:bottom w:val="nil"/>
            </w:tcBorders>
            <w:shd w:val="clear" w:color="auto" w:fill="auto"/>
          </w:tcPr>
          <w:p w14:paraId="600F0BB3" w14:textId="3D2810D0" w:rsidR="00C512FC" w:rsidRPr="005D6F6B" w:rsidDel="00C512FC" w:rsidRDefault="00C512FC" w:rsidP="000D6388">
            <w:pPr>
              <w:pStyle w:val="TAC"/>
              <w:rPr>
                <w:del w:id="94" w:author="Anritsu" w:date="2024-02-15T15:22:00Z"/>
              </w:rPr>
            </w:pPr>
          </w:p>
        </w:tc>
        <w:tc>
          <w:tcPr>
            <w:tcW w:w="1727" w:type="pct"/>
          </w:tcPr>
          <w:p w14:paraId="3C40CABD" w14:textId="083143B8" w:rsidR="00C512FC" w:rsidRPr="005D6F6B" w:rsidDel="00C512FC" w:rsidRDefault="00C512FC" w:rsidP="000D6388">
            <w:pPr>
              <w:pStyle w:val="TAC"/>
              <w:rPr>
                <w:del w:id="95" w:author="Anritsu" w:date="2024-02-15T15:22:00Z"/>
              </w:rPr>
            </w:pPr>
            <w:del w:id="96" w:author="Anritsu" w:date="2024-02-15T15:22:00Z">
              <w:r w:rsidRPr="005D6F6B" w:rsidDel="00C512FC">
                <w:delText>CP-OFDM 64 QAM</w:delText>
              </w:r>
            </w:del>
          </w:p>
        </w:tc>
        <w:tc>
          <w:tcPr>
            <w:tcW w:w="1205" w:type="pct"/>
            <w:shd w:val="clear" w:color="auto" w:fill="auto"/>
          </w:tcPr>
          <w:p w14:paraId="1CAE800A" w14:textId="3CCA69E5" w:rsidR="00C512FC" w:rsidRPr="005D6F6B" w:rsidDel="00C512FC" w:rsidRDefault="00C512FC" w:rsidP="000D6388">
            <w:pPr>
              <w:pStyle w:val="TAC"/>
              <w:rPr>
                <w:del w:id="97" w:author="Anritsu" w:date="2024-02-15T15:22:00Z"/>
              </w:rPr>
            </w:pPr>
            <w:del w:id="98" w:author="Anritsu" w:date="2024-02-15T15:22:00Z">
              <w:r w:rsidRPr="005D6F6B" w:rsidDel="00C512FC">
                <w:delText>Edge_1RB_Left</w:delText>
              </w:r>
            </w:del>
          </w:p>
        </w:tc>
      </w:tr>
      <w:tr w:rsidR="00C512FC" w:rsidRPr="005D6F6B" w:rsidDel="00C512FC" w14:paraId="3B69FFBF" w14:textId="5665C19D" w:rsidTr="000D6388">
        <w:trPr>
          <w:del w:id="99" w:author="Anritsu" w:date="2024-02-15T15:22:00Z"/>
        </w:trPr>
        <w:tc>
          <w:tcPr>
            <w:tcW w:w="423" w:type="pct"/>
            <w:shd w:val="clear" w:color="auto" w:fill="auto"/>
          </w:tcPr>
          <w:p w14:paraId="68811A79" w14:textId="5A2C6725" w:rsidR="00C512FC" w:rsidRPr="005D6F6B" w:rsidDel="00C512FC" w:rsidRDefault="00C512FC" w:rsidP="000D6388">
            <w:pPr>
              <w:pStyle w:val="TAC"/>
              <w:rPr>
                <w:del w:id="100" w:author="Anritsu" w:date="2024-02-15T15:22:00Z"/>
              </w:rPr>
            </w:pPr>
            <w:del w:id="101" w:author="Anritsu" w:date="2024-02-15T15:22:00Z">
              <w:r w:rsidRPr="005D6F6B" w:rsidDel="00C512FC">
                <w:delText>28</w:delText>
              </w:r>
            </w:del>
          </w:p>
        </w:tc>
        <w:tc>
          <w:tcPr>
            <w:tcW w:w="423" w:type="pct"/>
            <w:shd w:val="clear" w:color="auto" w:fill="auto"/>
          </w:tcPr>
          <w:p w14:paraId="3BE18CF7" w14:textId="1AD15EA4" w:rsidR="00C512FC" w:rsidRPr="005D6F6B" w:rsidDel="00C512FC" w:rsidRDefault="00C512FC" w:rsidP="000D6388">
            <w:pPr>
              <w:pStyle w:val="TAC"/>
              <w:rPr>
                <w:del w:id="102" w:author="Anritsu" w:date="2024-02-15T15:22:00Z"/>
              </w:rPr>
            </w:pPr>
            <w:del w:id="103" w:author="Anritsu" w:date="2024-02-15T15:22:00Z">
              <w:r w:rsidRPr="005D6F6B" w:rsidDel="00C512FC">
                <w:delText>High</w:delText>
              </w:r>
            </w:del>
          </w:p>
        </w:tc>
        <w:tc>
          <w:tcPr>
            <w:tcW w:w="1222" w:type="pct"/>
            <w:tcBorders>
              <w:top w:val="nil"/>
              <w:bottom w:val="nil"/>
            </w:tcBorders>
            <w:shd w:val="clear" w:color="auto" w:fill="auto"/>
          </w:tcPr>
          <w:p w14:paraId="56E9C6FB" w14:textId="6D286E40" w:rsidR="00C512FC" w:rsidRPr="005D6F6B" w:rsidDel="00C512FC" w:rsidRDefault="00C512FC" w:rsidP="000D6388">
            <w:pPr>
              <w:pStyle w:val="TAC"/>
              <w:rPr>
                <w:del w:id="104" w:author="Anritsu" w:date="2024-02-15T15:22:00Z"/>
              </w:rPr>
            </w:pPr>
          </w:p>
        </w:tc>
        <w:tc>
          <w:tcPr>
            <w:tcW w:w="1727" w:type="pct"/>
          </w:tcPr>
          <w:p w14:paraId="6183708F" w14:textId="6AEE2144" w:rsidR="00C512FC" w:rsidRPr="005D6F6B" w:rsidDel="00C512FC" w:rsidRDefault="00C512FC" w:rsidP="000D6388">
            <w:pPr>
              <w:pStyle w:val="TAC"/>
              <w:rPr>
                <w:del w:id="105" w:author="Anritsu" w:date="2024-02-15T15:22:00Z"/>
              </w:rPr>
            </w:pPr>
            <w:del w:id="106" w:author="Anritsu" w:date="2024-02-15T15:22:00Z">
              <w:r w:rsidRPr="005D6F6B" w:rsidDel="00C512FC">
                <w:delText>CP-OFDM 64 QAM</w:delText>
              </w:r>
            </w:del>
          </w:p>
        </w:tc>
        <w:tc>
          <w:tcPr>
            <w:tcW w:w="1205" w:type="pct"/>
            <w:shd w:val="clear" w:color="auto" w:fill="auto"/>
          </w:tcPr>
          <w:p w14:paraId="0A8214F0" w14:textId="419042F6" w:rsidR="00C512FC" w:rsidRPr="005D6F6B" w:rsidDel="00C512FC" w:rsidRDefault="00C512FC" w:rsidP="000D6388">
            <w:pPr>
              <w:pStyle w:val="TAC"/>
              <w:rPr>
                <w:del w:id="107" w:author="Anritsu" w:date="2024-02-15T15:22:00Z"/>
              </w:rPr>
            </w:pPr>
            <w:del w:id="108" w:author="Anritsu" w:date="2024-02-15T15:22:00Z">
              <w:r w:rsidRPr="005D6F6B" w:rsidDel="00C512FC">
                <w:delText>Edge_1RB_Right</w:delText>
              </w:r>
            </w:del>
          </w:p>
        </w:tc>
      </w:tr>
      <w:tr w:rsidR="00C512FC" w:rsidRPr="005D6F6B" w:rsidDel="00C512FC" w14:paraId="232EEA45" w14:textId="7D944449" w:rsidTr="000D6388">
        <w:trPr>
          <w:del w:id="109" w:author="Anritsu" w:date="2024-02-15T15:22:00Z"/>
        </w:trPr>
        <w:tc>
          <w:tcPr>
            <w:tcW w:w="423" w:type="pct"/>
            <w:shd w:val="clear" w:color="auto" w:fill="auto"/>
          </w:tcPr>
          <w:p w14:paraId="6C8523F1" w14:textId="5548668B" w:rsidR="00C512FC" w:rsidRPr="005D6F6B" w:rsidDel="00C512FC" w:rsidRDefault="00C512FC" w:rsidP="000D6388">
            <w:pPr>
              <w:pStyle w:val="TAC"/>
              <w:rPr>
                <w:del w:id="110" w:author="Anritsu" w:date="2024-02-15T15:22:00Z"/>
              </w:rPr>
            </w:pPr>
            <w:del w:id="111" w:author="Anritsu" w:date="2024-02-15T15:22:00Z">
              <w:r w:rsidRPr="005D6F6B" w:rsidDel="00C512FC">
                <w:delText>29</w:delText>
              </w:r>
            </w:del>
          </w:p>
        </w:tc>
        <w:tc>
          <w:tcPr>
            <w:tcW w:w="423" w:type="pct"/>
            <w:shd w:val="clear" w:color="auto" w:fill="auto"/>
          </w:tcPr>
          <w:p w14:paraId="4AC0C16C" w14:textId="785E8BC6" w:rsidR="00C512FC" w:rsidRPr="005D6F6B" w:rsidDel="00C512FC" w:rsidRDefault="00C512FC" w:rsidP="000D6388">
            <w:pPr>
              <w:pStyle w:val="TAC"/>
              <w:rPr>
                <w:del w:id="112" w:author="Anritsu" w:date="2024-02-15T15:22:00Z"/>
              </w:rPr>
            </w:pPr>
            <w:del w:id="113" w:author="Anritsu" w:date="2024-02-15T15:22:00Z">
              <w:r w:rsidRPr="005D6F6B" w:rsidDel="00C512FC">
                <w:delText>Default</w:delText>
              </w:r>
            </w:del>
          </w:p>
        </w:tc>
        <w:tc>
          <w:tcPr>
            <w:tcW w:w="1222" w:type="pct"/>
            <w:tcBorders>
              <w:top w:val="nil"/>
              <w:bottom w:val="nil"/>
            </w:tcBorders>
            <w:shd w:val="clear" w:color="auto" w:fill="auto"/>
          </w:tcPr>
          <w:p w14:paraId="5FC92339" w14:textId="5E252B94" w:rsidR="00C512FC" w:rsidRPr="005D6F6B" w:rsidDel="00C512FC" w:rsidRDefault="00C512FC" w:rsidP="000D6388">
            <w:pPr>
              <w:pStyle w:val="TAC"/>
              <w:rPr>
                <w:del w:id="114" w:author="Anritsu" w:date="2024-02-15T15:22:00Z"/>
              </w:rPr>
            </w:pPr>
          </w:p>
        </w:tc>
        <w:tc>
          <w:tcPr>
            <w:tcW w:w="1727" w:type="pct"/>
          </w:tcPr>
          <w:p w14:paraId="42593D7D" w14:textId="1FE2DFC9" w:rsidR="00C512FC" w:rsidRPr="005D6F6B" w:rsidDel="00C512FC" w:rsidRDefault="00C512FC" w:rsidP="000D6388">
            <w:pPr>
              <w:pStyle w:val="TAC"/>
              <w:rPr>
                <w:del w:id="115" w:author="Anritsu" w:date="2024-02-15T15:22:00Z"/>
              </w:rPr>
            </w:pPr>
            <w:del w:id="116" w:author="Anritsu" w:date="2024-02-15T15:22:00Z">
              <w:r w:rsidRPr="005D6F6B" w:rsidDel="00C512FC">
                <w:delText>CP-OFDM 64 QAM</w:delText>
              </w:r>
            </w:del>
          </w:p>
        </w:tc>
        <w:tc>
          <w:tcPr>
            <w:tcW w:w="1205" w:type="pct"/>
            <w:shd w:val="clear" w:color="auto" w:fill="auto"/>
          </w:tcPr>
          <w:p w14:paraId="7498C0F2" w14:textId="41588FDF" w:rsidR="00C512FC" w:rsidRPr="005D6F6B" w:rsidDel="00C512FC" w:rsidRDefault="00C512FC" w:rsidP="000D6388">
            <w:pPr>
              <w:pStyle w:val="TAC"/>
              <w:rPr>
                <w:del w:id="117" w:author="Anritsu" w:date="2024-02-15T15:22:00Z"/>
              </w:rPr>
            </w:pPr>
            <w:del w:id="118" w:author="Anritsu" w:date="2024-02-15T15:22:00Z">
              <w:r w:rsidRPr="005D6F6B" w:rsidDel="00C512FC">
                <w:delText>Outer Full</w:delText>
              </w:r>
            </w:del>
          </w:p>
        </w:tc>
      </w:tr>
      <w:tr w:rsidR="00C512FC" w:rsidRPr="005D6F6B" w:rsidDel="00C512FC" w14:paraId="0C2E5FB4" w14:textId="4934F28C" w:rsidTr="000D6388">
        <w:trPr>
          <w:del w:id="119" w:author="Anritsu" w:date="2024-02-15T15:22:00Z"/>
        </w:trPr>
        <w:tc>
          <w:tcPr>
            <w:tcW w:w="423" w:type="pct"/>
            <w:shd w:val="clear" w:color="auto" w:fill="auto"/>
          </w:tcPr>
          <w:p w14:paraId="59DE1156" w14:textId="4BBF02E3" w:rsidR="00C512FC" w:rsidRPr="005D6F6B" w:rsidDel="00C512FC" w:rsidRDefault="00C512FC" w:rsidP="000D6388">
            <w:pPr>
              <w:pStyle w:val="TAC"/>
              <w:rPr>
                <w:del w:id="120" w:author="Anritsu" w:date="2024-02-15T15:22:00Z"/>
              </w:rPr>
            </w:pPr>
            <w:del w:id="121" w:author="Anritsu" w:date="2024-02-15T15:22:00Z">
              <w:r w:rsidRPr="005D6F6B" w:rsidDel="00C512FC">
                <w:delText>30</w:delText>
              </w:r>
            </w:del>
          </w:p>
        </w:tc>
        <w:tc>
          <w:tcPr>
            <w:tcW w:w="423" w:type="pct"/>
            <w:shd w:val="clear" w:color="auto" w:fill="auto"/>
          </w:tcPr>
          <w:p w14:paraId="374BF9E4" w14:textId="6D5A44ED" w:rsidR="00C512FC" w:rsidRPr="005D6F6B" w:rsidDel="00C512FC" w:rsidRDefault="00C512FC" w:rsidP="000D6388">
            <w:pPr>
              <w:pStyle w:val="TAC"/>
              <w:rPr>
                <w:del w:id="122" w:author="Anritsu" w:date="2024-02-15T15:22:00Z"/>
              </w:rPr>
            </w:pPr>
            <w:del w:id="123" w:author="Anritsu" w:date="2024-02-15T15:22:00Z">
              <w:r w:rsidRPr="005D6F6B" w:rsidDel="00C512FC">
                <w:delText>Low</w:delText>
              </w:r>
            </w:del>
          </w:p>
        </w:tc>
        <w:tc>
          <w:tcPr>
            <w:tcW w:w="1222" w:type="pct"/>
            <w:tcBorders>
              <w:top w:val="nil"/>
              <w:bottom w:val="nil"/>
            </w:tcBorders>
            <w:shd w:val="clear" w:color="auto" w:fill="auto"/>
          </w:tcPr>
          <w:p w14:paraId="78BE7E03" w14:textId="3B13245F" w:rsidR="00C512FC" w:rsidRPr="005D6F6B" w:rsidDel="00C512FC" w:rsidRDefault="00C512FC" w:rsidP="000D6388">
            <w:pPr>
              <w:pStyle w:val="TAC"/>
              <w:rPr>
                <w:del w:id="124" w:author="Anritsu" w:date="2024-02-15T15:22:00Z"/>
              </w:rPr>
            </w:pPr>
          </w:p>
        </w:tc>
        <w:tc>
          <w:tcPr>
            <w:tcW w:w="1727" w:type="pct"/>
          </w:tcPr>
          <w:p w14:paraId="3EF51F4B" w14:textId="55C87349" w:rsidR="00C512FC" w:rsidRPr="005D6F6B" w:rsidDel="00C512FC" w:rsidRDefault="00C512FC" w:rsidP="000D6388">
            <w:pPr>
              <w:pStyle w:val="TAC"/>
              <w:rPr>
                <w:del w:id="125" w:author="Anritsu" w:date="2024-02-15T15:22:00Z"/>
              </w:rPr>
            </w:pPr>
            <w:del w:id="126" w:author="Anritsu" w:date="2024-02-15T15:22:00Z">
              <w:r w:rsidRPr="005D6F6B" w:rsidDel="00C512FC">
                <w:delText>CP-OFDM 256 QAM</w:delText>
              </w:r>
            </w:del>
          </w:p>
        </w:tc>
        <w:tc>
          <w:tcPr>
            <w:tcW w:w="1205" w:type="pct"/>
            <w:shd w:val="clear" w:color="auto" w:fill="auto"/>
          </w:tcPr>
          <w:p w14:paraId="5CBE50CB" w14:textId="1EF8C89D" w:rsidR="00C512FC" w:rsidRPr="005D6F6B" w:rsidDel="00C512FC" w:rsidRDefault="00C512FC" w:rsidP="000D6388">
            <w:pPr>
              <w:pStyle w:val="TAC"/>
              <w:rPr>
                <w:del w:id="127" w:author="Anritsu" w:date="2024-02-15T15:22:00Z"/>
              </w:rPr>
            </w:pPr>
            <w:del w:id="128" w:author="Anritsu" w:date="2024-02-15T15:22:00Z">
              <w:r w:rsidRPr="005D6F6B" w:rsidDel="00C512FC">
                <w:delText>Edge_1RB_Left</w:delText>
              </w:r>
            </w:del>
          </w:p>
        </w:tc>
      </w:tr>
      <w:tr w:rsidR="00C512FC" w:rsidRPr="005D6F6B" w:rsidDel="00C512FC" w14:paraId="68C298BE" w14:textId="7E0AF2E1" w:rsidTr="000D6388">
        <w:trPr>
          <w:del w:id="129" w:author="Anritsu" w:date="2024-02-15T15:22:00Z"/>
        </w:trPr>
        <w:tc>
          <w:tcPr>
            <w:tcW w:w="423" w:type="pct"/>
            <w:shd w:val="clear" w:color="auto" w:fill="auto"/>
          </w:tcPr>
          <w:p w14:paraId="6A1A3BB4" w14:textId="192EA155" w:rsidR="00C512FC" w:rsidRPr="005D6F6B" w:rsidDel="00C512FC" w:rsidRDefault="00C512FC" w:rsidP="000D6388">
            <w:pPr>
              <w:pStyle w:val="TAC"/>
              <w:rPr>
                <w:del w:id="130" w:author="Anritsu" w:date="2024-02-15T15:22:00Z"/>
              </w:rPr>
            </w:pPr>
            <w:del w:id="131" w:author="Anritsu" w:date="2024-02-15T15:22:00Z">
              <w:r w:rsidRPr="005D6F6B" w:rsidDel="00C512FC">
                <w:delText>31</w:delText>
              </w:r>
            </w:del>
          </w:p>
        </w:tc>
        <w:tc>
          <w:tcPr>
            <w:tcW w:w="423" w:type="pct"/>
            <w:shd w:val="clear" w:color="auto" w:fill="auto"/>
          </w:tcPr>
          <w:p w14:paraId="0B7154E4" w14:textId="0FF7F99E" w:rsidR="00C512FC" w:rsidRPr="005D6F6B" w:rsidDel="00C512FC" w:rsidRDefault="00C512FC" w:rsidP="000D6388">
            <w:pPr>
              <w:pStyle w:val="TAC"/>
              <w:rPr>
                <w:del w:id="132" w:author="Anritsu" w:date="2024-02-15T15:22:00Z"/>
              </w:rPr>
            </w:pPr>
            <w:del w:id="133" w:author="Anritsu" w:date="2024-02-15T15:22:00Z">
              <w:r w:rsidRPr="005D6F6B" w:rsidDel="00C512FC">
                <w:delText>High</w:delText>
              </w:r>
            </w:del>
          </w:p>
        </w:tc>
        <w:tc>
          <w:tcPr>
            <w:tcW w:w="1222" w:type="pct"/>
            <w:tcBorders>
              <w:top w:val="nil"/>
              <w:bottom w:val="nil"/>
            </w:tcBorders>
            <w:shd w:val="clear" w:color="auto" w:fill="auto"/>
          </w:tcPr>
          <w:p w14:paraId="15D262E8" w14:textId="372FCA43" w:rsidR="00C512FC" w:rsidRPr="005D6F6B" w:rsidDel="00C512FC" w:rsidRDefault="00C512FC" w:rsidP="000D6388">
            <w:pPr>
              <w:pStyle w:val="TAC"/>
              <w:rPr>
                <w:del w:id="134" w:author="Anritsu" w:date="2024-02-15T15:22:00Z"/>
              </w:rPr>
            </w:pPr>
          </w:p>
        </w:tc>
        <w:tc>
          <w:tcPr>
            <w:tcW w:w="1727" w:type="pct"/>
          </w:tcPr>
          <w:p w14:paraId="43291AF9" w14:textId="28C7BCB3" w:rsidR="00C512FC" w:rsidRPr="005D6F6B" w:rsidDel="00C512FC" w:rsidRDefault="00C512FC" w:rsidP="000D6388">
            <w:pPr>
              <w:pStyle w:val="TAC"/>
              <w:rPr>
                <w:del w:id="135" w:author="Anritsu" w:date="2024-02-15T15:22:00Z"/>
              </w:rPr>
            </w:pPr>
            <w:del w:id="136" w:author="Anritsu" w:date="2024-02-15T15:22:00Z">
              <w:r w:rsidRPr="005D6F6B" w:rsidDel="00C512FC">
                <w:delText>CP-OFDM 256 QAM</w:delText>
              </w:r>
            </w:del>
          </w:p>
        </w:tc>
        <w:tc>
          <w:tcPr>
            <w:tcW w:w="1205" w:type="pct"/>
            <w:shd w:val="clear" w:color="auto" w:fill="auto"/>
          </w:tcPr>
          <w:p w14:paraId="1AFCA13E" w14:textId="160CA462" w:rsidR="00C512FC" w:rsidRPr="005D6F6B" w:rsidDel="00C512FC" w:rsidRDefault="00C512FC" w:rsidP="000D6388">
            <w:pPr>
              <w:pStyle w:val="TAC"/>
              <w:rPr>
                <w:del w:id="137" w:author="Anritsu" w:date="2024-02-15T15:22:00Z"/>
              </w:rPr>
            </w:pPr>
            <w:del w:id="138" w:author="Anritsu" w:date="2024-02-15T15:22:00Z">
              <w:r w:rsidRPr="005D6F6B" w:rsidDel="00C512FC">
                <w:delText>Edge_1RB_Right</w:delText>
              </w:r>
            </w:del>
          </w:p>
        </w:tc>
      </w:tr>
      <w:tr w:rsidR="00C512FC" w:rsidRPr="005D6F6B" w:rsidDel="00C512FC" w14:paraId="1F357275" w14:textId="5A26EDFA" w:rsidTr="000D6388">
        <w:trPr>
          <w:del w:id="139" w:author="Anritsu" w:date="2024-02-15T15:22:00Z"/>
        </w:trPr>
        <w:tc>
          <w:tcPr>
            <w:tcW w:w="423" w:type="pct"/>
            <w:shd w:val="clear" w:color="auto" w:fill="auto"/>
          </w:tcPr>
          <w:p w14:paraId="0C6AAD55" w14:textId="015F25DB" w:rsidR="00C512FC" w:rsidRPr="005D6F6B" w:rsidDel="00C512FC" w:rsidRDefault="00C512FC" w:rsidP="000D6388">
            <w:pPr>
              <w:pStyle w:val="TAC"/>
              <w:rPr>
                <w:del w:id="140" w:author="Anritsu" w:date="2024-02-15T15:22:00Z"/>
              </w:rPr>
            </w:pPr>
            <w:del w:id="141" w:author="Anritsu" w:date="2024-02-15T15:22:00Z">
              <w:r w:rsidRPr="005D6F6B" w:rsidDel="00C512FC">
                <w:delText>32</w:delText>
              </w:r>
            </w:del>
          </w:p>
        </w:tc>
        <w:tc>
          <w:tcPr>
            <w:tcW w:w="423" w:type="pct"/>
            <w:shd w:val="clear" w:color="auto" w:fill="auto"/>
          </w:tcPr>
          <w:p w14:paraId="73885677" w14:textId="268EC926" w:rsidR="00C512FC" w:rsidRPr="005D6F6B" w:rsidDel="00C512FC" w:rsidRDefault="00C512FC" w:rsidP="000D6388">
            <w:pPr>
              <w:pStyle w:val="TAC"/>
              <w:rPr>
                <w:del w:id="142" w:author="Anritsu" w:date="2024-02-15T15:22:00Z"/>
              </w:rPr>
            </w:pPr>
            <w:del w:id="143" w:author="Anritsu" w:date="2024-02-15T15:22:00Z">
              <w:r w:rsidRPr="005D6F6B" w:rsidDel="00C512FC">
                <w:delText>Default</w:delText>
              </w:r>
            </w:del>
          </w:p>
        </w:tc>
        <w:tc>
          <w:tcPr>
            <w:tcW w:w="1222" w:type="pct"/>
            <w:tcBorders>
              <w:top w:val="nil"/>
            </w:tcBorders>
            <w:shd w:val="clear" w:color="auto" w:fill="auto"/>
          </w:tcPr>
          <w:p w14:paraId="506A0319" w14:textId="4EC76BA1" w:rsidR="00C512FC" w:rsidRPr="005D6F6B" w:rsidDel="00C512FC" w:rsidRDefault="00C512FC" w:rsidP="000D6388">
            <w:pPr>
              <w:pStyle w:val="TAC"/>
              <w:rPr>
                <w:del w:id="144" w:author="Anritsu" w:date="2024-02-15T15:22:00Z"/>
              </w:rPr>
            </w:pPr>
          </w:p>
        </w:tc>
        <w:tc>
          <w:tcPr>
            <w:tcW w:w="1727" w:type="pct"/>
          </w:tcPr>
          <w:p w14:paraId="0E05B744" w14:textId="5E89996F" w:rsidR="00C512FC" w:rsidRPr="005D6F6B" w:rsidDel="00C512FC" w:rsidRDefault="00C512FC" w:rsidP="000D6388">
            <w:pPr>
              <w:pStyle w:val="TAC"/>
              <w:rPr>
                <w:del w:id="145" w:author="Anritsu" w:date="2024-02-15T15:22:00Z"/>
              </w:rPr>
            </w:pPr>
            <w:del w:id="146" w:author="Anritsu" w:date="2024-02-15T15:22:00Z">
              <w:r w:rsidRPr="005D6F6B" w:rsidDel="00C512FC">
                <w:delText>CP-OFDM 256 QAM</w:delText>
              </w:r>
            </w:del>
          </w:p>
        </w:tc>
        <w:tc>
          <w:tcPr>
            <w:tcW w:w="1205" w:type="pct"/>
            <w:shd w:val="clear" w:color="auto" w:fill="auto"/>
          </w:tcPr>
          <w:p w14:paraId="0C5475BC" w14:textId="5134301F" w:rsidR="00C512FC" w:rsidRPr="005D6F6B" w:rsidDel="00C512FC" w:rsidRDefault="00C512FC" w:rsidP="000D6388">
            <w:pPr>
              <w:pStyle w:val="TAC"/>
              <w:rPr>
                <w:del w:id="147" w:author="Anritsu" w:date="2024-02-15T15:22:00Z"/>
              </w:rPr>
            </w:pPr>
            <w:del w:id="148" w:author="Anritsu" w:date="2024-02-15T15:22:00Z">
              <w:r w:rsidRPr="005D6F6B" w:rsidDel="00C512FC">
                <w:delText>Outer Full</w:delText>
              </w:r>
            </w:del>
          </w:p>
        </w:tc>
      </w:tr>
      <w:tr w:rsidR="00C512FC" w:rsidRPr="005D6F6B" w14:paraId="3CDE856E" w14:textId="77777777" w:rsidTr="000D6388">
        <w:tc>
          <w:tcPr>
            <w:tcW w:w="5000" w:type="pct"/>
            <w:gridSpan w:val="5"/>
            <w:shd w:val="clear" w:color="auto" w:fill="auto"/>
          </w:tcPr>
          <w:p w14:paraId="6074BF14" w14:textId="77777777" w:rsidR="00C512FC" w:rsidRPr="005D6F6B" w:rsidRDefault="00C512FC" w:rsidP="000D6388">
            <w:pPr>
              <w:pStyle w:val="TAN"/>
            </w:pPr>
            <w:r w:rsidRPr="005D6F6B">
              <w:t>NOTE 1:</w:t>
            </w:r>
            <w:r w:rsidRPr="005D6F6B">
              <w:tab/>
              <w:t>The specific configuration of each RB allocation is defined in Table 6.1-1.</w:t>
            </w:r>
          </w:p>
          <w:p w14:paraId="79D35487" w14:textId="77777777" w:rsidR="00C512FC" w:rsidRPr="005D6F6B" w:rsidRDefault="00C512FC" w:rsidP="000D6388">
            <w:pPr>
              <w:pStyle w:val="TAN"/>
            </w:pPr>
            <w:r w:rsidRPr="005D6F6B">
              <w:t>NOTE 2:</w:t>
            </w:r>
            <w:r w:rsidRPr="005D6F6B">
              <w:tab/>
              <w:t>DFT-s-OFDM Pi/2 BPSK test applies only for UEs which supports half Pi BPSK in FR1.</w:t>
            </w:r>
          </w:p>
          <w:p w14:paraId="3B5EBF52" w14:textId="68994B9D" w:rsidR="00C512FC" w:rsidRPr="005D6F6B" w:rsidRDefault="00C512FC" w:rsidP="000D6388">
            <w:pPr>
              <w:pStyle w:val="TAN"/>
              <w:rPr>
                <w:rFonts w:eastAsia="DengXian"/>
              </w:rPr>
            </w:pPr>
            <w:r w:rsidRPr="005D6F6B">
              <w:t>NOTE 3:</w:t>
            </w:r>
            <w:r w:rsidRPr="005D6F6B">
              <w:tab/>
            </w:r>
            <w:del w:id="149" w:author="Anritsu" w:date="2024-02-15T15:22:00Z">
              <w:r w:rsidRPr="005D6F6B" w:rsidDel="00C512FC">
                <w:delText>Test ID 19 ~ 32 with CP-OFDM modulation are not needed if PDCCH DCI format 0_1 indicates ULFPTx_Mode1.</w:delText>
              </w:r>
            </w:del>
            <w:ins w:id="150" w:author="Anritsu" w:date="2024-02-15T15:22:00Z">
              <w:r>
                <w:t>Void</w:t>
              </w:r>
            </w:ins>
          </w:p>
        </w:tc>
      </w:tr>
    </w:tbl>
    <w:p w14:paraId="179C04C3" w14:textId="77777777" w:rsidR="00224248" w:rsidRPr="005D6F6B" w:rsidRDefault="00224248" w:rsidP="00224248"/>
    <w:p w14:paraId="576F6DCD" w14:textId="77777777" w:rsidR="00224248" w:rsidRPr="005D6F6B" w:rsidRDefault="00224248" w:rsidP="00224248">
      <w:pPr>
        <w:pStyle w:val="B10"/>
      </w:pPr>
      <w:r w:rsidRPr="005D6F6B">
        <w:t>1.</w:t>
      </w:r>
      <w:r w:rsidRPr="005D6F6B">
        <w:tab/>
        <w:t>Connect the SS to the UE antenna connectors as shown in TS 38.508-1 [5] Annex A, Figure A.3.1.1.2 for TE diagram and section A.3.2 for UE diagram.</w:t>
      </w:r>
    </w:p>
    <w:p w14:paraId="68D43DD1" w14:textId="77777777" w:rsidR="00224248" w:rsidRPr="005D6F6B" w:rsidRDefault="00224248" w:rsidP="00224248">
      <w:pPr>
        <w:pStyle w:val="B10"/>
      </w:pPr>
      <w:r w:rsidRPr="005D6F6B">
        <w:t>2.</w:t>
      </w:r>
      <w:r w:rsidRPr="005D6F6B">
        <w:tab/>
        <w:t>The parameter settings for the cell are set up according to TS 38.508-1 [5] subclause 4.4.3.</w:t>
      </w:r>
    </w:p>
    <w:p w14:paraId="31546DCB" w14:textId="77777777" w:rsidR="00224248" w:rsidRPr="005D6F6B" w:rsidRDefault="00224248" w:rsidP="00224248">
      <w:pPr>
        <w:pStyle w:val="B10"/>
      </w:pPr>
      <w:r w:rsidRPr="005D6F6B">
        <w:t>3.</w:t>
      </w:r>
      <w:r w:rsidRPr="005D6F6B">
        <w:tab/>
        <w:t>Downlink signals are initially set up according to Annex C.0, C.1, C.2, and uplink signals according to Annex G.0, G.1, G.2, G.3.0.</w:t>
      </w:r>
    </w:p>
    <w:p w14:paraId="0F04C9AF" w14:textId="77777777" w:rsidR="00224248" w:rsidRPr="005D6F6B" w:rsidRDefault="00224248" w:rsidP="00224248">
      <w:pPr>
        <w:pStyle w:val="B10"/>
      </w:pPr>
      <w:r w:rsidRPr="005D6F6B">
        <w:t>4.</w:t>
      </w:r>
      <w:r w:rsidRPr="005D6F6B">
        <w:tab/>
        <w:t>The UL Reference Measurement Channel is set according to Table 6.2D.2.4.1-1</w:t>
      </w:r>
      <w:r w:rsidRPr="005D6F6B">
        <w:rPr>
          <w:lang w:eastAsia="zh-TW"/>
        </w:rPr>
        <w:t xml:space="preserve">, </w:t>
      </w:r>
      <w:r w:rsidRPr="005D6F6B">
        <w:t>Table 6.2D.2.4.1-2 or Table 6.2D.2.4.1-3.</w:t>
      </w:r>
    </w:p>
    <w:p w14:paraId="45B9F63F" w14:textId="77777777" w:rsidR="00224248" w:rsidRPr="005D6F6B" w:rsidRDefault="00224248" w:rsidP="00224248">
      <w:pPr>
        <w:pStyle w:val="B10"/>
      </w:pPr>
      <w:r w:rsidRPr="005D6F6B">
        <w:t>5.</w:t>
      </w:r>
      <w:r w:rsidRPr="005D6F6B">
        <w:tab/>
        <w:t>Propagation conditions are set according to Annex B.0.</w:t>
      </w:r>
    </w:p>
    <w:p w14:paraId="0A28A728" w14:textId="77777777" w:rsidR="00224248" w:rsidRPr="005D6F6B" w:rsidRDefault="00224248" w:rsidP="00224248">
      <w:pPr>
        <w:pStyle w:val="B10"/>
      </w:pPr>
      <w:r w:rsidRPr="005D6F6B">
        <w:t>6.</w:t>
      </w:r>
      <w:r w:rsidRPr="005D6F6B">
        <w:tab/>
        <w:t xml:space="preserve">Ensure the UE is in state RRC_CONNECTED with generic procedure parameters Connectivity </w:t>
      </w:r>
      <w:r w:rsidRPr="005D6F6B">
        <w:rPr>
          <w:i/>
        </w:rPr>
        <w:t>NR,</w:t>
      </w:r>
      <w:r w:rsidRPr="005D6F6B">
        <w:t xml:space="preserve"> Connected without release </w:t>
      </w:r>
      <w:r w:rsidRPr="005D6F6B">
        <w:rPr>
          <w:i/>
        </w:rPr>
        <w:t xml:space="preserve">On, </w:t>
      </w:r>
      <w:r w:rsidRPr="005D6F6B">
        <w:t>Test Mode</w:t>
      </w:r>
      <w:r w:rsidRPr="005D6F6B">
        <w:rPr>
          <w:i/>
        </w:rPr>
        <w:t xml:space="preserve"> On </w:t>
      </w:r>
      <w:r w:rsidRPr="005D6F6B">
        <w:t>and Test Loop Function</w:t>
      </w:r>
      <w:r w:rsidRPr="005D6F6B">
        <w:rPr>
          <w:i/>
        </w:rPr>
        <w:t xml:space="preserve"> On</w:t>
      </w:r>
      <w:r w:rsidRPr="005D6F6B">
        <w:t xml:space="preserve"> according to TS 38.508-1 [5] clause 4.5. Message contents are defined in clause 6.2D.2.4.3.</w:t>
      </w:r>
    </w:p>
    <w:p w14:paraId="54A15BF5" w14:textId="77777777" w:rsidR="00224248" w:rsidRPr="005D6F6B" w:rsidRDefault="00224248" w:rsidP="00224248">
      <w:pPr>
        <w:pStyle w:val="H6"/>
      </w:pPr>
      <w:bookmarkStart w:id="151" w:name="_Toc27477897"/>
      <w:bookmarkStart w:id="152" w:name="_Toc36226590"/>
      <w:bookmarkStart w:id="153" w:name="_Toc44323847"/>
      <w:bookmarkStart w:id="154" w:name="_Toc52990030"/>
      <w:bookmarkStart w:id="155" w:name="_Toc60823226"/>
      <w:bookmarkStart w:id="156" w:name="_Toc60825148"/>
      <w:bookmarkStart w:id="157" w:name="_Toc69306045"/>
      <w:r w:rsidRPr="005D6F6B">
        <w:t>6.2D.2.4.2</w:t>
      </w:r>
      <w:r w:rsidRPr="005D6F6B">
        <w:tab/>
        <w:t>Test procedure</w:t>
      </w:r>
      <w:bookmarkEnd w:id="151"/>
      <w:bookmarkEnd w:id="152"/>
      <w:bookmarkEnd w:id="153"/>
      <w:bookmarkEnd w:id="154"/>
      <w:bookmarkEnd w:id="155"/>
      <w:bookmarkEnd w:id="156"/>
      <w:bookmarkEnd w:id="157"/>
    </w:p>
    <w:p w14:paraId="4D51A935" w14:textId="77777777" w:rsidR="00224248" w:rsidRPr="005D6F6B" w:rsidRDefault="00224248" w:rsidP="00224248">
      <w:pPr>
        <w:pStyle w:val="B10"/>
        <w:rPr>
          <w:lang w:eastAsia="zh-CN"/>
        </w:rPr>
      </w:pPr>
      <w:r w:rsidRPr="005D6F6B">
        <w:rPr>
          <w:lang w:eastAsia="zh-CN"/>
        </w:rPr>
        <w:t>Sub-test for 2-Layer codebook based UL-MIMO</w:t>
      </w:r>
    </w:p>
    <w:p w14:paraId="50D542F9" w14:textId="77777777" w:rsidR="00224248" w:rsidRPr="005D6F6B" w:rsidRDefault="00224248" w:rsidP="00224248">
      <w:pPr>
        <w:pStyle w:val="B10"/>
      </w:pPr>
      <w:r w:rsidRPr="005D6F6B">
        <w:t>1.</w:t>
      </w:r>
      <w:r w:rsidRPr="005D6F6B">
        <w:tab/>
        <w:t>SS sends uplink scheduling information for each UL HARQ process via PDCCH DCI format 0_1 for C_RNTI to schedule the UL RMC according to Table 6.2D.2.4.1-1. Since the UE has no payload and no loopback data to send the UE sends uplink MAC padding bits on the UL RMC. The PDCCH DCI format 0_1 is specified with the condition 2TX_UL_MIMO in 38.508-1 [5] subclause 4.3.6.1.1.2.</w:t>
      </w:r>
    </w:p>
    <w:p w14:paraId="207739CD" w14:textId="77777777" w:rsidR="00224248" w:rsidRPr="005D6F6B" w:rsidRDefault="00224248" w:rsidP="00224248">
      <w:pPr>
        <w:pStyle w:val="B10"/>
      </w:pPr>
      <w:r w:rsidRPr="005D6F6B">
        <w:t>2.</w:t>
      </w:r>
      <w:r w:rsidRPr="005D6F6B">
        <w:tab/>
        <w:t>Send continuously uplink power control "up" commands in every uplink scheduling information to the UE; allow at least 200ms starting from the first TPC command in this step for the UE to reach P</w:t>
      </w:r>
      <w:r w:rsidRPr="005D6F6B">
        <w:rPr>
          <w:vertAlign w:val="subscript"/>
        </w:rPr>
        <w:t>UMAX</w:t>
      </w:r>
      <w:r w:rsidRPr="005D6F6B">
        <w:t xml:space="preserve"> level.</w:t>
      </w:r>
    </w:p>
    <w:p w14:paraId="18F1442B" w14:textId="77777777" w:rsidR="00224248" w:rsidRPr="005D6F6B" w:rsidRDefault="00224248" w:rsidP="00224248">
      <w:pPr>
        <w:pStyle w:val="B10"/>
      </w:pPr>
      <w:r w:rsidRPr="005D6F6B">
        <w:t>3.</w:t>
      </w:r>
      <w:r w:rsidRPr="005D6F6B">
        <w:tab/>
        <w:t>Measure the sum of the mean power of the UE from both transmit antenna connectors in the channel bandwidth of the radio access mode. The period of measurement shall be at least the continuous duration of one active sub-frame (1ms) and in the uplink symbols. For TDD symbol with transient periods are not under test.</w:t>
      </w:r>
    </w:p>
    <w:p w14:paraId="7AD0DF2A" w14:textId="77777777" w:rsidR="00224248" w:rsidRPr="005D6F6B" w:rsidRDefault="00224248" w:rsidP="00224248">
      <w:pPr>
        <w:pStyle w:val="B10"/>
        <w:rPr>
          <w:lang w:eastAsia="zh-CN"/>
        </w:rPr>
      </w:pPr>
      <w:r w:rsidRPr="005D6F6B">
        <w:rPr>
          <w:lang w:eastAsia="zh-CN"/>
        </w:rPr>
        <w:t>Sub-test for ULFPTx</w:t>
      </w:r>
    </w:p>
    <w:p w14:paraId="3A0E3B47" w14:textId="77777777" w:rsidR="00224248" w:rsidRPr="005D6F6B" w:rsidRDefault="00224248" w:rsidP="00224248">
      <w:pPr>
        <w:pStyle w:val="B10"/>
      </w:pPr>
      <w:r w:rsidRPr="005D6F6B">
        <w:t>4.</w:t>
      </w:r>
      <w:r w:rsidRPr="005D6F6B">
        <w:tab/>
        <w:t>If UE supports ULFPTx, repeat test steps 1~3 with UL RMC according to Table 6.2D.2.4.1-1a, Table 6.2D.2.4.1-2a or Table 6.2D.2.4.1-3a. The PDCCH DCI format 0_1 is specified with the condition ULFPTx_Mode1, ULFPTx_Mode2 or ULFPTx_ModeFull in 38.508-1 [5] subclause 4.3.6.1.1.2 depending on UE reported capability.</w:t>
      </w:r>
      <w:bookmarkStart w:id="158" w:name="OLE_LINK129"/>
      <w:bookmarkStart w:id="159" w:name="OLE_LINK130"/>
      <w:r w:rsidRPr="005D6F6B">
        <w:t xml:space="preserve"> Message contents are according to TS 38.508-1 [5] clause 4.6.3 Table 4.6.3-118 with condition TRANSFORM_PRECODER_ENABLED.</w:t>
      </w:r>
      <w:bookmarkEnd w:id="158"/>
      <w:bookmarkEnd w:id="159"/>
    </w:p>
    <w:p w14:paraId="4F04F7B9" w14:textId="77777777" w:rsidR="00224248" w:rsidRPr="005D6F6B" w:rsidRDefault="00224248" w:rsidP="00224248">
      <w:pPr>
        <w:pStyle w:val="NO"/>
      </w:pPr>
      <w:bookmarkStart w:id="160" w:name="_Toc27477898"/>
      <w:bookmarkStart w:id="161" w:name="_Toc36226591"/>
      <w:bookmarkStart w:id="162" w:name="_Toc44323848"/>
      <w:bookmarkStart w:id="163" w:name="_Toc52990031"/>
      <w:bookmarkStart w:id="164" w:name="_Toc60823227"/>
      <w:bookmarkStart w:id="165" w:name="_Toc60825149"/>
      <w:bookmarkStart w:id="166" w:name="_Toc69306046"/>
      <w:r w:rsidRPr="005D6F6B">
        <w:t>NOTE 1:</w:t>
      </w:r>
      <w:r w:rsidRPr="005D6F6B">
        <w:tab/>
        <w:t xml:space="preserve">When switching to DFT-s-OFDM waveform, as specified in the test configuration Table 6.2D.2.4.1-1a, Table 6.2D.2.4.1-2a or Table 6.2D.2.4.1-3a, send an </w:t>
      </w:r>
      <w:r w:rsidRPr="005D6F6B">
        <w:rPr>
          <w:rFonts w:eastAsia="DengXian"/>
        </w:rPr>
        <w:t xml:space="preserve">NR </w:t>
      </w:r>
      <w:r w:rsidRPr="005D6F6B">
        <w:t>RRCReconfiguration message according to TS 38.508-1 [5] clause 4.6.3 Table 4.6.3-118 PUSCH-Config with TRANSFORM_PRECODER_ENABLED condition.</w:t>
      </w:r>
    </w:p>
    <w:p w14:paraId="0CA04163" w14:textId="77777777" w:rsidR="00224248" w:rsidRPr="005D6F6B" w:rsidRDefault="00224248" w:rsidP="00224248">
      <w:pPr>
        <w:pStyle w:val="H6"/>
      </w:pPr>
      <w:r w:rsidRPr="005D6F6B">
        <w:t>6.2D.2.4.3</w:t>
      </w:r>
      <w:r w:rsidRPr="005D6F6B">
        <w:tab/>
        <w:t>Message contents</w:t>
      </w:r>
      <w:bookmarkEnd w:id="160"/>
      <w:bookmarkEnd w:id="161"/>
      <w:bookmarkEnd w:id="162"/>
      <w:bookmarkEnd w:id="163"/>
      <w:bookmarkEnd w:id="164"/>
      <w:bookmarkEnd w:id="165"/>
      <w:bookmarkEnd w:id="166"/>
    </w:p>
    <w:p w14:paraId="7AF929E2" w14:textId="77777777" w:rsidR="00224248" w:rsidRPr="005D6F6B" w:rsidRDefault="00224248" w:rsidP="00224248">
      <w:r w:rsidRPr="005D6F6B">
        <w:t>Message contents are according to TS 38.508-1 [5] subclause 4.6 and 5.4</w:t>
      </w:r>
      <w:r w:rsidRPr="005D6F6B">
        <w:rPr>
          <w:rFonts w:eastAsia="PMingLiU"/>
          <w:lang w:eastAsia="zh-TW"/>
        </w:rPr>
        <w:t xml:space="preserve"> </w:t>
      </w:r>
      <w:r w:rsidRPr="005D6F6B">
        <w:t>ensuring Table 4.6.3-182 with the condition 2TX_UL_MIMO.</w:t>
      </w:r>
    </w:p>
    <w:p w14:paraId="43C8C8C6" w14:textId="77777777" w:rsidR="00224248" w:rsidRPr="005D6F6B" w:rsidRDefault="00224248" w:rsidP="00224248">
      <w:pPr>
        <w:pStyle w:val="H6"/>
      </w:pPr>
      <w:bookmarkStart w:id="167" w:name="_Toc27477899"/>
      <w:bookmarkStart w:id="168" w:name="_Toc36226592"/>
      <w:bookmarkStart w:id="169" w:name="_Toc44323849"/>
      <w:bookmarkStart w:id="170" w:name="_Toc52990032"/>
      <w:bookmarkStart w:id="171" w:name="_Toc60823228"/>
      <w:bookmarkStart w:id="172" w:name="_Toc60825150"/>
      <w:bookmarkStart w:id="173" w:name="_Toc69306047"/>
      <w:r w:rsidRPr="005D6F6B">
        <w:t>6.2D.2.5</w:t>
      </w:r>
      <w:r w:rsidRPr="005D6F6B">
        <w:tab/>
        <w:t>Test requirement</w:t>
      </w:r>
      <w:bookmarkEnd w:id="167"/>
      <w:bookmarkEnd w:id="168"/>
      <w:bookmarkEnd w:id="169"/>
      <w:bookmarkEnd w:id="170"/>
      <w:bookmarkEnd w:id="171"/>
      <w:bookmarkEnd w:id="172"/>
      <w:bookmarkEnd w:id="173"/>
    </w:p>
    <w:p w14:paraId="08CB2F92" w14:textId="77777777" w:rsidR="00224248" w:rsidRPr="005D6F6B" w:rsidRDefault="00224248" w:rsidP="00224248">
      <w:r w:rsidRPr="005D6F6B">
        <w:t>The maximum output power, derived in step 3 shall be within the range prescribed by the nominal maximum output power and tolerance in Table 6.2D.2.5-1, Table 6.2D.2.5-2, Table 6.2D.2.5-2a, Table 6.2D.2.5-3, or Table 6.2D.2.5-4. The maximum output power, derived in step 4 shall be within the range prescribed by the nominal maximum output power and tolerance in Table 6.2D.2.5-1a, Table 6.2D.2.5-2b, Table 6.2D2.5-2c, Table 6.2D.2.5-3a, or Table 6.2D.2.5-4a.</w:t>
      </w:r>
    </w:p>
    <w:p w14:paraId="0BAB9AD7" w14:textId="77777777" w:rsidR="00224248" w:rsidRPr="005D6F6B" w:rsidRDefault="00224248" w:rsidP="00224248">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24E97006" w14:textId="77777777" w:rsidR="00224248" w:rsidRPr="005D6F6B" w:rsidRDefault="00224248" w:rsidP="00224248">
      <w:pPr>
        <w:pStyle w:val="TH"/>
      </w:pPr>
      <w:bookmarkStart w:id="174" w:name="_Hlk159909590"/>
      <w:r w:rsidRPr="005D6F6B">
        <w:t>Table 6.2D.2.5-3a</w:t>
      </w:r>
      <w:bookmarkEnd w:id="174"/>
      <w:r w:rsidRPr="005D6F6B">
        <w:t>: UL MIMO MPR test requirements (for Band n41</w:t>
      </w:r>
      <w:r w:rsidRPr="005D6F6B">
        <w:rPr>
          <w:lang w:eastAsia="zh-CN"/>
        </w:rPr>
        <w:t xml:space="preserve">, </w:t>
      </w:r>
      <w:r w:rsidRPr="005D6F6B">
        <w:t xml:space="preserve">n77, n78, n79) for Power Class 1.5 UEs supporting ULFPTx except the feature </w:t>
      </w:r>
      <w:r w:rsidRPr="005D6F6B">
        <w:rPr>
          <w:i/>
          <w:iCs/>
        </w:rPr>
        <w:t>ul-FullPwrMode-r16</w:t>
      </w:r>
      <w:r w:rsidRPr="005D6F6B">
        <w:t xml:space="preserve"> or </w:t>
      </w:r>
      <w:r w:rsidRPr="005D6F6B">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224248" w:rsidRPr="005D6F6B" w14:paraId="3C6A78EF" w14:textId="77777777" w:rsidTr="00724925">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B5B31" w14:textId="77777777" w:rsidR="00224248" w:rsidRPr="005D6F6B" w:rsidRDefault="00224248" w:rsidP="00724925">
            <w:pPr>
              <w:pStyle w:val="TAH"/>
            </w:pPr>
            <w:r w:rsidRPr="005D6F6B">
              <w:t>Test ID</w:t>
            </w:r>
          </w:p>
        </w:tc>
        <w:tc>
          <w:tcPr>
            <w:tcW w:w="956" w:type="dxa"/>
            <w:tcBorders>
              <w:top w:val="single" w:sz="4" w:space="0" w:color="auto"/>
              <w:left w:val="single" w:sz="4" w:space="0" w:color="auto"/>
              <w:bottom w:val="single" w:sz="4" w:space="0" w:color="auto"/>
              <w:right w:val="single" w:sz="4" w:space="0" w:color="auto"/>
            </w:tcBorders>
            <w:vAlign w:val="center"/>
          </w:tcPr>
          <w:p w14:paraId="59662571" w14:textId="77777777" w:rsidR="00224248" w:rsidRPr="005D6F6B" w:rsidRDefault="00224248" w:rsidP="00724925">
            <w:pPr>
              <w:pStyle w:val="TAH"/>
              <w:rPr>
                <w:rFonts w:eastAsia="DengXian"/>
                <w:vertAlign w:val="subscript"/>
              </w:rPr>
            </w:pPr>
            <w:r w:rsidRPr="005D6F6B">
              <w:t>P</w:t>
            </w:r>
            <w:r w:rsidRPr="005D6F6B">
              <w:rPr>
                <w:vertAlign w:val="subscript"/>
              </w:rPr>
              <w:t>PowerClass</w:t>
            </w:r>
          </w:p>
          <w:p w14:paraId="3EB73432" w14:textId="77777777" w:rsidR="00224248" w:rsidRPr="005D6F6B" w:rsidRDefault="00224248" w:rsidP="00724925">
            <w:pPr>
              <w:pStyle w:val="TAH"/>
            </w:pPr>
            <w:r w:rsidRPr="005D6F6B">
              <w:t>(dBm)</w:t>
            </w:r>
          </w:p>
        </w:tc>
        <w:tc>
          <w:tcPr>
            <w:tcW w:w="1078" w:type="dxa"/>
            <w:tcBorders>
              <w:top w:val="single" w:sz="4" w:space="0" w:color="auto"/>
              <w:left w:val="single" w:sz="4" w:space="0" w:color="auto"/>
              <w:bottom w:val="single" w:sz="4" w:space="0" w:color="auto"/>
              <w:right w:val="single" w:sz="4" w:space="0" w:color="auto"/>
            </w:tcBorders>
          </w:tcPr>
          <w:p w14:paraId="155A3B55" w14:textId="77777777" w:rsidR="00224248" w:rsidRPr="005D6F6B" w:rsidRDefault="00224248" w:rsidP="00724925">
            <w:pPr>
              <w:pStyle w:val="TAH"/>
              <w:rPr>
                <w:vertAlign w:val="subscript"/>
              </w:rPr>
            </w:pPr>
            <w:r w:rsidRPr="005D6F6B">
              <w:t>ΔP</w:t>
            </w:r>
            <w:r w:rsidRPr="005D6F6B">
              <w:rPr>
                <w:vertAlign w:val="subscript"/>
              </w:rPr>
              <w:t>PowerClass</w:t>
            </w:r>
          </w:p>
          <w:p w14:paraId="41A2E533" w14:textId="77777777" w:rsidR="00224248" w:rsidRPr="005D6F6B" w:rsidRDefault="00224248" w:rsidP="00724925">
            <w:pPr>
              <w:pStyle w:val="TAH"/>
            </w:pPr>
            <w:r w:rsidRPr="005D6F6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FADA5" w14:textId="77777777" w:rsidR="00224248" w:rsidRPr="005D6F6B" w:rsidRDefault="00224248" w:rsidP="00724925">
            <w:pPr>
              <w:pStyle w:val="TAH"/>
            </w:pPr>
            <w:r w:rsidRPr="005D6F6B">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F55DCC" w14:textId="77777777" w:rsidR="00224248" w:rsidRPr="005D6F6B" w:rsidRDefault="00224248" w:rsidP="00724925">
            <w:pPr>
              <w:pStyle w:val="TAH"/>
            </w:pPr>
            <w:r w:rsidRPr="005D6F6B">
              <w:t>ΔT</w:t>
            </w:r>
            <w:r w:rsidRPr="005D6F6B">
              <w:rPr>
                <w:vertAlign w:val="subscript"/>
              </w:rPr>
              <w:t>C,c</w:t>
            </w:r>
            <w:r w:rsidRPr="005D6F6B">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3A1C2032" w14:textId="77777777" w:rsidR="00224248" w:rsidRPr="005D6F6B" w:rsidRDefault="00224248" w:rsidP="00724925">
            <w:pPr>
              <w:pStyle w:val="TAH"/>
            </w:pPr>
            <w:r w:rsidRPr="005D6F6B">
              <w:t>P</w:t>
            </w:r>
            <w:r w:rsidRPr="005D6F6B">
              <w:rPr>
                <w:vertAlign w:val="subscript"/>
              </w:rPr>
              <w:t>CMAX_L,f,c</w:t>
            </w:r>
            <w:r w:rsidRPr="005D6F6B">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0BE3C5" w14:textId="77777777" w:rsidR="00224248" w:rsidRPr="005D6F6B" w:rsidRDefault="00224248" w:rsidP="00724925">
            <w:pPr>
              <w:pStyle w:val="TAH"/>
            </w:pPr>
            <w:r w:rsidRPr="005D6F6B">
              <w:t>T(P</w:t>
            </w:r>
            <w:r w:rsidRPr="005D6F6B">
              <w:rPr>
                <w:vertAlign w:val="subscript"/>
              </w:rPr>
              <w:t>CMAX_L,f,c</w:t>
            </w:r>
            <w:r w:rsidRPr="005D6F6B">
              <w:t>) (dB)</w:t>
            </w:r>
          </w:p>
        </w:tc>
        <w:tc>
          <w:tcPr>
            <w:tcW w:w="1035" w:type="dxa"/>
            <w:tcBorders>
              <w:top w:val="single" w:sz="4" w:space="0" w:color="auto"/>
              <w:left w:val="single" w:sz="4" w:space="0" w:color="auto"/>
              <w:bottom w:val="single" w:sz="4" w:space="0" w:color="auto"/>
              <w:right w:val="single" w:sz="4" w:space="0" w:color="auto"/>
            </w:tcBorders>
            <w:vAlign w:val="center"/>
          </w:tcPr>
          <w:p w14:paraId="372DF2F4" w14:textId="77777777" w:rsidR="00224248" w:rsidRPr="005D6F6B" w:rsidRDefault="00224248" w:rsidP="00724925">
            <w:pPr>
              <w:pStyle w:val="TAH"/>
              <w:rPr>
                <w:rFonts w:eastAsia="DengXian"/>
                <w:vertAlign w:val="subscript"/>
              </w:rPr>
            </w:pPr>
            <w:r w:rsidRPr="005D6F6B">
              <w:t>T</w:t>
            </w:r>
            <w:r w:rsidRPr="005D6F6B">
              <w:rPr>
                <w:vertAlign w:val="subscript"/>
              </w:rPr>
              <w:t>L,c</w:t>
            </w:r>
          </w:p>
          <w:p w14:paraId="78CE542D" w14:textId="77777777" w:rsidR="00224248" w:rsidRPr="005D6F6B" w:rsidRDefault="00224248" w:rsidP="00724925">
            <w:pPr>
              <w:pStyle w:val="TAH"/>
            </w:pPr>
            <w:r w:rsidRPr="005D6F6B">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044E0" w14:textId="77777777" w:rsidR="00224248" w:rsidRPr="005D6F6B" w:rsidRDefault="00224248" w:rsidP="00724925">
            <w:pPr>
              <w:pStyle w:val="TAH"/>
            </w:pPr>
            <w:r w:rsidRPr="005D6F6B">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DF0909" w14:textId="77777777" w:rsidR="00224248" w:rsidRPr="005D6F6B" w:rsidRDefault="00224248" w:rsidP="00724925">
            <w:pPr>
              <w:pStyle w:val="TAH"/>
            </w:pPr>
            <w:r w:rsidRPr="005D6F6B">
              <w:t>Lower limit (dBm)</w:t>
            </w:r>
          </w:p>
        </w:tc>
      </w:tr>
      <w:tr w:rsidR="00224248" w:rsidRPr="005D6F6B" w14:paraId="0B9365FD"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BAE3A6B" w14:textId="77777777" w:rsidR="00224248" w:rsidRPr="005D6F6B" w:rsidRDefault="00224248" w:rsidP="00724925">
            <w:pPr>
              <w:pStyle w:val="TAC"/>
            </w:pPr>
            <w:r w:rsidRPr="005D6F6B">
              <w:t>1</w:t>
            </w:r>
          </w:p>
        </w:tc>
        <w:tc>
          <w:tcPr>
            <w:tcW w:w="956" w:type="dxa"/>
            <w:tcBorders>
              <w:top w:val="single" w:sz="4" w:space="0" w:color="auto"/>
              <w:left w:val="single" w:sz="4" w:space="0" w:color="auto"/>
              <w:bottom w:val="single" w:sz="4" w:space="0" w:color="auto"/>
              <w:right w:val="single" w:sz="4" w:space="0" w:color="auto"/>
            </w:tcBorders>
            <w:vAlign w:val="center"/>
          </w:tcPr>
          <w:p w14:paraId="460413A8"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2572E661"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FCE29E" w14:textId="77777777" w:rsidR="00224248" w:rsidRPr="005D6F6B" w:rsidRDefault="00224248" w:rsidP="00724925">
            <w:pPr>
              <w:pStyle w:val="TAC"/>
            </w:pPr>
            <w:r w:rsidRPr="005D6F6B">
              <w:t>0.5</w:t>
            </w:r>
          </w:p>
        </w:tc>
        <w:tc>
          <w:tcPr>
            <w:tcW w:w="557" w:type="dxa"/>
            <w:tcBorders>
              <w:top w:val="single" w:sz="4" w:space="0" w:color="auto"/>
              <w:left w:val="single" w:sz="4" w:space="0" w:color="auto"/>
              <w:bottom w:val="single" w:sz="4" w:space="0" w:color="auto"/>
            </w:tcBorders>
            <w:shd w:val="clear" w:color="auto" w:fill="auto"/>
            <w:vAlign w:val="center"/>
          </w:tcPr>
          <w:p w14:paraId="578E96E5"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143FC4AF"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t>1.5</w:t>
            </w:r>
            <w:r w:rsidRPr="005D6F6B">
              <w:rPr>
                <w:vertAlign w:val="superscript"/>
              </w:rPr>
              <w:t>2</w:t>
            </w:r>
            <w:r w:rsidRPr="005D6F6B">
              <w:rPr>
                <w:rFonts w:ascii="ＭＳ ゴシック" w:eastAsia="ＭＳ ゴシック" w:hAnsi="ＭＳ ゴシック" w:cs="ＭＳ ゴシック"/>
              </w:rPr>
              <w:t>）</w:t>
            </w:r>
          </w:p>
        </w:tc>
        <w:tc>
          <w:tcPr>
            <w:tcW w:w="914" w:type="dxa"/>
            <w:tcBorders>
              <w:top w:val="single" w:sz="4" w:space="0" w:color="auto"/>
              <w:bottom w:val="single" w:sz="4" w:space="0" w:color="auto"/>
            </w:tcBorders>
            <w:vAlign w:val="center"/>
          </w:tcPr>
          <w:p w14:paraId="6D6919DB" w14:textId="77777777" w:rsidR="00224248" w:rsidRPr="005D6F6B" w:rsidRDefault="00224248" w:rsidP="00724925">
            <w:pPr>
              <w:pStyle w:val="TAC"/>
            </w:pPr>
            <w:r w:rsidRPr="005D6F6B">
              <w:t>28.5</w:t>
            </w:r>
          </w:p>
        </w:tc>
        <w:tc>
          <w:tcPr>
            <w:tcW w:w="927" w:type="dxa"/>
            <w:tcBorders>
              <w:top w:val="single" w:sz="4" w:space="0" w:color="auto"/>
              <w:left w:val="nil"/>
              <w:bottom w:val="single" w:sz="4" w:space="0" w:color="auto"/>
              <w:right w:val="single" w:sz="4" w:space="0" w:color="auto"/>
            </w:tcBorders>
            <w:shd w:val="clear" w:color="auto" w:fill="auto"/>
            <w:vAlign w:val="center"/>
          </w:tcPr>
          <w:p w14:paraId="7411CDCF"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t>27.0</w:t>
            </w:r>
            <w:r w:rsidRPr="005D6F6B">
              <w:rPr>
                <w:vertAlign w:val="superscript"/>
              </w:rPr>
              <w:t>2</w:t>
            </w:r>
            <w:r w:rsidRPr="005D6F6B">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shd w:val="clear" w:color="auto" w:fill="auto"/>
            <w:vAlign w:val="center"/>
          </w:tcPr>
          <w:p w14:paraId="6A1163BA" w14:textId="77777777" w:rsidR="00224248" w:rsidRPr="005D6F6B" w:rsidRDefault="00224248" w:rsidP="00724925">
            <w:pPr>
              <w:pStyle w:val="TAC"/>
            </w:pPr>
            <w:r w:rsidRPr="005D6F6B">
              <w:t>3.0</w:t>
            </w:r>
          </w:p>
        </w:tc>
        <w:tc>
          <w:tcPr>
            <w:tcW w:w="1139" w:type="dxa"/>
            <w:tcBorders>
              <w:top w:val="single" w:sz="4" w:space="0" w:color="auto"/>
              <w:bottom w:val="single" w:sz="4" w:space="0" w:color="auto"/>
              <w:right w:val="single" w:sz="4" w:space="0" w:color="auto"/>
            </w:tcBorders>
            <w:vAlign w:val="center"/>
          </w:tcPr>
          <w:p w14:paraId="382BB535" w14:textId="77777777" w:rsidR="00224248" w:rsidRPr="005D6F6B" w:rsidRDefault="00224248" w:rsidP="0072492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7FD37589" w14:textId="77777777" w:rsidR="00224248" w:rsidRPr="005D6F6B" w:rsidRDefault="00224248" w:rsidP="00724925">
            <w:pPr>
              <w:pStyle w:val="TAC"/>
            </w:pPr>
            <w:r w:rsidRPr="005D6F6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E510D51" w14:textId="77777777" w:rsidR="00224248" w:rsidRPr="005D6F6B" w:rsidRDefault="00224248" w:rsidP="00724925">
            <w:pPr>
              <w:pStyle w:val="TAC"/>
            </w:pPr>
            <w:r w:rsidRPr="005D6F6B">
              <w:t>31</w:t>
            </w:r>
            <w:r w:rsidRPr="005D6F6B">
              <w:rPr>
                <w:rFonts w:eastAsia="DengXian"/>
              </w:rPr>
              <w:t>.</w:t>
            </w:r>
            <w:r w:rsidRPr="005D6F6B">
              <w:t>0</w:t>
            </w:r>
            <w:r w:rsidRPr="005D6F6B">
              <w:rPr>
                <w:rFonts w:eastAsia="DengXia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3678C2B4" w14:textId="77777777" w:rsidR="00224248" w:rsidRPr="005D6F6B" w:rsidRDefault="00224248" w:rsidP="00724925">
            <w:pPr>
              <w:pStyle w:val="TAC"/>
            </w:pPr>
            <w:r w:rsidRPr="005D6F6B">
              <w:t>25.5</w:t>
            </w:r>
            <w:r w:rsidRPr="005D6F6B">
              <w:rPr>
                <w:rFonts w:eastAsia="DengXia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51D24AFB"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rPr>
                <w:rFonts w:eastAsia="ＭＳ ゴシック" w:cs="ＭＳ ゴシック"/>
              </w:rPr>
              <w:t>24.0</w:t>
            </w:r>
            <w:r w:rsidRPr="005D6F6B">
              <w:rPr>
                <w:rFonts w:eastAsia="DengXian"/>
              </w:rPr>
              <w:t xml:space="preserve"> </w:t>
            </w:r>
            <w:r w:rsidRPr="005D6F6B">
              <w:t>- TT</w:t>
            </w:r>
            <w:r w:rsidRPr="005D6F6B">
              <w:rPr>
                <w:vertAlign w:val="superscript"/>
              </w:rPr>
              <w:t>2</w:t>
            </w:r>
            <w:r w:rsidRPr="005D6F6B">
              <w:rPr>
                <w:rFonts w:ascii="ＭＳ ゴシック" w:eastAsia="ＭＳ ゴシック" w:hAnsi="ＭＳ ゴシック" w:cs="ＭＳ ゴシック"/>
              </w:rPr>
              <w:t>）</w:t>
            </w:r>
          </w:p>
        </w:tc>
      </w:tr>
      <w:tr w:rsidR="00224248" w:rsidRPr="005D6F6B" w14:paraId="62135CD9"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C567B" w14:textId="77777777" w:rsidR="00224248" w:rsidRPr="005D6F6B" w:rsidRDefault="00224248" w:rsidP="00724925">
            <w:pPr>
              <w:pStyle w:val="TAC"/>
            </w:pPr>
            <w:r w:rsidRPr="005D6F6B">
              <w:t>2</w:t>
            </w:r>
          </w:p>
        </w:tc>
        <w:tc>
          <w:tcPr>
            <w:tcW w:w="956" w:type="dxa"/>
            <w:tcBorders>
              <w:top w:val="single" w:sz="4" w:space="0" w:color="auto"/>
              <w:left w:val="single" w:sz="4" w:space="0" w:color="auto"/>
              <w:bottom w:val="single" w:sz="4" w:space="0" w:color="auto"/>
              <w:right w:val="single" w:sz="4" w:space="0" w:color="auto"/>
            </w:tcBorders>
            <w:vAlign w:val="center"/>
          </w:tcPr>
          <w:p w14:paraId="444E6FAB"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101EDBCD"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E2F170" w14:textId="77777777" w:rsidR="00224248" w:rsidRPr="005D6F6B" w:rsidRDefault="00224248" w:rsidP="00724925">
            <w:pPr>
              <w:pStyle w:val="TAC"/>
            </w:pPr>
            <w:r w:rsidRPr="005D6F6B">
              <w:t>6</w:t>
            </w:r>
          </w:p>
        </w:tc>
        <w:tc>
          <w:tcPr>
            <w:tcW w:w="557" w:type="dxa"/>
            <w:tcBorders>
              <w:top w:val="single" w:sz="4" w:space="0" w:color="auto"/>
              <w:left w:val="single" w:sz="4" w:space="0" w:color="auto"/>
              <w:bottom w:val="single" w:sz="4" w:space="0" w:color="auto"/>
            </w:tcBorders>
            <w:shd w:val="clear" w:color="auto" w:fill="auto"/>
            <w:vAlign w:val="center"/>
          </w:tcPr>
          <w:p w14:paraId="3F54FE60"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3AAF748E"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t>1.5</w:t>
            </w:r>
            <w:r w:rsidRPr="005D6F6B">
              <w:rPr>
                <w:vertAlign w:val="superscript"/>
              </w:rPr>
              <w:t>2</w:t>
            </w:r>
            <w:r w:rsidRPr="005D6F6B">
              <w:rPr>
                <w:rFonts w:ascii="ＭＳ ゴシック" w:eastAsia="ＭＳ ゴシック" w:hAnsi="ＭＳ ゴシック" w:cs="ＭＳ ゴシック"/>
              </w:rPr>
              <w:t>）</w:t>
            </w:r>
          </w:p>
        </w:tc>
        <w:tc>
          <w:tcPr>
            <w:tcW w:w="914" w:type="dxa"/>
            <w:tcBorders>
              <w:top w:val="single" w:sz="4" w:space="0" w:color="auto"/>
              <w:bottom w:val="single" w:sz="4" w:space="0" w:color="auto"/>
            </w:tcBorders>
            <w:vAlign w:val="center"/>
          </w:tcPr>
          <w:p w14:paraId="78173098" w14:textId="77777777" w:rsidR="00224248" w:rsidRPr="005D6F6B" w:rsidRDefault="00224248" w:rsidP="00724925">
            <w:pPr>
              <w:pStyle w:val="TAC"/>
            </w:pPr>
            <w:r w:rsidRPr="005D6F6B">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2CB01C39"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t>21.5</w:t>
            </w:r>
            <w:r w:rsidRPr="005D6F6B">
              <w:rPr>
                <w:vertAlign w:val="superscript"/>
              </w:rPr>
              <w:t>2</w:t>
            </w:r>
            <w:r w:rsidRPr="005D6F6B">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shd w:val="clear" w:color="auto" w:fill="auto"/>
            <w:vAlign w:val="center"/>
          </w:tcPr>
          <w:p w14:paraId="7B378AD9" w14:textId="77777777" w:rsidR="00224248" w:rsidRPr="005D6F6B" w:rsidRDefault="00224248" w:rsidP="00724925">
            <w:pPr>
              <w:pStyle w:val="TAC"/>
            </w:pPr>
            <w:r w:rsidRPr="005D6F6B">
              <w:t>3.0</w:t>
            </w:r>
          </w:p>
        </w:tc>
        <w:tc>
          <w:tcPr>
            <w:tcW w:w="1139" w:type="dxa"/>
            <w:tcBorders>
              <w:top w:val="single" w:sz="4" w:space="0" w:color="auto"/>
              <w:bottom w:val="single" w:sz="4" w:space="0" w:color="auto"/>
              <w:right w:val="single" w:sz="4" w:space="0" w:color="auto"/>
            </w:tcBorders>
            <w:vAlign w:val="center"/>
          </w:tcPr>
          <w:p w14:paraId="1CD6A65D" w14:textId="77777777" w:rsidR="00224248" w:rsidRPr="005D6F6B" w:rsidRDefault="00224248" w:rsidP="00724925">
            <w:pPr>
              <w:pStyle w:val="TAC"/>
            </w:pPr>
            <w:r w:rsidRPr="005D6F6B">
              <w:t>(5.0</w:t>
            </w:r>
            <w:r w:rsidRPr="005D6F6B">
              <w:rPr>
                <w:vertAlign w:val="superscript"/>
              </w:rPr>
              <w:t>2</w:t>
            </w:r>
            <w:r w:rsidRPr="005D6F6B">
              <w:t>)</w:t>
            </w:r>
          </w:p>
        </w:tc>
        <w:tc>
          <w:tcPr>
            <w:tcW w:w="1035" w:type="dxa"/>
            <w:tcBorders>
              <w:top w:val="single" w:sz="4" w:space="0" w:color="auto"/>
              <w:left w:val="single" w:sz="4" w:space="0" w:color="auto"/>
              <w:bottom w:val="single" w:sz="4" w:space="0" w:color="auto"/>
              <w:right w:val="single" w:sz="4" w:space="0" w:color="auto"/>
            </w:tcBorders>
            <w:vAlign w:val="center"/>
          </w:tcPr>
          <w:p w14:paraId="71B8F741" w14:textId="77777777" w:rsidR="00224248" w:rsidRPr="005D6F6B" w:rsidRDefault="00224248" w:rsidP="00724925">
            <w:pPr>
              <w:pStyle w:val="TAC"/>
            </w:pPr>
            <w:r w:rsidRPr="005D6F6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FF25EAA" w14:textId="77777777" w:rsidR="00224248" w:rsidRPr="005D6F6B" w:rsidRDefault="00224248" w:rsidP="00724925">
            <w:pPr>
              <w:pStyle w:val="TAC"/>
            </w:pPr>
            <w:r w:rsidRPr="005D6F6B">
              <w:t>31</w:t>
            </w:r>
            <w:r w:rsidRPr="005D6F6B">
              <w:rPr>
                <w:rFonts w:eastAsia="DengXian"/>
              </w:rPr>
              <w:t>.</w:t>
            </w:r>
            <w:r w:rsidRPr="005D6F6B">
              <w:t>0</w:t>
            </w:r>
            <w:r w:rsidRPr="005D6F6B">
              <w:rPr>
                <w:rFonts w:eastAsia="DengXia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702688E1" w14:textId="77777777" w:rsidR="00224248" w:rsidRPr="005D6F6B" w:rsidRDefault="00224248" w:rsidP="00724925">
            <w:pPr>
              <w:pStyle w:val="TAC"/>
            </w:pPr>
            <w:r w:rsidRPr="005D6F6B">
              <w:rPr>
                <w:rFonts w:eastAsia="DengXian"/>
              </w:rPr>
              <w:t xml:space="preserve">20.0 </w:t>
            </w:r>
            <w:r w:rsidRPr="005D6F6B">
              <w:t>– TT</w:t>
            </w:r>
          </w:p>
        </w:tc>
        <w:tc>
          <w:tcPr>
            <w:tcW w:w="1534" w:type="dxa"/>
            <w:tcBorders>
              <w:top w:val="single" w:sz="4" w:space="0" w:color="auto"/>
              <w:left w:val="nil"/>
              <w:bottom w:val="single" w:sz="4" w:space="0" w:color="auto"/>
              <w:right w:val="single" w:sz="4" w:space="0" w:color="auto"/>
            </w:tcBorders>
            <w:vAlign w:val="center"/>
          </w:tcPr>
          <w:p w14:paraId="115E19E0"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t>18.5</w:t>
            </w:r>
            <w:r w:rsidRPr="005D6F6B">
              <w:rPr>
                <w:rFonts w:eastAsia="DengXian"/>
              </w:rPr>
              <w:t xml:space="preserve"> </w:t>
            </w:r>
            <w:r w:rsidRPr="005D6F6B">
              <w:t>- TT</w:t>
            </w:r>
            <w:r w:rsidRPr="005D6F6B">
              <w:rPr>
                <w:vertAlign w:val="superscript"/>
              </w:rPr>
              <w:t>2</w:t>
            </w:r>
            <w:r w:rsidRPr="005D6F6B">
              <w:rPr>
                <w:rFonts w:ascii="ＭＳ ゴシック" w:eastAsia="ＭＳ ゴシック" w:hAnsi="ＭＳ ゴシック" w:cs="ＭＳ ゴシック"/>
              </w:rPr>
              <w:t>）</w:t>
            </w:r>
          </w:p>
        </w:tc>
      </w:tr>
      <w:tr w:rsidR="00224248" w:rsidRPr="005D6F6B" w14:paraId="2435DA71"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DCCB2" w14:textId="77777777" w:rsidR="00224248" w:rsidRPr="005D6F6B" w:rsidRDefault="00224248" w:rsidP="00724925">
            <w:pPr>
              <w:pStyle w:val="TAC"/>
            </w:pPr>
            <w:r w:rsidRPr="005D6F6B">
              <w:t>3</w:t>
            </w:r>
          </w:p>
        </w:tc>
        <w:tc>
          <w:tcPr>
            <w:tcW w:w="956" w:type="dxa"/>
            <w:tcBorders>
              <w:top w:val="single" w:sz="4" w:space="0" w:color="auto"/>
              <w:left w:val="single" w:sz="4" w:space="0" w:color="auto"/>
              <w:bottom w:val="single" w:sz="4" w:space="0" w:color="auto"/>
              <w:right w:val="single" w:sz="4" w:space="0" w:color="auto"/>
            </w:tcBorders>
            <w:vAlign w:val="center"/>
          </w:tcPr>
          <w:p w14:paraId="270296AB"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295AD4F8"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CA90670" w14:textId="77777777" w:rsidR="00224248" w:rsidRPr="005D6F6B" w:rsidRDefault="00224248" w:rsidP="00724925">
            <w:pPr>
              <w:pStyle w:val="TAC"/>
            </w:pPr>
            <w:r w:rsidRPr="005D6F6B">
              <w:t>6</w:t>
            </w:r>
          </w:p>
        </w:tc>
        <w:tc>
          <w:tcPr>
            <w:tcW w:w="557" w:type="dxa"/>
            <w:tcBorders>
              <w:top w:val="single" w:sz="4" w:space="0" w:color="auto"/>
              <w:left w:val="single" w:sz="4" w:space="0" w:color="auto"/>
              <w:bottom w:val="single" w:sz="4" w:space="0" w:color="auto"/>
            </w:tcBorders>
            <w:shd w:val="clear" w:color="auto" w:fill="auto"/>
            <w:vAlign w:val="center"/>
          </w:tcPr>
          <w:p w14:paraId="1B68B016"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1A37F4B7"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t>1.5</w:t>
            </w:r>
            <w:r w:rsidRPr="005D6F6B">
              <w:rPr>
                <w:vertAlign w:val="superscript"/>
              </w:rPr>
              <w:t>2</w:t>
            </w:r>
            <w:r w:rsidRPr="005D6F6B">
              <w:rPr>
                <w:rFonts w:ascii="ＭＳ ゴシック" w:eastAsia="ＭＳ ゴシック" w:hAnsi="ＭＳ ゴシック" w:cs="ＭＳ ゴシック"/>
              </w:rPr>
              <w:t>）</w:t>
            </w:r>
          </w:p>
        </w:tc>
        <w:tc>
          <w:tcPr>
            <w:tcW w:w="914" w:type="dxa"/>
            <w:tcBorders>
              <w:top w:val="single" w:sz="4" w:space="0" w:color="auto"/>
              <w:bottom w:val="single" w:sz="4" w:space="0" w:color="auto"/>
            </w:tcBorders>
            <w:vAlign w:val="center"/>
          </w:tcPr>
          <w:p w14:paraId="6FB3D736" w14:textId="77777777" w:rsidR="00224248" w:rsidRPr="005D6F6B" w:rsidRDefault="00224248" w:rsidP="00724925">
            <w:pPr>
              <w:pStyle w:val="TAC"/>
            </w:pPr>
            <w:r w:rsidRPr="005D6F6B">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61541E70"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t>21.5</w:t>
            </w:r>
            <w:r w:rsidRPr="005D6F6B">
              <w:rPr>
                <w:vertAlign w:val="superscript"/>
              </w:rPr>
              <w:t>2</w:t>
            </w:r>
            <w:r w:rsidRPr="005D6F6B">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shd w:val="clear" w:color="auto" w:fill="auto"/>
            <w:vAlign w:val="center"/>
          </w:tcPr>
          <w:p w14:paraId="73209736" w14:textId="77777777" w:rsidR="00224248" w:rsidRPr="005D6F6B" w:rsidRDefault="00224248" w:rsidP="00724925">
            <w:pPr>
              <w:pStyle w:val="TAC"/>
            </w:pPr>
            <w:r w:rsidRPr="005D6F6B">
              <w:t>3.0</w:t>
            </w:r>
          </w:p>
        </w:tc>
        <w:tc>
          <w:tcPr>
            <w:tcW w:w="1139" w:type="dxa"/>
            <w:tcBorders>
              <w:top w:val="single" w:sz="4" w:space="0" w:color="auto"/>
              <w:bottom w:val="single" w:sz="4" w:space="0" w:color="auto"/>
              <w:right w:val="single" w:sz="4" w:space="0" w:color="auto"/>
            </w:tcBorders>
            <w:vAlign w:val="center"/>
          </w:tcPr>
          <w:p w14:paraId="4455DB5E" w14:textId="77777777" w:rsidR="00224248" w:rsidRPr="005D6F6B" w:rsidRDefault="00224248" w:rsidP="00724925">
            <w:pPr>
              <w:pStyle w:val="TAC"/>
            </w:pPr>
            <w:r w:rsidRPr="005D6F6B">
              <w:t>(5.0</w:t>
            </w:r>
            <w:r w:rsidRPr="005D6F6B">
              <w:rPr>
                <w:vertAlign w:val="superscript"/>
              </w:rPr>
              <w:t>2</w:t>
            </w:r>
            <w:r w:rsidRPr="005D6F6B">
              <w:t>)</w:t>
            </w:r>
          </w:p>
        </w:tc>
        <w:tc>
          <w:tcPr>
            <w:tcW w:w="1035" w:type="dxa"/>
            <w:tcBorders>
              <w:top w:val="single" w:sz="4" w:space="0" w:color="auto"/>
              <w:left w:val="single" w:sz="4" w:space="0" w:color="auto"/>
              <w:bottom w:val="single" w:sz="4" w:space="0" w:color="auto"/>
              <w:right w:val="single" w:sz="4" w:space="0" w:color="auto"/>
            </w:tcBorders>
            <w:vAlign w:val="center"/>
          </w:tcPr>
          <w:p w14:paraId="2CCD7C97" w14:textId="77777777" w:rsidR="00224248" w:rsidRPr="005D6F6B" w:rsidRDefault="00224248" w:rsidP="00724925">
            <w:pPr>
              <w:pStyle w:val="TAC"/>
            </w:pPr>
            <w:r w:rsidRPr="005D6F6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23185B8" w14:textId="77777777" w:rsidR="00224248" w:rsidRPr="005D6F6B" w:rsidRDefault="00224248" w:rsidP="00724925">
            <w:pPr>
              <w:pStyle w:val="TAC"/>
            </w:pPr>
            <w:r w:rsidRPr="005D6F6B">
              <w:t>31</w:t>
            </w:r>
            <w:r w:rsidRPr="005D6F6B">
              <w:rPr>
                <w:rFonts w:eastAsia="DengXian"/>
              </w:rPr>
              <w:t>.</w:t>
            </w:r>
            <w:r w:rsidRPr="005D6F6B">
              <w:t>0</w:t>
            </w:r>
            <w:r w:rsidRPr="005D6F6B">
              <w:rPr>
                <w:rFonts w:eastAsia="DengXia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20E3CE05" w14:textId="77777777" w:rsidR="00224248" w:rsidRPr="005D6F6B" w:rsidRDefault="00224248" w:rsidP="00724925">
            <w:pPr>
              <w:pStyle w:val="TAC"/>
            </w:pPr>
            <w:r w:rsidRPr="005D6F6B">
              <w:rPr>
                <w:rFonts w:eastAsia="DengXian"/>
              </w:rPr>
              <w:t xml:space="preserve">20.0 </w:t>
            </w:r>
            <w:r w:rsidRPr="005D6F6B">
              <w:t>– TT</w:t>
            </w:r>
          </w:p>
        </w:tc>
        <w:tc>
          <w:tcPr>
            <w:tcW w:w="1534" w:type="dxa"/>
            <w:tcBorders>
              <w:top w:val="single" w:sz="4" w:space="0" w:color="auto"/>
              <w:left w:val="nil"/>
              <w:bottom w:val="single" w:sz="4" w:space="0" w:color="auto"/>
              <w:right w:val="single" w:sz="4" w:space="0" w:color="auto"/>
            </w:tcBorders>
            <w:vAlign w:val="center"/>
          </w:tcPr>
          <w:p w14:paraId="5E63580D"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t>18.5</w:t>
            </w:r>
            <w:r w:rsidRPr="005D6F6B">
              <w:rPr>
                <w:rFonts w:eastAsia="DengXian"/>
              </w:rPr>
              <w:t xml:space="preserve"> </w:t>
            </w:r>
            <w:r w:rsidRPr="005D6F6B">
              <w:t>- TT</w:t>
            </w:r>
            <w:r w:rsidRPr="005D6F6B">
              <w:rPr>
                <w:vertAlign w:val="superscript"/>
              </w:rPr>
              <w:t>2</w:t>
            </w:r>
            <w:r w:rsidRPr="005D6F6B">
              <w:rPr>
                <w:rFonts w:ascii="ＭＳ ゴシック" w:eastAsia="ＭＳ ゴシック" w:hAnsi="ＭＳ ゴシック" w:cs="ＭＳ ゴシック"/>
              </w:rPr>
              <w:t>）</w:t>
            </w:r>
          </w:p>
        </w:tc>
      </w:tr>
      <w:tr w:rsidR="00224248" w:rsidRPr="005D6F6B" w14:paraId="3A2081B1"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9F439" w14:textId="77777777" w:rsidR="00224248" w:rsidRPr="005D6F6B" w:rsidRDefault="00224248" w:rsidP="00724925">
            <w:pPr>
              <w:pStyle w:val="TAC"/>
            </w:pPr>
            <w:r w:rsidRPr="005D6F6B">
              <w:t>4</w:t>
            </w:r>
          </w:p>
        </w:tc>
        <w:tc>
          <w:tcPr>
            <w:tcW w:w="956" w:type="dxa"/>
            <w:tcBorders>
              <w:top w:val="single" w:sz="4" w:space="0" w:color="auto"/>
              <w:left w:val="single" w:sz="4" w:space="0" w:color="auto"/>
              <w:bottom w:val="single" w:sz="4" w:space="0" w:color="auto"/>
              <w:right w:val="single" w:sz="4" w:space="0" w:color="auto"/>
            </w:tcBorders>
            <w:vAlign w:val="center"/>
          </w:tcPr>
          <w:p w14:paraId="35EAFA03"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12860DA0"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BC56002" w14:textId="77777777" w:rsidR="00224248" w:rsidRPr="005D6F6B" w:rsidRDefault="00224248" w:rsidP="00724925">
            <w:pPr>
              <w:pStyle w:val="TAC"/>
            </w:pPr>
            <w:r w:rsidRPr="005D6F6B">
              <w:t>2</w:t>
            </w:r>
          </w:p>
        </w:tc>
        <w:tc>
          <w:tcPr>
            <w:tcW w:w="557" w:type="dxa"/>
            <w:tcBorders>
              <w:top w:val="single" w:sz="4" w:space="0" w:color="auto"/>
              <w:left w:val="single" w:sz="4" w:space="0" w:color="auto"/>
              <w:bottom w:val="single" w:sz="4" w:space="0" w:color="auto"/>
            </w:tcBorders>
            <w:shd w:val="clear" w:color="auto" w:fill="auto"/>
            <w:vAlign w:val="center"/>
          </w:tcPr>
          <w:p w14:paraId="1E00FF00"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27436769"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t>1.5</w:t>
            </w:r>
            <w:r w:rsidRPr="005D6F6B">
              <w:rPr>
                <w:vertAlign w:val="superscript"/>
              </w:rPr>
              <w:t>2</w:t>
            </w:r>
            <w:r w:rsidRPr="005D6F6B">
              <w:rPr>
                <w:rFonts w:ascii="ＭＳ ゴシック" w:eastAsia="ＭＳ ゴシック" w:hAnsi="ＭＳ ゴシック" w:cs="ＭＳ ゴシック"/>
              </w:rPr>
              <w:t>）</w:t>
            </w:r>
          </w:p>
        </w:tc>
        <w:tc>
          <w:tcPr>
            <w:tcW w:w="914" w:type="dxa"/>
            <w:tcBorders>
              <w:top w:val="single" w:sz="4" w:space="0" w:color="auto"/>
              <w:bottom w:val="single" w:sz="4" w:space="0" w:color="auto"/>
            </w:tcBorders>
            <w:vAlign w:val="center"/>
          </w:tcPr>
          <w:p w14:paraId="5FE2FAC3" w14:textId="77777777" w:rsidR="00224248" w:rsidRPr="005D6F6B" w:rsidRDefault="00224248" w:rsidP="00724925">
            <w:pPr>
              <w:pStyle w:val="TAC"/>
            </w:pPr>
            <w:r w:rsidRPr="005D6F6B">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21BAFFF4"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t>25.5</w:t>
            </w:r>
            <w:r w:rsidRPr="005D6F6B">
              <w:rPr>
                <w:vertAlign w:val="superscript"/>
              </w:rPr>
              <w:t>2</w:t>
            </w:r>
            <w:r w:rsidRPr="005D6F6B">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shd w:val="clear" w:color="auto" w:fill="auto"/>
            <w:vAlign w:val="center"/>
          </w:tcPr>
          <w:p w14:paraId="1DFA09D0" w14:textId="77777777" w:rsidR="00224248" w:rsidRPr="005D6F6B" w:rsidRDefault="00224248" w:rsidP="00724925">
            <w:pPr>
              <w:pStyle w:val="TAC"/>
            </w:pPr>
            <w:r w:rsidRPr="005D6F6B">
              <w:t>3.0</w:t>
            </w:r>
          </w:p>
        </w:tc>
        <w:tc>
          <w:tcPr>
            <w:tcW w:w="1139" w:type="dxa"/>
            <w:tcBorders>
              <w:top w:val="single" w:sz="4" w:space="0" w:color="auto"/>
              <w:bottom w:val="single" w:sz="4" w:space="0" w:color="auto"/>
              <w:right w:val="single" w:sz="4" w:space="0" w:color="auto"/>
            </w:tcBorders>
            <w:vAlign w:val="center"/>
          </w:tcPr>
          <w:p w14:paraId="1C571FB2" w14:textId="77777777" w:rsidR="00224248" w:rsidRPr="005D6F6B" w:rsidRDefault="00224248" w:rsidP="0072492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5567ACCE" w14:textId="77777777" w:rsidR="00224248" w:rsidRPr="005D6F6B" w:rsidRDefault="00224248" w:rsidP="00724925">
            <w:pPr>
              <w:pStyle w:val="TAC"/>
            </w:pPr>
            <w:r w:rsidRPr="005D6F6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55D3D12" w14:textId="77777777" w:rsidR="00224248" w:rsidRPr="005D6F6B" w:rsidRDefault="00224248" w:rsidP="00724925">
            <w:pPr>
              <w:pStyle w:val="TAC"/>
            </w:pPr>
            <w:r w:rsidRPr="005D6F6B">
              <w:t>31</w:t>
            </w:r>
            <w:r w:rsidRPr="005D6F6B">
              <w:rPr>
                <w:rFonts w:eastAsia="DengXian"/>
              </w:rPr>
              <w:t>.</w:t>
            </w:r>
            <w:r w:rsidRPr="005D6F6B">
              <w:t>0</w:t>
            </w:r>
            <w:r w:rsidRPr="005D6F6B">
              <w:rPr>
                <w:rFonts w:eastAsia="DengXia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64FC9408" w14:textId="77777777" w:rsidR="00224248" w:rsidRPr="005D6F6B" w:rsidRDefault="00224248" w:rsidP="00724925">
            <w:pPr>
              <w:pStyle w:val="TAC"/>
            </w:pPr>
            <w:r w:rsidRPr="005D6F6B">
              <w:rPr>
                <w:rFonts w:eastAsia="DengXian"/>
              </w:rPr>
              <w:t xml:space="preserve">24.0 </w:t>
            </w:r>
            <w:r w:rsidRPr="005D6F6B">
              <w:t>– TT</w:t>
            </w:r>
          </w:p>
        </w:tc>
        <w:tc>
          <w:tcPr>
            <w:tcW w:w="1534" w:type="dxa"/>
            <w:tcBorders>
              <w:top w:val="single" w:sz="4" w:space="0" w:color="auto"/>
              <w:left w:val="nil"/>
              <w:bottom w:val="single" w:sz="4" w:space="0" w:color="auto"/>
              <w:right w:val="single" w:sz="4" w:space="0" w:color="auto"/>
            </w:tcBorders>
            <w:vAlign w:val="center"/>
          </w:tcPr>
          <w:p w14:paraId="48C7F576"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rPr>
                <w:rFonts w:eastAsia="ＭＳ ゴシック" w:cs="ＭＳ ゴシック"/>
              </w:rPr>
              <w:t>22.5</w:t>
            </w:r>
            <w:r w:rsidRPr="005D6F6B">
              <w:rPr>
                <w:rFonts w:eastAsia="DengXian"/>
              </w:rPr>
              <w:t xml:space="preserve"> </w:t>
            </w:r>
            <w:r w:rsidRPr="005D6F6B">
              <w:t>- TT</w:t>
            </w:r>
            <w:r w:rsidRPr="005D6F6B">
              <w:rPr>
                <w:vertAlign w:val="superscript"/>
              </w:rPr>
              <w:t>2</w:t>
            </w:r>
            <w:r w:rsidRPr="005D6F6B">
              <w:rPr>
                <w:rFonts w:ascii="ＭＳ ゴシック" w:eastAsia="ＭＳ ゴシック" w:hAnsi="ＭＳ ゴシック" w:cs="ＭＳ ゴシック"/>
              </w:rPr>
              <w:t>）</w:t>
            </w:r>
          </w:p>
        </w:tc>
      </w:tr>
      <w:tr w:rsidR="00224248" w:rsidRPr="005D6F6B" w14:paraId="0F92E357"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C1C2444" w14:textId="77777777" w:rsidR="00224248" w:rsidRPr="005D6F6B" w:rsidRDefault="00224248" w:rsidP="00724925">
            <w:pPr>
              <w:pStyle w:val="TAC"/>
            </w:pPr>
            <w:r w:rsidRPr="005D6F6B">
              <w:t>5</w:t>
            </w:r>
          </w:p>
        </w:tc>
        <w:tc>
          <w:tcPr>
            <w:tcW w:w="956" w:type="dxa"/>
            <w:tcBorders>
              <w:top w:val="single" w:sz="4" w:space="0" w:color="auto"/>
              <w:left w:val="single" w:sz="4" w:space="0" w:color="auto"/>
              <w:bottom w:val="single" w:sz="4" w:space="0" w:color="auto"/>
              <w:right w:val="single" w:sz="4" w:space="0" w:color="auto"/>
            </w:tcBorders>
            <w:vAlign w:val="center"/>
          </w:tcPr>
          <w:p w14:paraId="2EA80AB0"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7FAECE70"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3289FB" w14:textId="77777777" w:rsidR="00224248" w:rsidRPr="005D6F6B" w:rsidRDefault="00224248" w:rsidP="00724925">
            <w:pPr>
              <w:pStyle w:val="TAC"/>
            </w:pPr>
            <w:r w:rsidRPr="005D6F6B">
              <w:t>0.5</w:t>
            </w:r>
          </w:p>
        </w:tc>
        <w:tc>
          <w:tcPr>
            <w:tcW w:w="557" w:type="dxa"/>
            <w:tcBorders>
              <w:top w:val="single" w:sz="4" w:space="0" w:color="auto"/>
              <w:left w:val="single" w:sz="4" w:space="0" w:color="auto"/>
              <w:bottom w:val="single" w:sz="4" w:space="0" w:color="auto"/>
            </w:tcBorders>
            <w:shd w:val="clear" w:color="auto" w:fill="auto"/>
            <w:vAlign w:val="center"/>
          </w:tcPr>
          <w:p w14:paraId="5DE46695"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1E403A79"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210FED5B" w14:textId="77777777" w:rsidR="00224248" w:rsidRPr="005D6F6B" w:rsidRDefault="00224248" w:rsidP="00724925">
            <w:pPr>
              <w:pStyle w:val="TAC"/>
            </w:pPr>
            <w:r w:rsidRPr="005D6F6B">
              <w:t>28.5</w:t>
            </w:r>
          </w:p>
        </w:tc>
        <w:tc>
          <w:tcPr>
            <w:tcW w:w="927" w:type="dxa"/>
            <w:tcBorders>
              <w:top w:val="single" w:sz="4" w:space="0" w:color="auto"/>
              <w:left w:val="nil"/>
              <w:bottom w:val="single" w:sz="4" w:space="0" w:color="auto"/>
              <w:right w:val="single" w:sz="4" w:space="0" w:color="auto"/>
            </w:tcBorders>
            <w:shd w:val="clear" w:color="auto" w:fill="auto"/>
            <w:vAlign w:val="center"/>
          </w:tcPr>
          <w:p w14:paraId="7B1174C7"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27.0</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7B9E363" w14:textId="77777777" w:rsidR="00224248" w:rsidRPr="005D6F6B" w:rsidRDefault="00224248" w:rsidP="00724925">
            <w:pPr>
              <w:pStyle w:val="TAC"/>
            </w:pPr>
            <w:r w:rsidRPr="005D6F6B">
              <w:t>3.0</w:t>
            </w:r>
          </w:p>
        </w:tc>
        <w:tc>
          <w:tcPr>
            <w:tcW w:w="1139" w:type="dxa"/>
            <w:tcBorders>
              <w:top w:val="single" w:sz="4" w:space="0" w:color="auto"/>
              <w:bottom w:val="single" w:sz="4" w:space="0" w:color="auto"/>
              <w:right w:val="single" w:sz="4" w:space="0" w:color="auto"/>
            </w:tcBorders>
            <w:vAlign w:val="center"/>
          </w:tcPr>
          <w:p w14:paraId="615538C9" w14:textId="77777777" w:rsidR="00224248" w:rsidRPr="005D6F6B" w:rsidRDefault="00224248" w:rsidP="00724925">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vAlign w:val="center"/>
          </w:tcPr>
          <w:p w14:paraId="1D705F79"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B0B605F"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7E7D1E49" w14:textId="77777777" w:rsidR="00224248" w:rsidRPr="005D6F6B" w:rsidRDefault="00224248" w:rsidP="00724925">
            <w:pPr>
              <w:pStyle w:val="TAC"/>
            </w:pPr>
            <w:r w:rsidRPr="005D6F6B">
              <w:rPr>
                <w:rFonts w:eastAsia="DengXian"/>
              </w:rPr>
              <w:t>25.5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20FFC770"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24.0</w:t>
            </w:r>
            <w:r w:rsidRPr="005D6F6B">
              <w:rPr>
                <w:rFonts w:eastAsia="DengXian"/>
                <w:lang w:eastAsia="zh-CN"/>
              </w:rPr>
              <w:t xml:space="preserve"> </w:t>
            </w:r>
            <w:r w:rsidRPr="005D6F6B">
              <w:t>- TT</w:t>
            </w:r>
            <w:r w:rsidRPr="005D6F6B">
              <w:rPr>
                <w:vertAlign w:val="superscript"/>
                <w:lang w:eastAsia="zh-CN"/>
              </w:rPr>
              <w:t>2</w:t>
            </w:r>
            <w:r w:rsidRPr="005D6F6B">
              <w:rPr>
                <w:rFonts w:ascii="ＭＳ ゴシック" w:eastAsia="ＭＳ ゴシック" w:hAnsi="ＭＳ ゴシック" w:cs="ＭＳ ゴシック"/>
                <w:lang w:eastAsia="zh-CN"/>
              </w:rPr>
              <w:t>）</w:t>
            </w:r>
          </w:p>
        </w:tc>
      </w:tr>
      <w:tr w:rsidR="00224248" w:rsidRPr="005D6F6B" w14:paraId="71E5E10E"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8374E" w14:textId="77777777" w:rsidR="00224248" w:rsidRPr="005D6F6B" w:rsidRDefault="00224248" w:rsidP="00724925">
            <w:pPr>
              <w:pStyle w:val="TAC"/>
            </w:pPr>
            <w:r w:rsidRPr="005D6F6B">
              <w:t>6</w:t>
            </w:r>
          </w:p>
        </w:tc>
        <w:tc>
          <w:tcPr>
            <w:tcW w:w="956" w:type="dxa"/>
            <w:tcBorders>
              <w:top w:val="single" w:sz="4" w:space="0" w:color="auto"/>
              <w:left w:val="single" w:sz="4" w:space="0" w:color="auto"/>
              <w:bottom w:val="single" w:sz="4" w:space="0" w:color="auto"/>
              <w:right w:val="single" w:sz="4" w:space="0" w:color="auto"/>
            </w:tcBorders>
            <w:vAlign w:val="center"/>
          </w:tcPr>
          <w:p w14:paraId="4EDE75BD"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4757BBA9"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C720BC" w14:textId="77777777" w:rsidR="00224248" w:rsidRPr="005D6F6B" w:rsidRDefault="00224248" w:rsidP="00724925">
            <w:pPr>
              <w:pStyle w:val="TAC"/>
            </w:pPr>
            <w:r w:rsidRPr="005D6F6B">
              <w:t>6.5</w:t>
            </w:r>
          </w:p>
        </w:tc>
        <w:tc>
          <w:tcPr>
            <w:tcW w:w="557" w:type="dxa"/>
            <w:tcBorders>
              <w:top w:val="single" w:sz="4" w:space="0" w:color="auto"/>
              <w:left w:val="single" w:sz="4" w:space="0" w:color="auto"/>
              <w:bottom w:val="single" w:sz="4" w:space="0" w:color="auto"/>
            </w:tcBorders>
            <w:shd w:val="clear" w:color="auto" w:fill="auto"/>
            <w:vAlign w:val="center"/>
          </w:tcPr>
          <w:p w14:paraId="713F73B5"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2A46D56D"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7A767502"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D73D9B2"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21</w:t>
            </w:r>
            <w:r w:rsidRPr="005D6F6B">
              <w:rPr>
                <w:lang w:eastAsia="zh-CN"/>
              </w:rPr>
              <w:t>.0</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07340D4" w14:textId="77777777" w:rsidR="00224248" w:rsidRPr="005D6F6B" w:rsidRDefault="00224248" w:rsidP="00724925">
            <w:pPr>
              <w:pStyle w:val="TAC"/>
            </w:pPr>
            <w:r w:rsidRPr="005D6F6B">
              <w:t>5.0</w:t>
            </w:r>
          </w:p>
        </w:tc>
        <w:tc>
          <w:tcPr>
            <w:tcW w:w="1139" w:type="dxa"/>
            <w:tcBorders>
              <w:top w:val="single" w:sz="4" w:space="0" w:color="auto"/>
              <w:bottom w:val="single" w:sz="4" w:space="0" w:color="auto"/>
              <w:right w:val="single" w:sz="4" w:space="0" w:color="auto"/>
            </w:tcBorders>
            <w:vAlign w:val="center"/>
          </w:tcPr>
          <w:p w14:paraId="708AE393" w14:textId="77777777" w:rsidR="00224248" w:rsidRPr="005D6F6B" w:rsidRDefault="00224248" w:rsidP="0072492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B496116"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91E4502"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494A4A86"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4219C6A1"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16.0</w:t>
            </w:r>
            <w:r w:rsidRPr="005D6F6B">
              <w:rPr>
                <w:rFonts w:eastAsia="DengXian"/>
                <w:lang w:eastAsia="zh-CN"/>
              </w:rPr>
              <w:t xml:space="preserve"> </w:t>
            </w:r>
            <w:r w:rsidRPr="005D6F6B">
              <w:t>- TT</w:t>
            </w:r>
            <w:r w:rsidRPr="005D6F6B">
              <w:rPr>
                <w:vertAlign w:val="superscript"/>
                <w:lang w:eastAsia="zh-CN"/>
              </w:rPr>
              <w:t>2</w:t>
            </w:r>
            <w:r w:rsidRPr="005D6F6B">
              <w:rPr>
                <w:rFonts w:ascii="ＭＳ ゴシック" w:eastAsia="ＭＳ ゴシック" w:hAnsi="ＭＳ ゴシック" w:cs="ＭＳ ゴシック"/>
                <w:lang w:eastAsia="zh-CN"/>
              </w:rPr>
              <w:t>）</w:t>
            </w:r>
          </w:p>
        </w:tc>
      </w:tr>
      <w:tr w:rsidR="00224248" w:rsidRPr="005D6F6B" w14:paraId="14B6A0E7"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7DCBC" w14:textId="77777777" w:rsidR="00224248" w:rsidRPr="005D6F6B" w:rsidRDefault="00224248" w:rsidP="00724925">
            <w:pPr>
              <w:pStyle w:val="TAC"/>
            </w:pPr>
            <w:r w:rsidRPr="005D6F6B">
              <w:t>7</w:t>
            </w:r>
          </w:p>
        </w:tc>
        <w:tc>
          <w:tcPr>
            <w:tcW w:w="956" w:type="dxa"/>
            <w:tcBorders>
              <w:top w:val="single" w:sz="4" w:space="0" w:color="auto"/>
              <w:left w:val="single" w:sz="4" w:space="0" w:color="auto"/>
              <w:bottom w:val="single" w:sz="4" w:space="0" w:color="auto"/>
              <w:right w:val="single" w:sz="4" w:space="0" w:color="auto"/>
            </w:tcBorders>
            <w:vAlign w:val="center"/>
          </w:tcPr>
          <w:p w14:paraId="31DBDB82"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5A80E171"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559660" w14:textId="77777777" w:rsidR="00224248" w:rsidRPr="005D6F6B" w:rsidRDefault="00224248" w:rsidP="00724925">
            <w:pPr>
              <w:pStyle w:val="TAC"/>
            </w:pPr>
            <w:r w:rsidRPr="005D6F6B">
              <w:t>6.5</w:t>
            </w:r>
          </w:p>
        </w:tc>
        <w:tc>
          <w:tcPr>
            <w:tcW w:w="557" w:type="dxa"/>
            <w:tcBorders>
              <w:top w:val="single" w:sz="4" w:space="0" w:color="auto"/>
              <w:left w:val="single" w:sz="4" w:space="0" w:color="auto"/>
              <w:bottom w:val="single" w:sz="4" w:space="0" w:color="auto"/>
            </w:tcBorders>
            <w:shd w:val="clear" w:color="auto" w:fill="auto"/>
            <w:vAlign w:val="center"/>
          </w:tcPr>
          <w:p w14:paraId="7776B10C"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1F7300D6"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19F3E5BD"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CC14EE4"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21</w:t>
            </w:r>
            <w:r w:rsidRPr="005D6F6B">
              <w:rPr>
                <w:lang w:eastAsia="zh-CN"/>
              </w:rPr>
              <w:t>.0</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EFC4264" w14:textId="77777777" w:rsidR="00224248" w:rsidRPr="005D6F6B" w:rsidRDefault="00224248" w:rsidP="00724925">
            <w:pPr>
              <w:pStyle w:val="TAC"/>
            </w:pPr>
            <w:r w:rsidRPr="005D6F6B">
              <w:t>5.0</w:t>
            </w:r>
          </w:p>
        </w:tc>
        <w:tc>
          <w:tcPr>
            <w:tcW w:w="1139" w:type="dxa"/>
            <w:tcBorders>
              <w:top w:val="single" w:sz="4" w:space="0" w:color="auto"/>
              <w:bottom w:val="single" w:sz="4" w:space="0" w:color="auto"/>
              <w:right w:val="single" w:sz="4" w:space="0" w:color="auto"/>
            </w:tcBorders>
            <w:vAlign w:val="center"/>
          </w:tcPr>
          <w:p w14:paraId="0E8BCDB3" w14:textId="77777777" w:rsidR="00224248" w:rsidRPr="005D6F6B" w:rsidRDefault="00224248" w:rsidP="0072492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45EF790"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A4C173E"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04248DC1"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095ECBA1"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16.0</w:t>
            </w:r>
            <w:r w:rsidRPr="005D6F6B">
              <w:rPr>
                <w:rFonts w:eastAsia="DengXian"/>
                <w:lang w:eastAsia="zh-CN"/>
              </w:rPr>
              <w:t xml:space="preserve"> </w:t>
            </w:r>
            <w:r w:rsidRPr="005D6F6B">
              <w:t>- TT</w:t>
            </w:r>
            <w:r w:rsidRPr="005D6F6B">
              <w:rPr>
                <w:vertAlign w:val="superscript"/>
                <w:lang w:eastAsia="zh-CN"/>
              </w:rPr>
              <w:t>2</w:t>
            </w:r>
            <w:r w:rsidRPr="005D6F6B">
              <w:rPr>
                <w:rFonts w:ascii="ＭＳ ゴシック" w:eastAsia="ＭＳ ゴシック" w:hAnsi="ＭＳ ゴシック" w:cs="ＭＳ ゴシック"/>
                <w:lang w:eastAsia="zh-CN"/>
              </w:rPr>
              <w:t>）</w:t>
            </w:r>
          </w:p>
        </w:tc>
      </w:tr>
      <w:tr w:rsidR="00224248" w:rsidRPr="005D6F6B" w14:paraId="521D4E0A"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78759" w14:textId="77777777" w:rsidR="00224248" w:rsidRPr="005D6F6B" w:rsidRDefault="00224248" w:rsidP="00724925">
            <w:pPr>
              <w:pStyle w:val="TAC"/>
            </w:pPr>
            <w:r w:rsidRPr="005D6F6B">
              <w:t>8</w:t>
            </w:r>
          </w:p>
        </w:tc>
        <w:tc>
          <w:tcPr>
            <w:tcW w:w="956" w:type="dxa"/>
            <w:tcBorders>
              <w:top w:val="single" w:sz="4" w:space="0" w:color="auto"/>
              <w:left w:val="single" w:sz="4" w:space="0" w:color="auto"/>
              <w:bottom w:val="single" w:sz="4" w:space="0" w:color="auto"/>
              <w:right w:val="single" w:sz="4" w:space="0" w:color="auto"/>
            </w:tcBorders>
            <w:vAlign w:val="center"/>
          </w:tcPr>
          <w:p w14:paraId="7C203B78"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7B965823"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C02622" w14:textId="77777777" w:rsidR="00224248" w:rsidRPr="005D6F6B" w:rsidRDefault="00224248" w:rsidP="00724925">
            <w:pPr>
              <w:pStyle w:val="TAC"/>
            </w:pPr>
            <w:r w:rsidRPr="005D6F6B">
              <w:t>2.5</w:t>
            </w:r>
          </w:p>
        </w:tc>
        <w:tc>
          <w:tcPr>
            <w:tcW w:w="557" w:type="dxa"/>
            <w:tcBorders>
              <w:top w:val="single" w:sz="4" w:space="0" w:color="auto"/>
              <w:left w:val="single" w:sz="4" w:space="0" w:color="auto"/>
              <w:bottom w:val="single" w:sz="4" w:space="0" w:color="auto"/>
            </w:tcBorders>
            <w:shd w:val="clear" w:color="auto" w:fill="auto"/>
            <w:vAlign w:val="center"/>
          </w:tcPr>
          <w:p w14:paraId="5383C416"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010662C0"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6D0722A9" w14:textId="77777777" w:rsidR="00224248" w:rsidRPr="005D6F6B" w:rsidRDefault="00224248" w:rsidP="00724925">
            <w:pPr>
              <w:pStyle w:val="TAC"/>
            </w:pPr>
            <w:r w:rsidRPr="005D6F6B">
              <w:t>26.5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5C98F1A"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25</w:t>
            </w:r>
            <w:r w:rsidRPr="005D6F6B">
              <w:rPr>
                <w:lang w:eastAsia="zh-CN"/>
              </w:rPr>
              <w:t>.0</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083B86D" w14:textId="77777777" w:rsidR="00224248" w:rsidRPr="005D6F6B" w:rsidRDefault="00224248" w:rsidP="00724925">
            <w:pPr>
              <w:pStyle w:val="TAC"/>
            </w:pPr>
            <w:r w:rsidRPr="005D6F6B">
              <w:t>3.0</w:t>
            </w:r>
          </w:p>
        </w:tc>
        <w:tc>
          <w:tcPr>
            <w:tcW w:w="1139" w:type="dxa"/>
            <w:tcBorders>
              <w:top w:val="single" w:sz="4" w:space="0" w:color="auto"/>
              <w:bottom w:val="single" w:sz="4" w:space="0" w:color="auto"/>
              <w:right w:val="single" w:sz="4" w:space="0" w:color="auto"/>
            </w:tcBorders>
            <w:vAlign w:val="center"/>
          </w:tcPr>
          <w:p w14:paraId="38472196" w14:textId="77777777" w:rsidR="00224248" w:rsidRPr="005D6F6B" w:rsidRDefault="00224248" w:rsidP="0072492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BE0583A"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8A56FA8"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4DB9378D" w14:textId="77777777" w:rsidR="00224248" w:rsidRPr="005D6F6B" w:rsidRDefault="00224248" w:rsidP="00724925">
            <w:pPr>
              <w:pStyle w:val="TAC"/>
            </w:pPr>
            <w:r w:rsidRPr="005D6F6B">
              <w:rPr>
                <w:rFonts w:eastAsia="DengXian"/>
              </w:rPr>
              <w:t>23.5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55950CEA"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22.0</w:t>
            </w:r>
            <w:r w:rsidRPr="005D6F6B">
              <w:rPr>
                <w:rFonts w:eastAsia="DengXian"/>
                <w:lang w:eastAsia="zh-CN"/>
              </w:rPr>
              <w:t xml:space="preserve"> </w:t>
            </w:r>
            <w:r w:rsidRPr="005D6F6B">
              <w:t>- TT</w:t>
            </w:r>
            <w:r w:rsidRPr="005D6F6B">
              <w:rPr>
                <w:vertAlign w:val="superscript"/>
                <w:lang w:eastAsia="zh-CN"/>
              </w:rPr>
              <w:t>2</w:t>
            </w:r>
            <w:r w:rsidRPr="005D6F6B">
              <w:rPr>
                <w:rFonts w:ascii="ＭＳ ゴシック" w:eastAsia="ＭＳ ゴシック" w:hAnsi="ＭＳ ゴシック" w:cs="ＭＳ ゴシック"/>
                <w:lang w:eastAsia="zh-CN"/>
              </w:rPr>
              <w:t>）</w:t>
            </w:r>
          </w:p>
        </w:tc>
      </w:tr>
      <w:tr w:rsidR="00224248" w:rsidRPr="005D6F6B" w14:paraId="780102F8"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7B817" w14:textId="77777777" w:rsidR="00224248" w:rsidRPr="005D6F6B" w:rsidRDefault="00224248" w:rsidP="00724925">
            <w:pPr>
              <w:pStyle w:val="TAC"/>
            </w:pPr>
            <w:r w:rsidRPr="005D6F6B">
              <w:t>9</w:t>
            </w:r>
          </w:p>
        </w:tc>
        <w:tc>
          <w:tcPr>
            <w:tcW w:w="956" w:type="dxa"/>
            <w:tcBorders>
              <w:top w:val="single" w:sz="4" w:space="0" w:color="auto"/>
              <w:left w:val="single" w:sz="4" w:space="0" w:color="auto"/>
              <w:bottom w:val="single" w:sz="4" w:space="0" w:color="auto"/>
              <w:right w:val="single" w:sz="4" w:space="0" w:color="auto"/>
            </w:tcBorders>
            <w:vAlign w:val="center"/>
          </w:tcPr>
          <w:p w14:paraId="5F6E17C1"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1D92394E"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AD3849" w14:textId="77777777" w:rsidR="00224248" w:rsidRPr="005D6F6B" w:rsidRDefault="00224248" w:rsidP="00724925">
            <w:pPr>
              <w:pStyle w:val="TAC"/>
            </w:pPr>
            <w:r w:rsidRPr="005D6F6B">
              <w:t>1.5</w:t>
            </w:r>
          </w:p>
        </w:tc>
        <w:tc>
          <w:tcPr>
            <w:tcW w:w="557" w:type="dxa"/>
            <w:tcBorders>
              <w:top w:val="single" w:sz="4" w:space="0" w:color="auto"/>
              <w:left w:val="single" w:sz="4" w:space="0" w:color="auto"/>
              <w:bottom w:val="single" w:sz="4" w:space="0" w:color="auto"/>
            </w:tcBorders>
            <w:shd w:val="clear" w:color="auto" w:fill="auto"/>
            <w:vAlign w:val="center"/>
          </w:tcPr>
          <w:p w14:paraId="4954FEEB"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5CC45243"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7294CCD2" w14:textId="77777777" w:rsidR="00224248" w:rsidRPr="005D6F6B" w:rsidRDefault="00224248" w:rsidP="00724925">
            <w:pPr>
              <w:pStyle w:val="TAC"/>
            </w:pPr>
            <w:r w:rsidRPr="005D6F6B">
              <w:t>27.5</w:t>
            </w:r>
          </w:p>
        </w:tc>
        <w:tc>
          <w:tcPr>
            <w:tcW w:w="927" w:type="dxa"/>
            <w:tcBorders>
              <w:top w:val="single" w:sz="4" w:space="0" w:color="auto"/>
              <w:left w:val="nil"/>
              <w:bottom w:val="single" w:sz="4" w:space="0" w:color="auto"/>
              <w:right w:val="single" w:sz="4" w:space="0" w:color="auto"/>
            </w:tcBorders>
            <w:shd w:val="clear" w:color="auto" w:fill="auto"/>
            <w:vAlign w:val="center"/>
          </w:tcPr>
          <w:p w14:paraId="5182977D"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26</w:t>
            </w:r>
            <w:r w:rsidRPr="005D6F6B">
              <w:rPr>
                <w:lang w:eastAsia="zh-CN"/>
              </w:rPr>
              <w:t>.0</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9FA725A" w14:textId="77777777" w:rsidR="00224248" w:rsidRPr="005D6F6B" w:rsidRDefault="00224248" w:rsidP="00724925">
            <w:pPr>
              <w:pStyle w:val="TAC"/>
            </w:pPr>
            <w:r w:rsidRPr="005D6F6B">
              <w:t>3.0</w:t>
            </w:r>
          </w:p>
        </w:tc>
        <w:tc>
          <w:tcPr>
            <w:tcW w:w="1139" w:type="dxa"/>
            <w:tcBorders>
              <w:top w:val="single" w:sz="4" w:space="0" w:color="auto"/>
              <w:bottom w:val="single" w:sz="4" w:space="0" w:color="auto"/>
              <w:right w:val="single" w:sz="4" w:space="0" w:color="auto"/>
            </w:tcBorders>
            <w:vAlign w:val="center"/>
          </w:tcPr>
          <w:p w14:paraId="3801954D" w14:textId="77777777" w:rsidR="00224248" w:rsidRPr="005D6F6B" w:rsidRDefault="00224248" w:rsidP="0072492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2FC98410"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0DC3287"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7A8B4147" w14:textId="77777777" w:rsidR="00224248" w:rsidRPr="005D6F6B" w:rsidRDefault="00224248" w:rsidP="00724925">
            <w:pPr>
              <w:pStyle w:val="TAC"/>
            </w:pPr>
            <w:r w:rsidRPr="005D6F6B">
              <w:rPr>
                <w:rFonts w:eastAsia="DengXian"/>
              </w:rPr>
              <w:t>24.5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4B5431A2"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23.0</w:t>
            </w:r>
            <w:r w:rsidRPr="005D6F6B">
              <w:rPr>
                <w:rFonts w:eastAsia="DengXian"/>
                <w:lang w:eastAsia="zh-CN"/>
              </w:rPr>
              <w:t xml:space="preserve"> </w:t>
            </w:r>
            <w:r w:rsidRPr="005D6F6B">
              <w:t>- TT</w:t>
            </w:r>
            <w:r w:rsidRPr="005D6F6B">
              <w:rPr>
                <w:vertAlign w:val="superscript"/>
                <w:lang w:eastAsia="zh-CN"/>
              </w:rPr>
              <w:t>2</w:t>
            </w:r>
            <w:r w:rsidRPr="005D6F6B">
              <w:rPr>
                <w:rFonts w:ascii="ＭＳ ゴシック" w:eastAsia="ＭＳ ゴシック" w:hAnsi="ＭＳ ゴシック" w:cs="ＭＳ ゴシック"/>
                <w:lang w:eastAsia="zh-CN"/>
              </w:rPr>
              <w:t>）</w:t>
            </w:r>
          </w:p>
        </w:tc>
      </w:tr>
      <w:tr w:rsidR="00224248" w:rsidRPr="005D6F6B" w14:paraId="6265CAFE"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BCC3E" w14:textId="77777777" w:rsidR="00224248" w:rsidRPr="005D6F6B" w:rsidRDefault="00224248" w:rsidP="00724925">
            <w:pPr>
              <w:pStyle w:val="TAC"/>
            </w:pPr>
            <w:r w:rsidRPr="005D6F6B">
              <w:t>10</w:t>
            </w:r>
          </w:p>
        </w:tc>
        <w:tc>
          <w:tcPr>
            <w:tcW w:w="956" w:type="dxa"/>
            <w:tcBorders>
              <w:top w:val="single" w:sz="4" w:space="0" w:color="auto"/>
              <w:left w:val="single" w:sz="4" w:space="0" w:color="auto"/>
              <w:bottom w:val="single" w:sz="4" w:space="0" w:color="auto"/>
              <w:right w:val="single" w:sz="4" w:space="0" w:color="auto"/>
            </w:tcBorders>
            <w:vAlign w:val="center"/>
          </w:tcPr>
          <w:p w14:paraId="603752F1"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4575E162"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5453C7" w14:textId="77777777" w:rsidR="00224248" w:rsidRPr="005D6F6B" w:rsidRDefault="00224248" w:rsidP="00724925">
            <w:pPr>
              <w:pStyle w:val="TAC"/>
            </w:pPr>
            <w:r w:rsidRPr="005D6F6B">
              <w:t>6.5</w:t>
            </w:r>
          </w:p>
        </w:tc>
        <w:tc>
          <w:tcPr>
            <w:tcW w:w="557" w:type="dxa"/>
            <w:tcBorders>
              <w:top w:val="single" w:sz="4" w:space="0" w:color="auto"/>
              <w:left w:val="single" w:sz="4" w:space="0" w:color="auto"/>
              <w:bottom w:val="single" w:sz="4" w:space="0" w:color="auto"/>
            </w:tcBorders>
            <w:shd w:val="clear" w:color="auto" w:fill="auto"/>
            <w:vAlign w:val="center"/>
          </w:tcPr>
          <w:p w14:paraId="7C1ED7B3"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4645E922"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030DA7FB"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DF1E781"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21</w:t>
            </w:r>
            <w:r w:rsidRPr="005D6F6B">
              <w:rPr>
                <w:lang w:eastAsia="zh-CN"/>
              </w:rPr>
              <w:t>.0</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44B16DD" w14:textId="77777777" w:rsidR="00224248" w:rsidRPr="005D6F6B" w:rsidRDefault="00224248" w:rsidP="00724925">
            <w:pPr>
              <w:pStyle w:val="TAC"/>
            </w:pPr>
            <w:r w:rsidRPr="005D6F6B">
              <w:t>5.0</w:t>
            </w:r>
          </w:p>
        </w:tc>
        <w:tc>
          <w:tcPr>
            <w:tcW w:w="1139" w:type="dxa"/>
            <w:tcBorders>
              <w:top w:val="single" w:sz="4" w:space="0" w:color="auto"/>
              <w:bottom w:val="single" w:sz="4" w:space="0" w:color="auto"/>
              <w:right w:val="single" w:sz="4" w:space="0" w:color="auto"/>
            </w:tcBorders>
            <w:vAlign w:val="center"/>
          </w:tcPr>
          <w:p w14:paraId="4FB8BBFB" w14:textId="77777777" w:rsidR="00224248" w:rsidRPr="005D6F6B" w:rsidRDefault="00224248" w:rsidP="0072492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7D105FA6"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83270D7"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421FECF4"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5DD2286D"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16.0</w:t>
            </w:r>
            <w:r w:rsidRPr="005D6F6B">
              <w:rPr>
                <w:rFonts w:eastAsia="DengXian"/>
                <w:lang w:eastAsia="zh-CN"/>
              </w:rPr>
              <w:t xml:space="preserve"> </w:t>
            </w:r>
            <w:r w:rsidRPr="005D6F6B">
              <w:t>- TT</w:t>
            </w:r>
            <w:r w:rsidRPr="005D6F6B">
              <w:rPr>
                <w:vertAlign w:val="superscript"/>
                <w:lang w:eastAsia="zh-CN"/>
              </w:rPr>
              <w:t>2</w:t>
            </w:r>
            <w:r w:rsidRPr="005D6F6B">
              <w:rPr>
                <w:rFonts w:ascii="ＭＳ ゴシック" w:eastAsia="ＭＳ ゴシック" w:hAnsi="ＭＳ ゴシック" w:cs="ＭＳ ゴシック"/>
                <w:lang w:eastAsia="zh-CN"/>
              </w:rPr>
              <w:t>）</w:t>
            </w:r>
          </w:p>
        </w:tc>
      </w:tr>
      <w:tr w:rsidR="00224248" w:rsidRPr="005D6F6B" w14:paraId="5EE79260"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9539A" w14:textId="77777777" w:rsidR="00224248" w:rsidRPr="005D6F6B" w:rsidRDefault="00224248" w:rsidP="00724925">
            <w:pPr>
              <w:pStyle w:val="TAC"/>
            </w:pPr>
            <w:r w:rsidRPr="005D6F6B">
              <w:t>11</w:t>
            </w:r>
          </w:p>
        </w:tc>
        <w:tc>
          <w:tcPr>
            <w:tcW w:w="956" w:type="dxa"/>
            <w:tcBorders>
              <w:top w:val="single" w:sz="4" w:space="0" w:color="auto"/>
              <w:left w:val="single" w:sz="4" w:space="0" w:color="auto"/>
              <w:bottom w:val="single" w:sz="4" w:space="0" w:color="auto"/>
              <w:right w:val="single" w:sz="4" w:space="0" w:color="auto"/>
            </w:tcBorders>
            <w:vAlign w:val="center"/>
          </w:tcPr>
          <w:p w14:paraId="2A793947"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079715DD"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2E742F" w14:textId="77777777" w:rsidR="00224248" w:rsidRPr="005D6F6B" w:rsidRDefault="00224248" w:rsidP="00724925">
            <w:pPr>
              <w:pStyle w:val="TAC"/>
            </w:pPr>
            <w:r w:rsidRPr="005D6F6B">
              <w:t>6.5</w:t>
            </w:r>
          </w:p>
        </w:tc>
        <w:tc>
          <w:tcPr>
            <w:tcW w:w="557" w:type="dxa"/>
            <w:tcBorders>
              <w:top w:val="single" w:sz="4" w:space="0" w:color="auto"/>
              <w:left w:val="single" w:sz="4" w:space="0" w:color="auto"/>
              <w:bottom w:val="single" w:sz="4" w:space="0" w:color="auto"/>
            </w:tcBorders>
            <w:shd w:val="clear" w:color="auto" w:fill="auto"/>
            <w:vAlign w:val="center"/>
          </w:tcPr>
          <w:p w14:paraId="732C120D"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7CBD7AE6"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0C20C544"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03C70FB"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21</w:t>
            </w:r>
            <w:r w:rsidRPr="005D6F6B">
              <w:rPr>
                <w:lang w:eastAsia="zh-CN"/>
              </w:rPr>
              <w:t>.0</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9C73EA1" w14:textId="77777777" w:rsidR="00224248" w:rsidRPr="005D6F6B" w:rsidRDefault="00224248" w:rsidP="00724925">
            <w:pPr>
              <w:pStyle w:val="TAC"/>
            </w:pPr>
            <w:r w:rsidRPr="005D6F6B">
              <w:t>5.0</w:t>
            </w:r>
          </w:p>
        </w:tc>
        <w:tc>
          <w:tcPr>
            <w:tcW w:w="1139" w:type="dxa"/>
            <w:tcBorders>
              <w:top w:val="single" w:sz="4" w:space="0" w:color="auto"/>
              <w:bottom w:val="single" w:sz="4" w:space="0" w:color="auto"/>
              <w:right w:val="single" w:sz="4" w:space="0" w:color="auto"/>
            </w:tcBorders>
            <w:vAlign w:val="center"/>
          </w:tcPr>
          <w:p w14:paraId="3BBA5A1D" w14:textId="77777777" w:rsidR="00224248" w:rsidRPr="005D6F6B" w:rsidRDefault="00224248" w:rsidP="0072492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771FEA24"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E665E97"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584795E7"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4D4EB0F5"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16.0</w:t>
            </w:r>
            <w:r w:rsidRPr="005D6F6B">
              <w:rPr>
                <w:rFonts w:eastAsia="DengXian"/>
                <w:lang w:eastAsia="zh-CN"/>
              </w:rPr>
              <w:t xml:space="preserve"> </w:t>
            </w:r>
            <w:r w:rsidRPr="005D6F6B">
              <w:t>- TT</w:t>
            </w:r>
            <w:r w:rsidRPr="005D6F6B">
              <w:rPr>
                <w:vertAlign w:val="superscript"/>
                <w:lang w:eastAsia="zh-CN"/>
              </w:rPr>
              <w:t>2</w:t>
            </w:r>
            <w:r w:rsidRPr="005D6F6B">
              <w:rPr>
                <w:rFonts w:ascii="ＭＳ ゴシック" w:eastAsia="ＭＳ ゴシック" w:hAnsi="ＭＳ ゴシック" w:cs="ＭＳ ゴシック"/>
                <w:lang w:eastAsia="zh-CN"/>
              </w:rPr>
              <w:t>）</w:t>
            </w:r>
          </w:p>
        </w:tc>
      </w:tr>
      <w:tr w:rsidR="00224248" w:rsidRPr="005D6F6B" w14:paraId="2C6B9382"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751E0" w14:textId="77777777" w:rsidR="00224248" w:rsidRPr="005D6F6B" w:rsidRDefault="00224248" w:rsidP="00724925">
            <w:pPr>
              <w:pStyle w:val="TAC"/>
            </w:pPr>
            <w:r w:rsidRPr="005D6F6B">
              <w:t>12</w:t>
            </w:r>
          </w:p>
        </w:tc>
        <w:tc>
          <w:tcPr>
            <w:tcW w:w="956" w:type="dxa"/>
            <w:tcBorders>
              <w:top w:val="single" w:sz="4" w:space="0" w:color="auto"/>
              <w:left w:val="single" w:sz="4" w:space="0" w:color="auto"/>
              <w:bottom w:val="single" w:sz="4" w:space="0" w:color="auto"/>
              <w:right w:val="single" w:sz="4" w:space="0" w:color="auto"/>
            </w:tcBorders>
            <w:vAlign w:val="center"/>
          </w:tcPr>
          <w:p w14:paraId="693CF8E1"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6324CF57"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6332343" w14:textId="77777777" w:rsidR="00224248" w:rsidRPr="005D6F6B" w:rsidRDefault="00224248" w:rsidP="00724925">
            <w:pPr>
              <w:pStyle w:val="TAC"/>
            </w:pPr>
            <w:r w:rsidRPr="005D6F6B">
              <w:t>3.5</w:t>
            </w:r>
          </w:p>
        </w:tc>
        <w:tc>
          <w:tcPr>
            <w:tcW w:w="557" w:type="dxa"/>
            <w:tcBorders>
              <w:top w:val="single" w:sz="4" w:space="0" w:color="auto"/>
              <w:left w:val="single" w:sz="4" w:space="0" w:color="auto"/>
              <w:bottom w:val="single" w:sz="4" w:space="0" w:color="auto"/>
            </w:tcBorders>
            <w:shd w:val="clear" w:color="auto" w:fill="auto"/>
            <w:vAlign w:val="center"/>
          </w:tcPr>
          <w:p w14:paraId="42DC6EF9"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1D9A11B0"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3AA54E80" w14:textId="77777777" w:rsidR="00224248" w:rsidRPr="005D6F6B" w:rsidRDefault="00224248" w:rsidP="00724925">
            <w:pPr>
              <w:pStyle w:val="TAC"/>
            </w:pPr>
            <w:r w:rsidRPr="005D6F6B">
              <w:t>25.5</w:t>
            </w:r>
          </w:p>
        </w:tc>
        <w:tc>
          <w:tcPr>
            <w:tcW w:w="927" w:type="dxa"/>
            <w:tcBorders>
              <w:top w:val="single" w:sz="4" w:space="0" w:color="auto"/>
              <w:left w:val="nil"/>
              <w:bottom w:val="single" w:sz="4" w:space="0" w:color="auto"/>
              <w:right w:val="single" w:sz="4" w:space="0" w:color="auto"/>
            </w:tcBorders>
            <w:shd w:val="clear" w:color="auto" w:fill="auto"/>
            <w:vAlign w:val="center"/>
          </w:tcPr>
          <w:p w14:paraId="72C15BDD"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24</w:t>
            </w:r>
            <w:r w:rsidRPr="005D6F6B">
              <w:rPr>
                <w:lang w:eastAsia="zh-CN"/>
              </w:rPr>
              <w:t>.0</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EEE258B" w14:textId="77777777" w:rsidR="00224248" w:rsidRPr="005D6F6B" w:rsidRDefault="00224248" w:rsidP="00724925">
            <w:pPr>
              <w:pStyle w:val="TAC"/>
            </w:pPr>
            <w:r w:rsidRPr="005D6F6B">
              <w:t>3.0</w:t>
            </w:r>
          </w:p>
        </w:tc>
        <w:tc>
          <w:tcPr>
            <w:tcW w:w="1139" w:type="dxa"/>
            <w:tcBorders>
              <w:top w:val="single" w:sz="4" w:space="0" w:color="auto"/>
              <w:bottom w:val="single" w:sz="4" w:space="0" w:color="auto"/>
              <w:right w:val="single" w:sz="4" w:space="0" w:color="auto"/>
            </w:tcBorders>
            <w:vAlign w:val="center"/>
          </w:tcPr>
          <w:p w14:paraId="112333DE" w14:textId="77777777" w:rsidR="00224248" w:rsidRPr="005D6F6B" w:rsidRDefault="00224248" w:rsidP="0072492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0E89948F"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F14DB4F"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6E2E49BA" w14:textId="77777777" w:rsidR="00224248" w:rsidRPr="005D6F6B" w:rsidRDefault="00224248" w:rsidP="00724925">
            <w:pPr>
              <w:pStyle w:val="TAC"/>
            </w:pPr>
            <w:r w:rsidRPr="005D6F6B">
              <w:rPr>
                <w:rFonts w:eastAsia="DengXian"/>
              </w:rPr>
              <w:t>22.5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00CF5138"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21.0</w:t>
            </w:r>
            <w:r w:rsidRPr="005D6F6B">
              <w:rPr>
                <w:rFonts w:eastAsia="DengXian"/>
                <w:lang w:eastAsia="zh-CN"/>
              </w:rPr>
              <w:t xml:space="preserve"> </w:t>
            </w:r>
            <w:r w:rsidRPr="005D6F6B">
              <w:t>- TT</w:t>
            </w:r>
            <w:r w:rsidRPr="005D6F6B">
              <w:rPr>
                <w:vertAlign w:val="superscript"/>
                <w:lang w:eastAsia="zh-CN"/>
              </w:rPr>
              <w:t>2</w:t>
            </w:r>
            <w:r w:rsidRPr="005D6F6B">
              <w:rPr>
                <w:rFonts w:ascii="ＭＳ ゴシック" w:eastAsia="ＭＳ ゴシック" w:hAnsi="ＭＳ ゴシック" w:cs="ＭＳ ゴシック"/>
                <w:lang w:eastAsia="zh-CN"/>
              </w:rPr>
              <w:t>）</w:t>
            </w:r>
          </w:p>
        </w:tc>
      </w:tr>
      <w:tr w:rsidR="00224248" w:rsidRPr="005D6F6B" w14:paraId="02DCBD95"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606A49D" w14:textId="77777777" w:rsidR="00224248" w:rsidRPr="005D6F6B" w:rsidRDefault="00224248" w:rsidP="00724925">
            <w:pPr>
              <w:pStyle w:val="TAC"/>
            </w:pPr>
            <w:r w:rsidRPr="005D6F6B">
              <w:t>13</w:t>
            </w:r>
          </w:p>
        </w:tc>
        <w:tc>
          <w:tcPr>
            <w:tcW w:w="956" w:type="dxa"/>
            <w:tcBorders>
              <w:top w:val="single" w:sz="4" w:space="0" w:color="auto"/>
              <w:left w:val="single" w:sz="4" w:space="0" w:color="auto"/>
              <w:bottom w:val="single" w:sz="4" w:space="0" w:color="auto"/>
              <w:right w:val="single" w:sz="4" w:space="0" w:color="auto"/>
            </w:tcBorders>
            <w:vAlign w:val="center"/>
          </w:tcPr>
          <w:p w14:paraId="37E5FDD4"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0D4787A2"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2B0E9F" w14:textId="77777777" w:rsidR="00224248" w:rsidRPr="005D6F6B" w:rsidRDefault="00224248" w:rsidP="00724925">
            <w:pPr>
              <w:pStyle w:val="TAC"/>
            </w:pPr>
            <w:r w:rsidRPr="005D6F6B">
              <w:t>6.5</w:t>
            </w:r>
          </w:p>
        </w:tc>
        <w:tc>
          <w:tcPr>
            <w:tcW w:w="557" w:type="dxa"/>
            <w:tcBorders>
              <w:top w:val="single" w:sz="4" w:space="0" w:color="auto"/>
              <w:left w:val="single" w:sz="4" w:space="0" w:color="auto"/>
              <w:bottom w:val="single" w:sz="4" w:space="0" w:color="auto"/>
            </w:tcBorders>
            <w:shd w:val="clear" w:color="auto" w:fill="auto"/>
            <w:vAlign w:val="center"/>
          </w:tcPr>
          <w:p w14:paraId="6ADCA926"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2E520A45"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1C60CF76"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903A5E7"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21</w:t>
            </w:r>
            <w:r w:rsidRPr="005D6F6B">
              <w:rPr>
                <w:lang w:eastAsia="zh-CN"/>
              </w:rPr>
              <w:t>.0</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2C006610" w14:textId="77777777" w:rsidR="00224248" w:rsidRPr="005D6F6B" w:rsidRDefault="00224248" w:rsidP="00724925">
            <w:pPr>
              <w:pStyle w:val="TAC"/>
            </w:pPr>
            <w:r w:rsidRPr="005D6F6B">
              <w:t>5.0</w:t>
            </w:r>
          </w:p>
        </w:tc>
        <w:tc>
          <w:tcPr>
            <w:tcW w:w="1139" w:type="dxa"/>
            <w:tcBorders>
              <w:top w:val="single" w:sz="4" w:space="0" w:color="auto"/>
              <w:bottom w:val="single" w:sz="4" w:space="0" w:color="auto"/>
              <w:right w:val="single" w:sz="4" w:space="0" w:color="auto"/>
            </w:tcBorders>
            <w:vAlign w:val="center"/>
          </w:tcPr>
          <w:p w14:paraId="265830CE" w14:textId="77777777" w:rsidR="00224248" w:rsidRPr="005D6F6B" w:rsidRDefault="00224248" w:rsidP="0072492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20552322"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D319016"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717199CB"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2E26000D"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16.0</w:t>
            </w:r>
            <w:r w:rsidRPr="005D6F6B">
              <w:rPr>
                <w:rFonts w:eastAsia="DengXian"/>
                <w:lang w:eastAsia="zh-CN"/>
              </w:rPr>
              <w:t xml:space="preserve"> </w:t>
            </w:r>
            <w:r w:rsidRPr="005D6F6B">
              <w:t>- TT</w:t>
            </w:r>
            <w:r w:rsidRPr="005D6F6B">
              <w:rPr>
                <w:vertAlign w:val="superscript"/>
                <w:lang w:eastAsia="zh-CN"/>
              </w:rPr>
              <w:t>2</w:t>
            </w:r>
            <w:r w:rsidRPr="005D6F6B">
              <w:rPr>
                <w:rFonts w:ascii="ＭＳ ゴシック" w:eastAsia="ＭＳ ゴシック" w:hAnsi="ＭＳ ゴシック" w:cs="ＭＳ ゴシック"/>
                <w:lang w:eastAsia="zh-CN"/>
              </w:rPr>
              <w:t>）</w:t>
            </w:r>
          </w:p>
        </w:tc>
      </w:tr>
      <w:tr w:rsidR="00224248" w:rsidRPr="005D6F6B" w14:paraId="5E2F7488"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9619BD9" w14:textId="77777777" w:rsidR="00224248" w:rsidRPr="005D6F6B" w:rsidRDefault="00224248" w:rsidP="00724925">
            <w:pPr>
              <w:pStyle w:val="TAC"/>
            </w:pPr>
            <w:r w:rsidRPr="005D6F6B">
              <w:rPr>
                <w:lang w:eastAsia="zh-CN"/>
              </w:rPr>
              <w:t>14</w:t>
            </w:r>
          </w:p>
        </w:tc>
        <w:tc>
          <w:tcPr>
            <w:tcW w:w="956" w:type="dxa"/>
            <w:tcBorders>
              <w:top w:val="single" w:sz="4" w:space="0" w:color="auto"/>
              <w:left w:val="single" w:sz="4" w:space="0" w:color="auto"/>
              <w:bottom w:val="single" w:sz="4" w:space="0" w:color="auto"/>
              <w:right w:val="single" w:sz="4" w:space="0" w:color="auto"/>
            </w:tcBorders>
            <w:vAlign w:val="center"/>
          </w:tcPr>
          <w:p w14:paraId="60A4BFCE"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2B5F28DD"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AF76C1" w14:textId="77777777" w:rsidR="00224248" w:rsidRPr="005D6F6B" w:rsidRDefault="00224248" w:rsidP="00724925">
            <w:pPr>
              <w:pStyle w:val="TAC"/>
            </w:pPr>
            <w:r w:rsidRPr="005D6F6B">
              <w:t>6.5</w:t>
            </w:r>
          </w:p>
        </w:tc>
        <w:tc>
          <w:tcPr>
            <w:tcW w:w="557" w:type="dxa"/>
            <w:tcBorders>
              <w:top w:val="single" w:sz="4" w:space="0" w:color="auto"/>
              <w:left w:val="single" w:sz="4" w:space="0" w:color="auto"/>
              <w:bottom w:val="single" w:sz="4" w:space="0" w:color="auto"/>
            </w:tcBorders>
            <w:shd w:val="clear" w:color="auto" w:fill="auto"/>
            <w:vAlign w:val="center"/>
          </w:tcPr>
          <w:p w14:paraId="726BCD76"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2CB611BE"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5FD372D3"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DE8E976"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21</w:t>
            </w:r>
            <w:r w:rsidRPr="005D6F6B">
              <w:rPr>
                <w:lang w:eastAsia="zh-CN"/>
              </w:rPr>
              <w:t>.0</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B51216A" w14:textId="77777777" w:rsidR="00224248" w:rsidRPr="005D6F6B" w:rsidRDefault="00224248" w:rsidP="00724925">
            <w:pPr>
              <w:pStyle w:val="TAC"/>
            </w:pPr>
            <w:r w:rsidRPr="005D6F6B">
              <w:t>5.0</w:t>
            </w:r>
          </w:p>
        </w:tc>
        <w:tc>
          <w:tcPr>
            <w:tcW w:w="1139" w:type="dxa"/>
            <w:tcBorders>
              <w:top w:val="single" w:sz="4" w:space="0" w:color="auto"/>
              <w:bottom w:val="single" w:sz="4" w:space="0" w:color="auto"/>
              <w:right w:val="single" w:sz="4" w:space="0" w:color="auto"/>
            </w:tcBorders>
            <w:vAlign w:val="center"/>
          </w:tcPr>
          <w:p w14:paraId="727BDFA2" w14:textId="77777777" w:rsidR="00224248" w:rsidRPr="005D6F6B" w:rsidRDefault="00224248" w:rsidP="0072492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153F3B12"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5C9E6B3"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1DA42D9B"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3E765F36"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16.0</w:t>
            </w:r>
            <w:r w:rsidRPr="005D6F6B">
              <w:rPr>
                <w:rFonts w:eastAsia="DengXian"/>
                <w:lang w:eastAsia="zh-CN"/>
              </w:rPr>
              <w:t xml:space="preserve"> </w:t>
            </w:r>
            <w:r w:rsidRPr="005D6F6B">
              <w:t>- TT</w:t>
            </w:r>
            <w:r w:rsidRPr="005D6F6B">
              <w:rPr>
                <w:vertAlign w:val="superscript"/>
                <w:lang w:eastAsia="zh-CN"/>
              </w:rPr>
              <w:t>2</w:t>
            </w:r>
            <w:r w:rsidRPr="005D6F6B">
              <w:rPr>
                <w:rFonts w:ascii="ＭＳ ゴシック" w:eastAsia="ＭＳ ゴシック" w:hAnsi="ＭＳ ゴシック" w:cs="ＭＳ ゴシック"/>
                <w:lang w:eastAsia="zh-CN"/>
              </w:rPr>
              <w:t>）</w:t>
            </w:r>
          </w:p>
        </w:tc>
      </w:tr>
      <w:tr w:rsidR="00224248" w:rsidRPr="005D6F6B" w14:paraId="63813578"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65E0C" w14:textId="77777777" w:rsidR="00224248" w:rsidRPr="005D6F6B" w:rsidRDefault="00224248" w:rsidP="00724925">
            <w:pPr>
              <w:pStyle w:val="TAC"/>
            </w:pPr>
            <w:r w:rsidRPr="005D6F6B">
              <w:t>15</w:t>
            </w:r>
          </w:p>
        </w:tc>
        <w:tc>
          <w:tcPr>
            <w:tcW w:w="956" w:type="dxa"/>
            <w:tcBorders>
              <w:top w:val="single" w:sz="4" w:space="0" w:color="auto"/>
              <w:left w:val="single" w:sz="4" w:space="0" w:color="auto"/>
              <w:bottom w:val="single" w:sz="4" w:space="0" w:color="auto"/>
              <w:right w:val="single" w:sz="4" w:space="0" w:color="auto"/>
            </w:tcBorders>
            <w:vAlign w:val="center"/>
          </w:tcPr>
          <w:p w14:paraId="6CA2C7A0"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3BD13A17"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AE4CA9" w14:textId="77777777" w:rsidR="00224248" w:rsidRPr="005D6F6B" w:rsidRDefault="00224248" w:rsidP="00724925">
            <w:pPr>
              <w:pStyle w:val="TAC"/>
            </w:pPr>
            <w:r w:rsidRPr="005D6F6B">
              <w:t>4</w:t>
            </w:r>
          </w:p>
        </w:tc>
        <w:tc>
          <w:tcPr>
            <w:tcW w:w="557" w:type="dxa"/>
            <w:tcBorders>
              <w:top w:val="single" w:sz="4" w:space="0" w:color="auto"/>
              <w:left w:val="single" w:sz="4" w:space="0" w:color="auto"/>
              <w:bottom w:val="single" w:sz="4" w:space="0" w:color="auto"/>
            </w:tcBorders>
            <w:shd w:val="clear" w:color="auto" w:fill="auto"/>
            <w:vAlign w:val="center"/>
          </w:tcPr>
          <w:p w14:paraId="0DBFD41A"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1338A1B8"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7EA0D320" w14:textId="77777777" w:rsidR="00224248" w:rsidRPr="005D6F6B" w:rsidRDefault="00224248" w:rsidP="00724925">
            <w:pPr>
              <w:pStyle w:val="TAC"/>
            </w:pPr>
            <w:r w:rsidRPr="005D6F6B">
              <w:t>25.0</w:t>
            </w:r>
          </w:p>
        </w:tc>
        <w:tc>
          <w:tcPr>
            <w:tcW w:w="927" w:type="dxa"/>
            <w:tcBorders>
              <w:top w:val="single" w:sz="4" w:space="0" w:color="auto"/>
              <w:left w:val="nil"/>
              <w:bottom w:val="single" w:sz="4" w:space="0" w:color="auto"/>
              <w:right w:val="single" w:sz="4" w:space="0" w:color="auto"/>
            </w:tcBorders>
            <w:shd w:val="clear" w:color="auto" w:fill="auto"/>
            <w:vAlign w:val="center"/>
          </w:tcPr>
          <w:p w14:paraId="7AD0772B"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23</w:t>
            </w:r>
            <w:r w:rsidRPr="005D6F6B">
              <w:rPr>
                <w:lang w:eastAsia="zh-CN"/>
              </w:rPr>
              <w:t>.5</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2A78B943" w14:textId="77777777" w:rsidR="00224248" w:rsidRPr="005D6F6B" w:rsidRDefault="00224248" w:rsidP="00724925">
            <w:pPr>
              <w:pStyle w:val="TAC"/>
            </w:pPr>
            <w:r w:rsidRPr="005D6F6B">
              <w:t>3.0</w:t>
            </w:r>
          </w:p>
        </w:tc>
        <w:tc>
          <w:tcPr>
            <w:tcW w:w="1139" w:type="dxa"/>
            <w:tcBorders>
              <w:top w:val="single" w:sz="4" w:space="0" w:color="auto"/>
              <w:bottom w:val="single" w:sz="4" w:space="0" w:color="auto"/>
              <w:right w:val="single" w:sz="4" w:space="0" w:color="auto"/>
            </w:tcBorders>
            <w:vAlign w:val="center"/>
          </w:tcPr>
          <w:p w14:paraId="746816EE" w14:textId="77777777" w:rsidR="00224248" w:rsidRPr="005D6F6B" w:rsidRDefault="00224248" w:rsidP="0072492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8448F43"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938DF45"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75DA436A" w14:textId="77777777" w:rsidR="00224248" w:rsidRPr="005D6F6B" w:rsidRDefault="00224248" w:rsidP="00724925">
            <w:pPr>
              <w:pStyle w:val="TAC"/>
            </w:pPr>
            <w:r w:rsidRPr="005D6F6B">
              <w:rPr>
                <w:rFonts w:eastAsia="DengXian"/>
              </w:rPr>
              <w:t>22.0</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5159222F"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20</w:t>
            </w:r>
            <w:r w:rsidRPr="005D6F6B">
              <w:rPr>
                <w:lang w:eastAsia="zh-CN"/>
              </w:rPr>
              <w:t>.5</w:t>
            </w:r>
            <w:r w:rsidRPr="005D6F6B">
              <w:rPr>
                <w:rFonts w:eastAsia="DengXian"/>
                <w:lang w:eastAsia="zh-CN"/>
              </w:rPr>
              <w:t xml:space="preserve"> </w:t>
            </w:r>
            <w:r w:rsidRPr="005D6F6B">
              <w:t>- TT</w:t>
            </w:r>
            <w:r w:rsidRPr="005D6F6B">
              <w:rPr>
                <w:vertAlign w:val="superscript"/>
                <w:lang w:eastAsia="zh-CN"/>
              </w:rPr>
              <w:t>2</w:t>
            </w:r>
            <w:r w:rsidRPr="005D6F6B">
              <w:rPr>
                <w:rFonts w:ascii="ＭＳ ゴシック" w:eastAsia="ＭＳ ゴシック" w:hAnsi="ＭＳ ゴシック" w:cs="ＭＳ ゴシック"/>
                <w:lang w:eastAsia="zh-CN"/>
              </w:rPr>
              <w:t>）</w:t>
            </w:r>
          </w:p>
        </w:tc>
      </w:tr>
      <w:tr w:rsidR="00224248" w:rsidRPr="005D6F6B" w14:paraId="5A658334"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EED38F9" w14:textId="77777777" w:rsidR="00224248" w:rsidRPr="005D6F6B" w:rsidRDefault="00224248" w:rsidP="00724925">
            <w:pPr>
              <w:pStyle w:val="TAC"/>
            </w:pPr>
            <w:r w:rsidRPr="005D6F6B">
              <w:rPr>
                <w:lang w:eastAsia="zh-CN"/>
              </w:rPr>
              <w:t>16</w:t>
            </w:r>
          </w:p>
        </w:tc>
        <w:tc>
          <w:tcPr>
            <w:tcW w:w="956" w:type="dxa"/>
            <w:tcBorders>
              <w:top w:val="single" w:sz="4" w:space="0" w:color="auto"/>
              <w:left w:val="single" w:sz="4" w:space="0" w:color="auto"/>
              <w:bottom w:val="single" w:sz="4" w:space="0" w:color="auto"/>
              <w:right w:val="single" w:sz="4" w:space="0" w:color="auto"/>
            </w:tcBorders>
            <w:vAlign w:val="center"/>
          </w:tcPr>
          <w:p w14:paraId="1DAF9661"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7428CCB2"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41B11D" w14:textId="77777777" w:rsidR="00224248" w:rsidRPr="005D6F6B" w:rsidRDefault="00224248" w:rsidP="00724925">
            <w:pPr>
              <w:pStyle w:val="TAC"/>
            </w:pPr>
            <w:r w:rsidRPr="005D6F6B">
              <w:t>6.5</w:t>
            </w:r>
          </w:p>
        </w:tc>
        <w:tc>
          <w:tcPr>
            <w:tcW w:w="557" w:type="dxa"/>
            <w:tcBorders>
              <w:top w:val="single" w:sz="4" w:space="0" w:color="auto"/>
              <w:left w:val="single" w:sz="4" w:space="0" w:color="auto"/>
              <w:bottom w:val="single" w:sz="4" w:space="0" w:color="auto"/>
            </w:tcBorders>
            <w:shd w:val="clear" w:color="auto" w:fill="auto"/>
            <w:vAlign w:val="center"/>
          </w:tcPr>
          <w:p w14:paraId="5F348777"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7D3DC994"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466B1B71"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16088E74"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DengXian"/>
                <w:lang w:eastAsia="zh-CN"/>
              </w:rPr>
              <w:t>21</w:t>
            </w:r>
            <w:r w:rsidRPr="005D6F6B">
              <w:rPr>
                <w:lang w:eastAsia="zh-CN"/>
              </w:rPr>
              <w:t>.0</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14DA7CB" w14:textId="77777777" w:rsidR="00224248" w:rsidRPr="005D6F6B" w:rsidRDefault="00224248" w:rsidP="00724925">
            <w:pPr>
              <w:pStyle w:val="TAC"/>
            </w:pPr>
            <w:r w:rsidRPr="005D6F6B">
              <w:rPr>
                <w:rFonts w:eastAsia="DengXian"/>
                <w:lang w:eastAsia="zh-CN"/>
              </w:rPr>
              <w:t>5.0</w:t>
            </w:r>
          </w:p>
        </w:tc>
        <w:tc>
          <w:tcPr>
            <w:tcW w:w="1139" w:type="dxa"/>
            <w:tcBorders>
              <w:top w:val="single" w:sz="4" w:space="0" w:color="auto"/>
              <w:bottom w:val="single" w:sz="4" w:space="0" w:color="auto"/>
              <w:right w:val="single" w:sz="4" w:space="0" w:color="auto"/>
            </w:tcBorders>
            <w:vAlign w:val="center"/>
          </w:tcPr>
          <w:p w14:paraId="7B2B04AA" w14:textId="77777777" w:rsidR="00224248" w:rsidRPr="005D6F6B" w:rsidRDefault="00224248" w:rsidP="0072492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C5ED981"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DCB0B7F"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1184D49E"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2FDD5DD5"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16.0</w:t>
            </w:r>
            <w:r w:rsidRPr="005D6F6B">
              <w:t>- TT</w:t>
            </w:r>
            <w:r w:rsidRPr="005D6F6B">
              <w:rPr>
                <w:vertAlign w:val="superscript"/>
                <w:lang w:eastAsia="zh-CN"/>
              </w:rPr>
              <w:t>2</w:t>
            </w:r>
            <w:r w:rsidRPr="005D6F6B">
              <w:rPr>
                <w:rFonts w:ascii="ＭＳ ゴシック" w:eastAsia="ＭＳ ゴシック" w:hAnsi="ＭＳ ゴシック" w:cs="ＭＳ ゴシック"/>
                <w:lang w:eastAsia="zh-CN"/>
              </w:rPr>
              <w:t>）</w:t>
            </w:r>
          </w:p>
        </w:tc>
      </w:tr>
      <w:tr w:rsidR="00224248" w:rsidRPr="005D6F6B" w14:paraId="1B4503D8"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3673F08" w14:textId="77777777" w:rsidR="00224248" w:rsidRPr="005D6F6B" w:rsidRDefault="00224248" w:rsidP="00724925">
            <w:pPr>
              <w:pStyle w:val="TAC"/>
            </w:pPr>
            <w:r w:rsidRPr="005D6F6B">
              <w:rPr>
                <w:lang w:eastAsia="zh-CN"/>
              </w:rPr>
              <w:t>17</w:t>
            </w:r>
          </w:p>
        </w:tc>
        <w:tc>
          <w:tcPr>
            <w:tcW w:w="956" w:type="dxa"/>
            <w:tcBorders>
              <w:top w:val="single" w:sz="4" w:space="0" w:color="auto"/>
              <w:left w:val="single" w:sz="4" w:space="0" w:color="auto"/>
              <w:bottom w:val="single" w:sz="4" w:space="0" w:color="auto"/>
              <w:right w:val="single" w:sz="4" w:space="0" w:color="auto"/>
            </w:tcBorders>
            <w:vAlign w:val="center"/>
          </w:tcPr>
          <w:p w14:paraId="2AE9C0EB"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649AB4E3"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1A472D" w14:textId="77777777" w:rsidR="00224248" w:rsidRPr="005D6F6B" w:rsidRDefault="00224248" w:rsidP="00724925">
            <w:pPr>
              <w:pStyle w:val="TAC"/>
            </w:pPr>
            <w:r w:rsidRPr="005D6F6B">
              <w:t>6.5</w:t>
            </w:r>
          </w:p>
        </w:tc>
        <w:tc>
          <w:tcPr>
            <w:tcW w:w="557" w:type="dxa"/>
            <w:tcBorders>
              <w:top w:val="single" w:sz="4" w:space="0" w:color="auto"/>
              <w:left w:val="single" w:sz="4" w:space="0" w:color="auto"/>
              <w:bottom w:val="single" w:sz="4" w:space="0" w:color="auto"/>
            </w:tcBorders>
            <w:shd w:val="clear" w:color="auto" w:fill="auto"/>
            <w:vAlign w:val="center"/>
          </w:tcPr>
          <w:p w14:paraId="71295399"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59791502"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1527D475"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40E411B"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DengXian"/>
                <w:lang w:eastAsia="zh-CN"/>
              </w:rPr>
              <w:t>21</w:t>
            </w:r>
            <w:r w:rsidRPr="005D6F6B">
              <w:rPr>
                <w:lang w:eastAsia="zh-CN"/>
              </w:rPr>
              <w:t>.0</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21E46FEB" w14:textId="77777777" w:rsidR="00224248" w:rsidRPr="005D6F6B" w:rsidRDefault="00224248" w:rsidP="00724925">
            <w:pPr>
              <w:pStyle w:val="TAC"/>
            </w:pPr>
            <w:r w:rsidRPr="005D6F6B">
              <w:rPr>
                <w:rFonts w:eastAsia="DengXian"/>
                <w:lang w:eastAsia="zh-CN"/>
              </w:rPr>
              <w:t>5.0</w:t>
            </w:r>
          </w:p>
        </w:tc>
        <w:tc>
          <w:tcPr>
            <w:tcW w:w="1139" w:type="dxa"/>
            <w:tcBorders>
              <w:top w:val="single" w:sz="4" w:space="0" w:color="auto"/>
              <w:bottom w:val="single" w:sz="4" w:space="0" w:color="auto"/>
              <w:right w:val="single" w:sz="4" w:space="0" w:color="auto"/>
            </w:tcBorders>
            <w:vAlign w:val="center"/>
          </w:tcPr>
          <w:p w14:paraId="53A64C4F" w14:textId="77777777" w:rsidR="00224248" w:rsidRPr="005D6F6B" w:rsidRDefault="00224248" w:rsidP="0072492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DCA468C"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4012627"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7B216FF8"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4CD17A13"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16</w:t>
            </w:r>
            <w:r w:rsidRPr="005D6F6B">
              <w:t>.</w:t>
            </w:r>
            <w:r w:rsidRPr="005D6F6B">
              <w:rPr>
                <w:lang w:eastAsia="zh-CN"/>
              </w:rPr>
              <w:t>0</w:t>
            </w:r>
            <w:r w:rsidRPr="005D6F6B">
              <w:rPr>
                <w:rFonts w:eastAsia="DengXian"/>
                <w:lang w:eastAsia="zh-CN"/>
              </w:rPr>
              <w:t xml:space="preserve"> </w:t>
            </w:r>
            <w:r w:rsidRPr="005D6F6B">
              <w:t>- TT</w:t>
            </w:r>
            <w:r w:rsidRPr="005D6F6B">
              <w:rPr>
                <w:vertAlign w:val="superscript"/>
                <w:lang w:eastAsia="zh-CN"/>
              </w:rPr>
              <w:t>2</w:t>
            </w:r>
            <w:r w:rsidRPr="005D6F6B">
              <w:rPr>
                <w:rFonts w:ascii="ＭＳ ゴシック" w:eastAsia="ＭＳ ゴシック" w:hAnsi="ＭＳ ゴシック" w:cs="ＭＳ ゴシック"/>
                <w:lang w:eastAsia="zh-CN"/>
              </w:rPr>
              <w:t>）</w:t>
            </w:r>
          </w:p>
        </w:tc>
      </w:tr>
      <w:tr w:rsidR="00224248" w:rsidRPr="005D6F6B" w14:paraId="16E42F18"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1403F" w14:textId="77777777" w:rsidR="00224248" w:rsidRPr="005D6F6B" w:rsidRDefault="00224248" w:rsidP="00724925">
            <w:pPr>
              <w:pStyle w:val="TAC"/>
            </w:pPr>
            <w:r w:rsidRPr="005D6F6B">
              <w:t>18</w:t>
            </w:r>
          </w:p>
        </w:tc>
        <w:tc>
          <w:tcPr>
            <w:tcW w:w="956" w:type="dxa"/>
            <w:tcBorders>
              <w:top w:val="single" w:sz="4" w:space="0" w:color="auto"/>
              <w:left w:val="single" w:sz="4" w:space="0" w:color="auto"/>
              <w:bottom w:val="single" w:sz="4" w:space="0" w:color="auto"/>
              <w:right w:val="single" w:sz="4" w:space="0" w:color="auto"/>
            </w:tcBorders>
            <w:vAlign w:val="center"/>
          </w:tcPr>
          <w:p w14:paraId="47FA955E"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734100E0"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CB8764" w14:textId="77777777" w:rsidR="00224248" w:rsidRPr="005D6F6B" w:rsidRDefault="00224248" w:rsidP="00724925">
            <w:pPr>
              <w:pStyle w:val="TAC"/>
            </w:pPr>
            <w:r w:rsidRPr="005D6F6B">
              <w:t>6.5</w:t>
            </w:r>
          </w:p>
        </w:tc>
        <w:tc>
          <w:tcPr>
            <w:tcW w:w="557" w:type="dxa"/>
            <w:tcBorders>
              <w:top w:val="single" w:sz="4" w:space="0" w:color="auto"/>
              <w:left w:val="single" w:sz="4" w:space="0" w:color="auto"/>
              <w:bottom w:val="single" w:sz="4" w:space="0" w:color="auto"/>
            </w:tcBorders>
            <w:shd w:val="clear" w:color="auto" w:fill="auto"/>
            <w:vAlign w:val="center"/>
          </w:tcPr>
          <w:p w14:paraId="5E15BE19"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032ABCD2"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199A81CF"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7729A8C"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21.0</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29FCE1D" w14:textId="77777777" w:rsidR="00224248" w:rsidRPr="005D6F6B" w:rsidRDefault="00224248" w:rsidP="00724925">
            <w:pPr>
              <w:pStyle w:val="TAC"/>
            </w:pPr>
            <w:r w:rsidRPr="005D6F6B">
              <w:rPr>
                <w:rFonts w:eastAsia="DengXian"/>
                <w:lang w:eastAsia="zh-CN"/>
              </w:rPr>
              <w:t>5.0</w:t>
            </w:r>
          </w:p>
        </w:tc>
        <w:tc>
          <w:tcPr>
            <w:tcW w:w="1139" w:type="dxa"/>
            <w:tcBorders>
              <w:top w:val="single" w:sz="4" w:space="0" w:color="auto"/>
              <w:bottom w:val="single" w:sz="4" w:space="0" w:color="auto"/>
              <w:right w:val="single" w:sz="4" w:space="0" w:color="auto"/>
            </w:tcBorders>
            <w:vAlign w:val="center"/>
          </w:tcPr>
          <w:p w14:paraId="27B325E6" w14:textId="77777777" w:rsidR="00224248" w:rsidRPr="005D6F6B" w:rsidRDefault="00224248" w:rsidP="0072492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EC1A998"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693F92D"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75CAD55D" w14:textId="77777777" w:rsidR="00224248" w:rsidRPr="005D6F6B" w:rsidRDefault="00224248" w:rsidP="00724925">
            <w:pPr>
              <w:pStyle w:val="TAC"/>
              <w:rPr>
                <w:szCs w:val="18"/>
              </w:rPr>
            </w:pPr>
            <w:r w:rsidRPr="005D6F6B">
              <w:t>17.5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01683C76"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16.0</w:t>
            </w:r>
            <w:r w:rsidRPr="005D6F6B">
              <w:rPr>
                <w:rFonts w:eastAsia="DengXian"/>
                <w:lang w:eastAsia="zh-CN"/>
              </w:rPr>
              <w:t xml:space="preserve"> </w:t>
            </w:r>
            <w:r w:rsidRPr="005D6F6B">
              <w:t>- TT</w:t>
            </w:r>
            <w:r w:rsidRPr="005D6F6B">
              <w:rPr>
                <w:vertAlign w:val="superscript"/>
                <w:lang w:eastAsia="zh-CN"/>
              </w:rPr>
              <w:t>2</w:t>
            </w:r>
            <w:r w:rsidRPr="005D6F6B">
              <w:rPr>
                <w:rFonts w:ascii="ＭＳ ゴシック" w:eastAsia="ＭＳ ゴシック" w:hAnsi="ＭＳ ゴシック" w:cs="ＭＳ ゴシック"/>
                <w:lang w:eastAsia="zh-CN"/>
              </w:rPr>
              <w:t>）</w:t>
            </w:r>
          </w:p>
        </w:tc>
      </w:tr>
      <w:tr w:rsidR="00224248" w:rsidRPr="00E70470" w:rsidDel="00E70470" w14:paraId="1B35FCCF" w14:textId="325116A4" w:rsidTr="00724925">
        <w:trPr>
          <w:trHeight w:val="300"/>
          <w:del w:id="175" w:author="Anritsu" w:date="2024-02-27T07:0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F7659" w14:textId="18B69FFB" w:rsidR="00224248" w:rsidRPr="00E70470" w:rsidDel="00E70470" w:rsidRDefault="00224248" w:rsidP="00724925">
            <w:pPr>
              <w:pStyle w:val="TAC"/>
              <w:rPr>
                <w:del w:id="176" w:author="Anritsu" w:date="2024-02-27T07:00:00Z"/>
                <w:highlight w:val="yellow"/>
                <w:rPrChange w:id="177" w:author="Anritsu" w:date="2024-02-27T07:01:00Z">
                  <w:rPr>
                    <w:del w:id="178" w:author="Anritsu" w:date="2024-02-27T07:00:00Z"/>
                  </w:rPr>
                </w:rPrChange>
              </w:rPr>
            </w:pPr>
            <w:del w:id="179" w:author="Anritsu" w:date="2024-02-27T07:00:00Z">
              <w:r w:rsidRPr="00E70470" w:rsidDel="00E70470">
                <w:rPr>
                  <w:highlight w:val="yellow"/>
                  <w:rPrChange w:id="180" w:author="Anritsu" w:date="2024-02-27T07:01:00Z">
                    <w:rPr/>
                  </w:rPrChange>
                </w:rPr>
                <w:delText>19</w:delText>
              </w:r>
            </w:del>
          </w:p>
        </w:tc>
        <w:tc>
          <w:tcPr>
            <w:tcW w:w="956" w:type="dxa"/>
            <w:tcBorders>
              <w:top w:val="single" w:sz="4" w:space="0" w:color="auto"/>
              <w:left w:val="single" w:sz="4" w:space="0" w:color="auto"/>
              <w:bottom w:val="single" w:sz="4" w:space="0" w:color="auto"/>
              <w:right w:val="single" w:sz="4" w:space="0" w:color="auto"/>
            </w:tcBorders>
            <w:vAlign w:val="center"/>
          </w:tcPr>
          <w:p w14:paraId="5F9C1660" w14:textId="513B1EBF" w:rsidR="00224248" w:rsidRPr="00E70470" w:rsidDel="00E70470" w:rsidRDefault="00224248" w:rsidP="00724925">
            <w:pPr>
              <w:pStyle w:val="TAC"/>
              <w:rPr>
                <w:del w:id="181" w:author="Anritsu" w:date="2024-02-27T07:00:00Z"/>
                <w:highlight w:val="yellow"/>
                <w:rPrChange w:id="182" w:author="Anritsu" w:date="2024-02-27T07:01:00Z">
                  <w:rPr>
                    <w:del w:id="183" w:author="Anritsu" w:date="2024-02-27T07:00:00Z"/>
                  </w:rPr>
                </w:rPrChange>
              </w:rPr>
            </w:pPr>
            <w:del w:id="184" w:author="Anritsu" w:date="2024-02-27T07:00:00Z">
              <w:r w:rsidRPr="00E70470" w:rsidDel="00E70470">
                <w:rPr>
                  <w:highlight w:val="yellow"/>
                  <w:rPrChange w:id="185" w:author="Anritsu" w:date="2024-02-27T07:01:00Z">
                    <w:rPr/>
                  </w:rPrChange>
                </w:rPr>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02134189" w14:textId="6F3CEAC9" w:rsidR="00224248" w:rsidRPr="00E70470" w:rsidDel="00E70470" w:rsidRDefault="00224248" w:rsidP="00724925">
            <w:pPr>
              <w:pStyle w:val="TAC"/>
              <w:rPr>
                <w:del w:id="186" w:author="Anritsu" w:date="2024-02-27T07:00:00Z"/>
                <w:highlight w:val="yellow"/>
                <w:rPrChange w:id="187" w:author="Anritsu" w:date="2024-02-27T07:01:00Z">
                  <w:rPr>
                    <w:del w:id="188" w:author="Anritsu" w:date="2024-02-27T07:00:00Z"/>
                  </w:rPr>
                </w:rPrChange>
              </w:rPr>
            </w:pPr>
            <w:del w:id="189" w:author="Anritsu" w:date="2024-02-27T07:00:00Z">
              <w:r w:rsidRPr="00E70470" w:rsidDel="00E70470">
                <w:rPr>
                  <w:highlight w:val="yellow"/>
                  <w:rPrChange w:id="190" w:author="Anritsu" w:date="2024-02-27T07:01:00Z">
                    <w:rPr/>
                  </w:rPrChange>
                </w:rPr>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7C5E462" w14:textId="41352FFA" w:rsidR="00224248" w:rsidRPr="00E70470" w:rsidDel="00E70470" w:rsidRDefault="00224248" w:rsidP="00724925">
            <w:pPr>
              <w:pStyle w:val="TAC"/>
              <w:rPr>
                <w:del w:id="191" w:author="Anritsu" w:date="2024-02-27T07:00:00Z"/>
                <w:highlight w:val="yellow"/>
                <w:rPrChange w:id="192" w:author="Anritsu" w:date="2024-02-27T07:01:00Z">
                  <w:rPr>
                    <w:del w:id="193" w:author="Anritsu" w:date="2024-02-27T07:00:00Z"/>
                  </w:rPr>
                </w:rPrChange>
              </w:rPr>
            </w:pPr>
            <w:del w:id="194" w:author="Anritsu" w:date="2024-02-27T07:00:00Z">
              <w:r w:rsidRPr="00E70470" w:rsidDel="00E70470">
                <w:rPr>
                  <w:highlight w:val="yellow"/>
                  <w:rPrChange w:id="195" w:author="Anritsu" w:date="2024-02-27T07:01:00Z">
                    <w:rPr/>
                  </w:rPrChange>
                </w:rPr>
                <w:delText>2</w:delText>
              </w:r>
            </w:del>
          </w:p>
        </w:tc>
        <w:tc>
          <w:tcPr>
            <w:tcW w:w="557" w:type="dxa"/>
            <w:tcBorders>
              <w:top w:val="single" w:sz="4" w:space="0" w:color="auto"/>
              <w:left w:val="single" w:sz="4" w:space="0" w:color="auto"/>
              <w:bottom w:val="single" w:sz="4" w:space="0" w:color="auto"/>
            </w:tcBorders>
            <w:shd w:val="clear" w:color="auto" w:fill="auto"/>
            <w:vAlign w:val="center"/>
          </w:tcPr>
          <w:p w14:paraId="3DD7659C" w14:textId="79525820" w:rsidR="00224248" w:rsidRPr="00E70470" w:rsidDel="00E70470" w:rsidRDefault="00224248" w:rsidP="00724925">
            <w:pPr>
              <w:pStyle w:val="TAC"/>
              <w:rPr>
                <w:del w:id="196" w:author="Anritsu" w:date="2024-02-27T07:00:00Z"/>
                <w:highlight w:val="yellow"/>
                <w:rPrChange w:id="197" w:author="Anritsu" w:date="2024-02-27T07:01:00Z">
                  <w:rPr>
                    <w:del w:id="198" w:author="Anritsu" w:date="2024-02-27T07:00:00Z"/>
                  </w:rPr>
                </w:rPrChange>
              </w:rPr>
            </w:pPr>
            <w:del w:id="199" w:author="Anritsu" w:date="2024-02-27T07:00:00Z">
              <w:r w:rsidRPr="00E70470" w:rsidDel="00E70470">
                <w:rPr>
                  <w:highlight w:val="yellow"/>
                  <w:rPrChange w:id="200" w:author="Anritsu" w:date="2024-02-27T07:01:00Z">
                    <w:rPr/>
                  </w:rPrChange>
                </w:rPr>
                <w:delText>0</w:delText>
              </w:r>
            </w:del>
          </w:p>
        </w:tc>
        <w:tc>
          <w:tcPr>
            <w:tcW w:w="1007" w:type="dxa"/>
            <w:tcBorders>
              <w:top w:val="single" w:sz="4" w:space="0" w:color="auto"/>
              <w:bottom w:val="single" w:sz="4" w:space="0" w:color="auto"/>
              <w:right w:val="single" w:sz="4" w:space="0" w:color="auto"/>
            </w:tcBorders>
            <w:vAlign w:val="center"/>
          </w:tcPr>
          <w:p w14:paraId="0B61F2A2" w14:textId="375A323C" w:rsidR="00224248" w:rsidRPr="00E70470" w:rsidDel="00E70470" w:rsidRDefault="00224248" w:rsidP="00724925">
            <w:pPr>
              <w:pStyle w:val="TAC"/>
              <w:rPr>
                <w:del w:id="201" w:author="Anritsu" w:date="2024-02-27T07:00:00Z"/>
                <w:highlight w:val="yellow"/>
                <w:rPrChange w:id="202" w:author="Anritsu" w:date="2024-02-27T07:01:00Z">
                  <w:rPr>
                    <w:del w:id="203" w:author="Anritsu" w:date="2024-02-27T07:00:00Z"/>
                  </w:rPr>
                </w:rPrChange>
              </w:rPr>
            </w:pPr>
            <w:del w:id="204" w:author="Anritsu" w:date="2024-02-27T07:00:00Z">
              <w:r w:rsidRPr="00E70470" w:rsidDel="00E70470">
                <w:rPr>
                  <w:rFonts w:ascii="ＭＳ ゴシック" w:eastAsia="ＭＳ ゴシック" w:hAnsi="ＭＳ ゴシック" w:cs="ＭＳ ゴシック"/>
                  <w:highlight w:val="yellow"/>
                  <w:lang w:eastAsia="zh-CN"/>
                  <w:rPrChange w:id="205"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206" w:author="Anritsu" w:date="2024-02-27T07:01:00Z">
                    <w:rPr>
                      <w:lang w:eastAsia="zh-CN"/>
                    </w:rPr>
                  </w:rPrChange>
                </w:rPr>
                <w:delText>1.5</w:delText>
              </w:r>
              <w:r w:rsidRPr="00E70470" w:rsidDel="00E70470">
                <w:rPr>
                  <w:highlight w:val="yellow"/>
                  <w:vertAlign w:val="superscript"/>
                  <w:lang w:eastAsia="zh-CN"/>
                  <w:rPrChange w:id="207"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208" w:author="Anritsu" w:date="2024-02-27T07:01:00Z">
                    <w:rPr>
                      <w:rFonts w:ascii="ＭＳ ゴシック" w:eastAsia="ＭＳ ゴシック" w:hAnsi="ＭＳ ゴシック" w:cs="ＭＳ ゴシック"/>
                      <w:lang w:eastAsia="zh-CN"/>
                    </w:rPr>
                  </w:rPrChange>
                </w:rPr>
                <w:delText>）</w:delText>
              </w:r>
            </w:del>
          </w:p>
        </w:tc>
        <w:tc>
          <w:tcPr>
            <w:tcW w:w="914" w:type="dxa"/>
            <w:tcBorders>
              <w:top w:val="single" w:sz="4" w:space="0" w:color="auto"/>
              <w:bottom w:val="single" w:sz="4" w:space="0" w:color="auto"/>
            </w:tcBorders>
            <w:vAlign w:val="center"/>
          </w:tcPr>
          <w:p w14:paraId="47A5E5FA" w14:textId="07A03F96" w:rsidR="00224248" w:rsidRPr="00E70470" w:rsidDel="00E70470" w:rsidRDefault="00224248" w:rsidP="00724925">
            <w:pPr>
              <w:pStyle w:val="TAC"/>
              <w:rPr>
                <w:del w:id="209" w:author="Anritsu" w:date="2024-02-27T07:00:00Z"/>
                <w:highlight w:val="yellow"/>
                <w:rPrChange w:id="210" w:author="Anritsu" w:date="2024-02-27T07:01:00Z">
                  <w:rPr>
                    <w:del w:id="211" w:author="Anritsu" w:date="2024-02-27T07:00:00Z"/>
                  </w:rPr>
                </w:rPrChange>
              </w:rPr>
            </w:pPr>
            <w:del w:id="212" w:author="Anritsu" w:date="2024-02-27T07:00:00Z">
              <w:r w:rsidRPr="00E70470" w:rsidDel="00E70470">
                <w:rPr>
                  <w:highlight w:val="yellow"/>
                  <w:rPrChange w:id="213" w:author="Anritsu" w:date="2024-02-27T07:01:00Z">
                    <w:rPr/>
                  </w:rPrChange>
                </w:rPr>
                <w:delText>27.0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42747958" w14:textId="29505668" w:rsidR="00224248" w:rsidRPr="00E70470" w:rsidDel="00E70470" w:rsidRDefault="00224248" w:rsidP="00724925">
            <w:pPr>
              <w:pStyle w:val="TAC"/>
              <w:rPr>
                <w:del w:id="214" w:author="Anritsu" w:date="2024-02-27T07:00:00Z"/>
                <w:highlight w:val="yellow"/>
                <w:rPrChange w:id="215" w:author="Anritsu" w:date="2024-02-27T07:01:00Z">
                  <w:rPr>
                    <w:del w:id="216" w:author="Anritsu" w:date="2024-02-27T07:00:00Z"/>
                  </w:rPr>
                </w:rPrChange>
              </w:rPr>
            </w:pPr>
            <w:del w:id="217" w:author="Anritsu" w:date="2024-02-27T07:00:00Z">
              <w:r w:rsidRPr="00E70470" w:rsidDel="00E70470">
                <w:rPr>
                  <w:rFonts w:ascii="ＭＳ ゴシック" w:eastAsia="ＭＳ ゴシック" w:hAnsi="ＭＳ ゴシック" w:cs="ＭＳ ゴシック"/>
                  <w:highlight w:val="yellow"/>
                  <w:lang w:eastAsia="zh-CN"/>
                  <w:rPrChange w:id="218"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219" w:author="Anritsu" w:date="2024-02-27T07:01:00Z">
                    <w:rPr>
                      <w:lang w:eastAsia="zh-CN"/>
                    </w:rPr>
                  </w:rPrChange>
                </w:rPr>
                <w:delText>25.5</w:delText>
              </w:r>
              <w:r w:rsidRPr="00E70470" w:rsidDel="00E70470">
                <w:rPr>
                  <w:highlight w:val="yellow"/>
                  <w:vertAlign w:val="superscript"/>
                  <w:lang w:eastAsia="zh-CN"/>
                  <w:rPrChange w:id="220"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221" w:author="Anritsu" w:date="2024-02-27T07:01:00Z">
                    <w:rPr>
                      <w:rFonts w:ascii="ＭＳ ゴシック" w:eastAsia="ＭＳ ゴシック" w:hAnsi="ＭＳ ゴシック" w:cs="ＭＳ ゴシック"/>
                      <w:lang w:eastAsia="zh-CN"/>
                    </w:rPr>
                  </w:rPrChange>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095FF06D" w14:textId="1342E3F1" w:rsidR="00224248" w:rsidRPr="00E70470" w:rsidDel="00E70470" w:rsidRDefault="00224248" w:rsidP="00724925">
            <w:pPr>
              <w:pStyle w:val="TAC"/>
              <w:rPr>
                <w:del w:id="222" w:author="Anritsu" w:date="2024-02-27T07:00:00Z"/>
                <w:highlight w:val="yellow"/>
                <w:rPrChange w:id="223" w:author="Anritsu" w:date="2024-02-27T07:01:00Z">
                  <w:rPr>
                    <w:del w:id="224" w:author="Anritsu" w:date="2024-02-27T07:00:00Z"/>
                  </w:rPr>
                </w:rPrChange>
              </w:rPr>
            </w:pPr>
            <w:del w:id="225" w:author="Anritsu" w:date="2024-02-27T07:00:00Z">
              <w:r w:rsidRPr="00E70470" w:rsidDel="00E70470">
                <w:rPr>
                  <w:highlight w:val="yellow"/>
                  <w:rPrChange w:id="226" w:author="Anritsu" w:date="2024-02-27T07:01:00Z">
                    <w:rPr/>
                  </w:rPrChange>
                </w:rPr>
                <w:delText>3.0</w:delText>
              </w:r>
            </w:del>
          </w:p>
        </w:tc>
        <w:tc>
          <w:tcPr>
            <w:tcW w:w="1139" w:type="dxa"/>
            <w:tcBorders>
              <w:top w:val="single" w:sz="4" w:space="0" w:color="auto"/>
              <w:bottom w:val="single" w:sz="4" w:space="0" w:color="auto"/>
              <w:right w:val="single" w:sz="4" w:space="0" w:color="auto"/>
            </w:tcBorders>
            <w:vAlign w:val="center"/>
          </w:tcPr>
          <w:p w14:paraId="409735B4" w14:textId="082F4D6D" w:rsidR="00224248" w:rsidRPr="00E70470" w:rsidDel="00E70470" w:rsidRDefault="00224248" w:rsidP="00724925">
            <w:pPr>
              <w:pStyle w:val="TAC"/>
              <w:rPr>
                <w:del w:id="227" w:author="Anritsu" w:date="2024-02-27T07:00:00Z"/>
                <w:highlight w:val="yellow"/>
                <w:rPrChange w:id="228" w:author="Anritsu" w:date="2024-02-27T07:01:00Z">
                  <w:rPr>
                    <w:del w:id="229" w:author="Anritsu" w:date="2024-02-27T07:00:00Z"/>
                  </w:rPr>
                </w:rPrChange>
              </w:rPr>
            </w:pPr>
          </w:p>
        </w:tc>
        <w:tc>
          <w:tcPr>
            <w:tcW w:w="1035" w:type="dxa"/>
            <w:tcBorders>
              <w:top w:val="single" w:sz="4" w:space="0" w:color="auto"/>
              <w:left w:val="single" w:sz="4" w:space="0" w:color="auto"/>
              <w:bottom w:val="single" w:sz="4" w:space="0" w:color="auto"/>
              <w:right w:val="single" w:sz="4" w:space="0" w:color="auto"/>
            </w:tcBorders>
            <w:vAlign w:val="center"/>
          </w:tcPr>
          <w:p w14:paraId="03F40566" w14:textId="0F280D80" w:rsidR="00224248" w:rsidRPr="00E70470" w:rsidDel="00E70470" w:rsidRDefault="00224248" w:rsidP="00724925">
            <w:pPr>
              <w:pStyle w:val="TAC"/>
              <w:rPr>
                <w:del w:id="230" w:author="Anritsu" w:date="2024-02-27T07:00:00Z"/>
                <w:highlight w:val="yellow"/>
                <w:rPrChange w:id="231" w:author="Anritsu" w:date="2024-02-27T07:01:00Z">
                  <w:rPr>
                    <w:del w:id="232" w:author="Anritsu" w:date="2024-02-27T07:00:00Z"/>
                  </w:rPr>
                </w:rPrChange>
              </w:rPr>
            </w:pPr>
            <w:del w:id="233" w:author="Anritsu" w:date="2024-02-27T07:00:00Z">
              <w:r w:rsidRPr="00E70470" w:rsidDel="00E70470">
                <w:rPr>
                  <w:highlight w:val="yellow"/>
                  <w:rPrChange w:id="234" w:author="Anritsu" w:date="2024-02-27T07:01:00Z">
                    <w:rPr/>
                  </w:rPrChange>
                </w:rPr>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37FC6B6" w14:textId="361C9A46" w:rsidR="00224248" w:rsidRPr="00E70470" w:rsidDel="00E70470" w:rsidRDefault="00224248" w:rsidP="00724925">
            <w:pPr>
              <w:pStyle w:val="TAC"/>
              <w:rPr>
                <w:del w:id="235" w:author="Anritsu" w:date="2024-02-27T07:00:00Z"/>
                <w:highlight w:val="yellow"/>
                <w:rPrChange w:id="236" w:author="Anritsu" w:date="2024-02-27T07:01:00Z">
                  <w:rPr>
                    <w:del w:id="237" w:author="Anritsu" w:date="2024-02-27T07:00:00Z"/>
                  </w:rPr>
                </w:rPrChange>
              </w:rPr>
            </w:pPr>
            <w:del w:id="238" w:author="Anritsu" w:date="2024-02-27T07:00:00Z">
              <w:r w:rsidRPr="00E70470" w:rsidDel="00E70470">
                <w:rPr>
                  <w:rFonts w:eastAsia="DengXian"/>
                  <w:highlight w:val="yellow"/>
                  <w:rPrChange w:id="239" w:author="Anritsu" w:date="2024-02-27T07:01:00Z">
                    <w:rPr>
                      <w:rFonts w:eastAsia="DengXian"/>
                    </w:rPr>
                  </w:rPrChange>
                </w:rPr>
                <w:delText>31</w:delText>
              </w:r>
              <w:r w:rsidRPr="00E70470" w:rsidDel="00E70470">
                <w:rPr>
                  <w:rFonts w:eastAsia="DengXian"/>
                  <w:highlight w:val="yellow"/>
                  <w:lang w:eastAsia="zh-CN"/>
                  <w:rPrChange w:id="240" w:author="Anritsu" w:date="2024-02-27T07:01:00Z">
                    <w:rPr>
                      <w:rFonts w:eastAsia="DengXian"/>
                      <w:lang w:eastAsia="zh-CN"/>
                    </w:rPr>
                  </w:rPrChange>
                </w:rPr>
                <w:delText>.</w:delText>
              </w:r>
              <w:r w:rsidRPr="00E70470" w:rsidDel="00E70470">
                <w:rPr>
                  <w:highlight w:val="yellow"/>
                  <w:rPrChange w:id="241" w:author="Anritsu" w:date="2024-02-27T07:01:00Z">
                    <w:rPr/>
                  </w:rPrChange>
                </w:rPr>
                <w:delText>0</w:delText>
              </w:r>
              <w:r w:rsidRPr="00E70470" w:rsidDel="00E70470">
                <w:rPr>
                  <w:rFonts w:eastAsia="DengXian"/>
                  <w:highlight w:val="yellow"/>
                  <w:lang w:eastAsia="zh-CN"/>
                  <w:rPrChange w:id="242" w:author="Anritsu" w:date="2024-02-27T07:01:00Z">
                    <w:rPr>
                      <w:rFonts w:eastAsia="DengXian"/>
                      <w:lang w:eastAsia="zh-CN"/>
                    </w:rPr>
                  </w:rPrChange>
                </w:rPr>
                <w:delText xml:space="preserve"> </w:delText>
              </w:r>
              <w:r w:rsidRPr="00E70470" w:rsidDel="00E70470">
                <w:rPr>
                  <w:highlight w:val="yellow"/>
                  <w:rPrChange w:id="243" w:author="Anritsu" w:date="2024-02-27T07:01:00Z">
                    <w:rPr/>
                  </w:rPrChange>
                </w:rPr>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17F717D9" w14:textId="597D343B" w:rsidR="00224248" w:rsidRPr="00E70470" w:rsidDel="00E70470" w:rsidRDefault="00224248" w:rsidP="00724925">
            <w:pPr>
              <w:pStyle w:val="TAC"/>
              <w:rPr>
                <w:del w:id="244" w:author="Anritsu" w:date="2024-02-27T07:00:00Z"/>
                <w:szCs w:val="18"/>
                <w:highlight w:val="yellow"/>
                <w:rPrChange w:id="245" w:author="Anritsu" w:date="2024-02-27T07:01:00Z">
                  <w:rPr>
                    <w:del w:id="246" w:author="Anritsu" w:date="2024-02-27T07:00:00Z"/>
                    <w:szCs w:val="18"/>
                  </w:rPr>
                </w:rPrChange>
              </w:rPr>
            </w:pPr>
            <w:del w:id="247" w:author="Anritsu" w:date="2024-02-27T07:00:00Z">
              <w:r w:rsidRPr="00E70470" w:rsidDel="00E70470">
                <w:rPr>
                  <w:rFonts w:eastAsia="DengXian"/>
                  <w:highlight w:val="yellow"/>
                  <w:rPrChange w:id="248" w:author="Anritsu" w:date="2024-02-27T07:01:00Z">
                    <w:rPr>
                      <w:rFonts w:eastAsia="DengXian"/>
                    </w:rPr>
                  </w:rPrChange>
                </w:rPr>
                <w:delText>24.0</w:delText>
              </w:r>
              <w:r w:rsidRPr="00E70470" w:rsidDel="00E70470">
                <w:rPr>
                  <w:rFonts w:eastAsia="DengXian"/>
                  <w:highlight w:val="yellow"/>
                  <w:lang w:eastAsia="zh-CN"/>
                  <w:rPrChange w:id="249" w:author="Anritsu" w:date="2024-02-27T07:01:00Z">
                    <w:rPr>
                      <w:rFonts w:eastAsia="DengXian"/>
                      <w:lang w:eastAsia="zh-CN"/>
                    </w:rPr>
                  </w:rPrChange>
                </w:rPr>
                <w:delText xml:space="preserve"> </w:delText>
              </w:r>
              <w:r w:rsidRPr="00E70470" w:rsidDel="00E70470">
                <w:rPr>
                  <w:highlight w:val="yellow"/>
                  <w:rPrChange w:id="250" w:author="Anritsu" w:date="2024-02-27T07:01:00Z">
                    <w:rPr/>
                  </w:rPrChange>
                </w:rPr>
                <w:delText>- TT</w:delText>
              </w:r>
            </w:del>
          </w:p>
        </w:tc>
        <w:tc>
          <w:tcPr>
            <w:tcW w:w="1534" w:type="dxa"/>
            <w:tcBorders>
              <w:top w:val="single" w:sz="4" w:space="0" w:color="auto"/>
              <w:left w:val="nil"/>
              <w:bottom w:val="single" w:sz="4" w:space="0" w:color="auto"/>
              <w:right w:val="single" w:sz="4" w:space="0" w:color="auto"/>
            </w:tcBorders>
            <w:vAlign w:val="center"/>
          </w:tcPr>
          <w:p w14:paraId="7D5AB09A" w14:textId="349AD102" w:rsidR="00224248" w:rsidRPr="00E70470" w:rsidDel="00E70470" w:rsidRDefault="00224248" w:rsidP="00724925">
            <w:pPr>
              <w:pStyle w:val="TAC"/>
              <w:rPr>
                <w:del w:id="251" w:author="Anritsu" w:date="2024-02-27T07:00:00Z"/>
                <w:highlight w:val="yellow"/>
                <w:rPrChange w:id="252" w:author="Anritsu" w:date="2024-02-27T07:01:00Z">
                  <w:rPr>
                    <w:del w:id="253" w:author="Anritsu" w:date="2024-02-27T07:00:00Z"/>
                  </w:rPr>
                </w:rPrChange>
              </w:rPr>
            </w:pPr>
            <w:del w:id="254" w:author="Anritsu" w:date="2024-02-27T07:00:00Z">
              <w:r w:rsidRPr="00E70470" w:rsidDel="00E70470">
                <w:rPr>
                  <w:rFonts w:ascii="ＭＳ ゴシック" w:eastAsia="ＭＳ ゴシック" w:hAnsi="ＭＳ ゴシック" w:cs="ＭＳ ゴシック"/>
                  <w:highlight w:val="yellow"/>
                  <w:lang w:eastAsia="zh-CN"/>
                  <w:rPrChange w:id="255" w:author="Anritsu" w:date="2024-02-27T07:01:00Z">
                    <w:rPr>
                      <w:rFonts w:ascii="ＭＳ ゴシック" w:eastAsia="ＭＳ ゴシック" w:hAnsi="ＭＳ ゴシック" w:cs="ＭＳ ゴシック"/>
                      <w:lang w:eastAsia="zh-CN"/>
                    </w:rPr>
                  </w:rPrChange>
                </w:rPr>
                <w:delText>（</w:delText>
              </w:r>
              <w:r w:rsidRPr="00E70470" w:rsidDel="00E70470">
                <w:rPr>
                  <w:rFonts w:eastAsia="ＭＳ ゴシック" w:cs="ＭＳ ゴシック"/>
                  <w:highlight w:val="yellow"/>
                  <w:lang w:eastAsia="zh-CN"/>
                  <w:rPrChange w:id="256" w:author="Anritsu" w:date="2024-02-27T07:01:00Z">
                    <w:rPr>
                      <w:rFonts w:eastAsia="ＭＳ ゴシック" w:cs="ＭＳ ゴシック"/>
                      <w:lang w:eastAsia="zh-CN"/>
                    </w:rPr>
                  </w:rPrChange>
                </w:rPr>
                <w:delText>22.5</w:delText>
              </w:r>
              <w:r w:rsidRPr="00E70470" w:rsidDel="00E70470">
                <w:rPr>
                  <w:rFonts w:eastAsia="DengXian"/>
                  <w:highlight w:val="yellow"/>
                  <w:lang w:eastAsia="zh-CN"/>
                  <w:rPrChange w:id="257" w:author="Anritsu" w:date="2024-02-27T07:01:00Z">
                    <w:rPr>
                      <w:rFonts w:eastAsia="DengXian"/>
                      <w:lang w:eastAsia="zh-CN"/>
                    </w:rPr>
                  </w:rPrChange>
                </w:rPr>
                <w:delText xml:space="preserve"> </w:delText>
              </w:r>
              <w:r w:rsidRPr="00E70470" w:rsidDel="00E70470">
                <w:rPr>
                  <w:highlight w:val="yellow"/>
                  <w:rPrChange w:id="258" w:author="Anritsu" w:date="2024-02-27T07:01:00Z">
                    <w:rPr/>
                  </w:rPrChange>
                </w:rPr>
                <w:delText>- TT</w:delText>
              </w:r>
              <w:r w:rsidRPr="00E70470" w:rsidDel="00E70470">
                <w:rPr>
                  <w:highlight w:val="yellow"/>
                  <w:vertAlign w:val="superscript"/>
                  <w:lang w:eastAsia="zh-CN"/>
                  <w:rPrChange w:id="259"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260" w:author="Anritsu" w:date="2024-02-27T07:01:00Z">
                    <w:rPr>
                      <w:rFonts w:ascii="ＭＳ ゴシック" w:eastAsia="ＭＳ ゴシック" w:hAnsi="ＭＳ ゴシック" w:cs="ＭＳ ゴシック"/>
                      <w:lang w:eastAsia="zh-CN"/>
                    </w:rPr>
                  </w:rPrChange>
                </w:rPr>
                <w:delText>）</w:delText>
              </w:r>
            </w:del>
          </w:p>
        </w:tc>
      </w:tr>
      <w:tr w:rsidR="00224248" w:rsidRPr="00E70470" w:rsidDel="00E70470" w14:paraId="08CFD7E2" w14:textId="0E77FE1F" w:rsidTr="00724925">
        <w:trPr>
          <w:trHeight w:val="300"/>
          <w:del w:id="261" w:author="Anritsu" w:date="2024-02-27T07:0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0443B" w14:textId="4A64EC3D" w:rsidR="00224248" w:rsidRPr="00E70470" w:rsidDel="00E70470" w:rsidRDefault="00224248" w:rsidP="00724925">
            <w:pPr>
              <w:pStyle w:val="TAC"/>
              <w:rPr>
                <w:del w:id="262" w:author="Anritsu" w:date="2024-02-27T07:00:00Z"/>
                <w:highlight w:val="yellow"/>
                <w:rPrChange w:id="263" w:author="Anritsu" w:date="2024-02-27T07:01:00Z">
                  <w:rPr>
                    <w:del w:id="264" w:author="Anritsu" w:date="2024-02-27T07:00:00Z"/>
                  </w:rPr>
                </w:rPrChange>
              </w:rPr>
            </w:pPr>
            <w:del w:id="265" w:author="Anritsu" w:date="2024-02-27T07:00:00Z">
              <w:r w:rsidRPr="00E70470" w:rsidDel="00E70470">
                <w:rPr>
                  <w:highlight w:val="yellow"/>
                  <w:rPrChange w:id="266" w:author="Anritsu" w:date="2024-02-27T07:01:00Z">
                    <w:rPr/>
                  </w:rPrChange>
                </w:rPr>
                <w:delText>20</w:delText>
              </w:r>
            </w:del>
          </w:p>
        </w:tc>
        <w:tc>
          <w:tcPr>
            <w:tcW w:w="956" w:type="dxa"/>
            <w:tcBorders>
              <w:top w:val="single" w:sz="4" w:space="0" w:color="auto"/>
              <w:left w:val="single" w:sz="4" w:space="0" w:color="auto"/>
              <w:bottom w:val="single" w:sz="4" w:space="0" w:color="auto"/>
              <w:right w:val="single" w:sz="4" w:space="0" w:color="auto"/>
            </w:tcBorders>
            <w:vAlign w:val="center"/>
          </w:tcPr>
          <w:p w14:paraId="33B6334C" w14:textId="35CCDCF3" w:rsidR="00224248" w:rsidRPr="00E70470" w:rsidDel="00E70470" w:rsidRDefault="00224248" w:rsidP="00724925">
            <w:pPr>
              <w:pStyle w:val="TAC"/>
              <w:rPr>
                <w:del w:id="267" w:author="Anritsu" w:date="2024-02-27T07:00:00Z"/>
                <w:highlight w:val="yellow"/>
                <w:rPrChange w:id="268" w:author="Anritsu" w:date="2024-02-27T07:01:00Z">
                  <w:rPr>
                    <w:del w:id="269" w:author="Anritsu" w:date="2024-02-27T07:00:00Z"/>
                  </w:rPr>
                </w:rPrChange>
              </w:rPr>
            </w:pPr>
            <w:del w:id="270" w:author="Anritsu" w:date="2024-02-27T07:00:00Z">
              <w:r w:rsidRPr="00E70470" w:rsidDel="00E70470">
                <w:rPr>
                  <w:highlight w:val="yellow"/>
                  <w:rPrChange w:id="271" w:author="Anritsu" w:date="2024-02-27T07:01:00Z">
                    <w:rPr/>
                  </w:rPrChange>
                </w:rPr>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6FDAB65C" w14:textId="68E42824" w:rsidR="00224248" w:rsidRPr="00E70470" w:rsidDel="00E70470" w:rsidRDefault="00224248" w:rsidP="00724925">
            <w:pPr>
              <w:pStyle w:val="TAC"/>
              <w:rPr>
                <w:del w:id="272" w:author="Anritsu" w:date="2024-02-27T07:00:00Z"/>
                <w:highlight w:val="yellow"/>
                <w:rPrChange w:id="273" w:author="Anritsu" w:date="2024-02-27T07:01:00Z">
                  <w:rPr>
                    <w:del w:id="274" w:author="Anritsu" w:date="2024-02-27T07:00:00Z"/>
                  </w:rPr>
                </w:rPrChange>
              </w:rPr>
            </w:pPr>
            <w:del w:id="275" w:author="Anritsu" w:date="2024-02-27T07:00:00Z">
              <w:r w:rsidRPr="00E70470" w:rsidDel="00E70470">
                <w:rPr>
                  <w:highlight w:val="yellow"/>
                  <w:rPrChange w:id="276" w:author="Anritsu" w:date="2024-02-27T07:01:00Z">
                    <w:rPr/>
                  </w:rPrChange>
                </w:rPr>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92E544" w14:textId="4FA0BE24" w:rsidR="00224248" w:rsidRPr="00E70470" w:rsidDel="00E70470" w:rsidRDefault="00224248" w:rsidP="00724925">
            <w:pPr>
              <w:pStyle w:val="TAC"/>
              <w:rPr>
                <w:del w:id="277" w:author="Anritsu" w:date="2024-02-27T07:00:00Z"/>
                <w:highlight w:val="yellow"/>
                <w:rPrChange w:id="278" w:author="Anritsu" w:date="2024-02-27T07:01:00Z">
                  <w:rPr>
                    <w:del w:id="279" w:author="Anritsu" w:date="2024-02-27T07:00:00Z"/>
                  </w:rPr>
                </w:rPrChange>
              </w:rPr>
            </w:pPr>
            <w:del w:id="280" w:author="Anritsu" w:date="2024-02-27T07:00:00Z">
              <w:r w:rsidRPr="00E70470" w:rsidDel="00E70470">
                <w:rPr>
                  <w:highlight w:val="yellow"/>
                  <w:rPrChange w:id="281" w:author="Anritsu" w:date="2024-02-27T07:01:00Z">
                    <w:rPr/>
                  </w:rPrChange>
                </w:rPr>
                <w:delText>6.5</w:delText>
              </w:r>
            </w:del>
          </w:p>
        </w:tc>
        <w:tc>
          <w:tcPr>
            <w:tcW w:w="557" w:type="dxa"/>
            <w:tcBorders>
              <w:top w:val="single" w:sz="4" w:space="0" w:color="auto"/>
              <w:left w:val="single" w:sz="4" w:space="0" w:color="auto"/>
              <w:bottom w:val="single" w:sz="4" w:space="0" w:color="auto"/>
            </w:tcBorders>
            <w:shd w:val="clear" w:color="auto" w:fill="auto"/>
            <w:vAlign w:val="center"/>
          </w:tcPr>
          <w:p w14:paraId="02722AEA" w14:textId="17E78F69" w:rsidR="00224248" w:rsidRPr="00E70470" w:rsidDel="00E70470" w:rsidRDefault="00224248" w:rsidP="00724925">
            <w:pPr>
              <w:pStyle w:val="TAC"/>
              <w:rPr>
                <w:del w:id="282" w:author="Anritsu" w:date="2024-02-27T07:00:00Z"/>
                <w:highlight w:val="yellow"/>
                <w:rPrChange w:id="283" w:author="Anritsu" w:date="2024-02-27T07:01:00Z">
                  <w:rPr>
                    <w:del w:id="284" w:author="Anritsu" w:date="2024-02-27T07:00:00Z"/>
                  </w:rPr>
                </w:rPrChange>
              </w:rPr>
            </w:pPr>
            <w:del w:id="285" w:author="Anritsu" w:date="2024-02-27T07:00:00Z">
              <w:r w:rsidRPr="00E70470" w:rsidDel="00E70470">
                <w:rPr>
                  <w:highlight w:val="yellow"/>
                  <w:rPrChange w:id="286" w:author="Anritsu" w:date="2024-02-27T07:01:00Z">
                    <w:rPr/>
                  </w:rPrChange>
                </w:rPr>
                <w:delText>0</w:delText>
              </w:r>
            </w:del>
          </w:p>
        </w:tc>
        <w:tc>
          <w:tcPr>
            <w:tcW w:w="1007" w:type="dxa"/>
            <w:tcBorders>
              <w:top w:val="single" w:sz="4" w:space="0" w:color="auto"/>
              <w:bottom w:val="single" w:sz="4" w:space="0" w:color="auto"/>
              <w:right w:val="single" w:sz="4" w:space="0" w:color="auto"/>
            </w:tcBorders>
            <w:vAlign w:val="center"/>
          </w:tcPr>
          <w:p w14:paraId="70E4F1E0" w14:textId="75201D42" w:rsidR="00224248" w:rsidRPr="00E70470" w:rsidDel="00E70470" w:rsidRDefault="00224248" w:rsidP="00724925">
            <w:pPr>
              <w:pStyle w:val="TAC"/>
              <w:rPr>
                <w:del w:id="287" w:author="Anritsu" w:date="2024-02-27T07:00:00Z"/>
                <w:highlight w:val="yellow"/>
                <w:rPrChange w:id="288" w:author="Anritsu" w:date="2024-02-27T07:01:00Z">
                  <w:rPr>
                    <w:del w:id="289" w:author="Anritsu" w:date="2024-02-27T07:00:00Z"/>
                  </w:rPr>
                </w:rPrChange>
              </w:rPr>
            </w:pPr>
            <w:del w:id="290" w:author="Anritsu" w:date="2024-02-27T07:00:00Z">
              <w:r w:rsidRPr="00E70470" w:rsidDel="00E70470">
                <w:rPr>
                  <w:rFonts w:ascii="ＭＳ ゴシック" w:eastAsia="ＭＳ ゴシック" w:hAnsi="ＭＳ ゴシック" w:cs="ＭＳ ゴシック"/>
                  <w:highlight w:val="yellow"/>
                  <w:lang w:eastAsia="zh-CN"/>
                  <w:rPrChange w:id="291"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292" w:author="Anritsu" w:date="2024-02-27T07:01:00Z">
                    <w:rPr>
                      <w:lang w:eastAsia="zh-CN"/>
                    </w:rPr>
                  </w:rPrChange>
                </w:rPr>
                <w:delText>1.5</w:delText>
              </w:r>
              <w:r w:rsidRPr="00E70470" w:rsidDel="00E70470">
                <w:rPr>
                  <w:highlight w:val="yellow"/>
                  <w:vertAlign w:val="superscript"/>
                  <w:lang w:eastAsia="zh-CN"/>
                  <w:rPrChange w:id="293"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294" w:author="Anritsu" w:date="2024-02-27T07:01:00Z">
                    <w:rPr>
                      <w:rFonts w:ascii="ＭＳ ゴシック" w:eastAsia="ＭＳ ゴシック" w:hAnsi="ＭＳ ゴシック" w:cs="ＭＳ ゴシック"/>
                      <w:lang w:eastAsia="zh-CN"/>
                    </w:rPr>
                  </w:rPrChange>
                </w:rPr>
                <w:delText>）</w:delText>
              </w:r>
            </w:del>
          </w:p>
        </w:tc>
        <w:tc>
          <w:tcPr>
            <w:tcW w:w="914" w:type="dxa"/>
            <w:tcBorders>
              <w:top w:val="single" w:sz="4" w:space="0" w:color="auto"/>
              <w:bottom w:val="single" w:sz="4" w:space="0" w:color="auto"/>
            </w:tcBorders>
            <w:vAlign w:val="center"/>
          </w:tcPr>
          <w:p w14:paraId="1A20184A" w14:textId="2712ED14" w:rsidR="00224248" w:rsidRPr="00E70470" w:rsidDel="00E70470" w:rsidRDefault="00224248" w:rsidP="00724925">
            <w:pPr>
              <w:pStyle w:val="TAC"/>
              <w:rPr>
                <w:del w:id="295" w:author="Anritsu" w:date="2024-02-27T07:00:00Z"/>
                <w:highlight w:val="yellow"/>
                <w:rPrChange w:id="296" w:author="Anritsu" w:date="2024-02-27T07:01:00Z">
                  <w:rPr>
                    <w:del w:id="297" w:author="Anritsu" w:date="2024-02-27T07:00:00Z"/>
                  </w:rPr>
                </w:rPrChange>
              </w:rPr>
            </w:pPr>
            <w:del w:id="298" w:author="Anritsu" w:date="2024-02-27T07:00:00Z">
              <w:r w:rsidRPr="00E70470" w:rsidDel="00E70470">
                <w:rPr>
                  <w:highlight w:val="yellow"/>
                  <w:rPrChange w:id="299" w:author="Anritsu" w:date="2024-02-27T07:01:00Z">
                    <w:rPr/>
                  </w:rPrChange>
                </w:rPr>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5C50874D" w14:textId="3F9EECEF" w:rsidR="00224248" w:rsidRPr="00E70470" w:rsidDel="00E70470" w:rsidRDefault="00224248" w:rsidP="00724925">
            <w:pPr>
              <w:pStyle w:val="TAC"/>
              <w:rPr>
                <w:del w:id="300" w:author="Anritsu" w:date="2024-02-27T07:00:00Z"/>
                <w:highlight w:val="yellow"/>
                <w:rPrChange w:id="301" w:author="Anritsu" w:date="2024-02-27T07:01:00Z">
                  <w:rPr>
                    <w:del w:id="302" w:author="Anritsu" w:date="2024-02-27T07:00:00Z"/>
                  </w:rPr>
                </w:rPrChange>
              </w:rPr>
            </w:pPr>
            <w:del w:id="303" w:author="Anritsu" w:date="2024-02-27T07:00:00Z">
              <w:r w:rsidRPr="00E70470" w:rsidDel="00E70470">
                <w:rPr>
                  <w:rFonts w:ascii="ＭＳ ゴシック" w:eastAsia="ＭＳ ゴシック" w:hAnsi="ＭＳ ゴシック" w:cs="ＭＳ ゴシック"/>
                  <w:highlight w:val="yellow"/>
                  <w:lang w:eastAsia="zh-CN"/>
                  <w:rPrChange w:id="304" w:author="Anritsu" w:date="2024-02-27T07:01:00Z">
                    <w:rPr>
                      <w:rFonts w:ascii="ＭＳ ゴシック" w:eastAsia="ＭＳ ゴシック" w:hAnsi="ＭＳ ゴシック" w:cs="ＭＳ ゴシック"/>
                      <w:lang w:eastAsia="zh-CN"/>
                    </w:rPr>
                  </w:rPrChange>
                </w:rPr>
                <w:delText>（</w:delText>
              </w:r>
              <w:r w:rsidRPr="00E70470" w:rsidDel="00E70470">
                <w:rPr>
                  <w:rFonts w:eastAsia="ＭＳ ゴシック" w:cs="ＭＳ ゴシック"/>
                  <w:highlight w:val="yellow"/>
                  <w:lang w:eastAsia="zh-CN"/>
                  <w:rPrChange w:id="305" w:author="Anritsu" w:date="2024-02-27T07:01:00Z">
                    <w:rPr>
                      <w:rFonts w:eastAsia="ＭＳ ゴシック" w:cs="ＭＳ ゴシック"/>
                      <w:lang w:eastAsia="zh-CN"/>
                    </w:rPr>
                  </w:rPrChange>
                </w:rPr>
                <w:delText>21</w:delText>
              </w:r>
              <w:r w:rsidRPr="00E70470" w:rsidDel="00E70470">
                <w:rPr>
                  <w:highlight w:val="yellow"/>
                  <w:lang w:eastAsia="zh-CN"/>
                  <w:rPrChange w:id="306" w:author="Anritsu" w:date="2024-02-27T07:01:00Z">
                    <w:rPr>
                      <w:lang w:eastAsia="zh-CN"/>
                    </w:rPr>
                  </w:rPrChange>
                </w:rPr>
                <w:delText>.0</w:delText>
              </w:r>
              <w:r w:rsidRPr="00E70470" w:rsidDel="00E70470">
                <w:rPr>
                  <w:highlight w:val="yellow"/>
                  <w:vertAlign w:val="superscript"/>
                  <w:lang w:eastAsia="zh-CN"/>
                  <w:rPrChange w:id="307"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308" w:author="Anritsu" w:date="2024-02-27T07:01:00Z">
                    <w:rPr>
                      <w:rFonts w:ascii="ＭＳ ゴシック" w:eastAsia="ＭＳ ゴシック" w:hAnsi="ＭＳ ゴシック" w:cs="ＭＳ ゴシック"/>
                      <w:lang w:eastAsia="zh-CN"/>
                    </w:rPr>
                  </w:rPrChange>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18638C90" w14:textId="110D99B1" w:rsidR="00224248" w:rsidRPr="00E70470" w:rsidDel="00E70470" w:rsidRDefault="00224248" w:rsidP="00724925">
            <w:pPr>
              <w:pStyle w:val="TAC"/>
              <w:rPr>
                <w:del w:id="309" w:author="Anritsu" w:date="2024-02-27T07:00:00Z"/>
                <w:highlight w:val="yellow"/>
                <w:rPrChange w:id="310" w:author="Anritsu" w:date="2024-02-27T07:01:00Z">
                  <w:rPr>
                    <w:del w:id="311" w:author="Anritsu" w:date="2024-02-27T07:00:00Z"/>
                  </w:rPr>
                </w:rPrChange>
              </w:rPr>
            </w:pPr>
            <w:del w:id="312" w:author="Anritsu" w:date="2024-02-27T07:00:00Z">
              <w:r w:rsidRPr="00E70470" w:rsidDel="00E70470">
                <w:rPr>
                  <w:highlight w:val="yellow"/>
                  <w:rPrChange w:id="313" w:author="Anritsu" w:date="2024-02-27T07:01:00Z">
                    <w:rPr/>
                  </w:rPrChange>
                </w:rPr>
                <w:delText>5.0</w:delText>
              </w:r>
            </w:del>
          </w:p>
        </w:tc>
        <w:tc>
          <w:tcPr>
            <w:tcW w:w="1139" w:type="dxa"/>
            <w:tcBorders>
              <w:top w:val="single" w:sz="4" w:space="0" w:color="auto"/>
              <w:bottom w:val="single" w:sz="4" w:space="0" w:color="auto"/>
              <w:right w:val="single" w:sz="4" w:space="0" w:color="auto"/>
            </w:tcBorders>
            <w:vAlign w:val="center"/>
          </w:tcPr>
          <w:p w14:paraId="3E141FE4" w14:textId="51CDD691" w:rsidR="00224248" w:rsidRPr="00E70470" w:rsidDel="00E70470" w:rsidRDefault="00224248" w:rsidP="00724925">
            <w:pPr>
              <w:pStyle w:val="TAC"/>
              <w:rPr>
                <w:del w:id="314" w:author="Anritsu" w:date="2024-02-27T07:00:00Z"/>
                <w:highlight w:val="yellow"/>
                <w:rPrChange w:id="315" w:author="Anritsu" w:date="2024-02-27T07:01:00Z">
                  <w:rPr>
                    <w:del w:id="316" w:author="Anritsu" w:date="2024-02-27T07:00:00Z"/>
                  </w:rPr>
                </w:rPrChange>
              </w:rPr>
            </w:pPr>
          </w:p>
        </w:tc>
        <w:tc>
          <w:tcPr>
            <w:tcW w:w="1035" w:type="dxa"/>
            <w:tcBorders>
              <w:top w:val="single" w:sz="4" w:space="0" w:color="auto"/>
              <w:left w:val="single" w:sz="4" w:space="0" w:color="auto"/>
              <w:bottom w:val="single" w:sz="4" w:space="0" w:color="auto"/>
              <w:right w:val="single" w:sz="4" w:space="0" w:color="auto"/>
            </w:tcBorders>
            <w:vAlign w:val="center"/>
          </w:tcPr>
          <w:p w14:paraId="251854C8" w14:textId="7828D6BF" w:rsidR="00224248" w:rsidRPr="00E70470" w:rsidDel="00E70470" w:rsidRDefault="00224248" w:rsidP="00724925">
            <w:pPr>
              <w:pStyle w:val="TAC"/>
              <w:rPr>
                <w:del w:id="317" w:author="Anritsu" w:date="2024-02-27T07:00:00Z"/>
                <w:highlight w:val="yellow"/>
                <w:rPrChange w:id="318" w:author="Anritsu" w:date="2024-02-27T07:01:00Z">
                  <w:rPr>
                    <w:del w:id="319" w:author="Anritsu" w:date="2024-02-27T07:00:00Z"/>
                  </w:rPr>
                </w:rPrChange>
              </w:rPr>
            </w:pPr>
            <w:del w:id="320" w:author="Anritsu" w:date="2024-02-27T07:00:00Z">
              <w:r w:rsidRPr="00E70470" w:rsidDel="00E70470">
                <w:rPr>
                  <w:highlight w:val="yellow"/>
                  <w:rPrChange w:id="321" w:author="Anritsu" w:date="2024-02-27T07:01:00Z">
                    <w:rPr/>
                  </w:rPrChange>
                </w:rPr>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179462A" w14:textId="68DE128C" w:rsidR="00224248" w:rsidRPr="00E70470" w:rsidDel="00E70470" w:rsidRDefault="00224248" w:rsidP="00724925">
            <w:pPr>
              <w:pStyle w:val="TAC"/>
              <w:rPr>
                <w:del w:id="322" w:author="Anritsu" w:date="2024-02-27T07:00:00Z"/>
                <w:highlight w:val="yellow"/>
                <w:rPrChange w:id="323" w:author="Anritsu" w:date="2024-02-27T07:01:00Z">
                  <w:rPr>
                    <w:del w:id="324" w:author="Anritsu" w:date="2024-02-27T07:00:00Z"/>
                  </w:rPr>
                </w:rPrChange>
              </w:rPr>
            </w:pPr>
            <w:del w:id="325" w:author="Anritsu" w:date="2024-02-27T07:00:00Z">
              <w:r w:rsidRPr="00E70470" w:rsidDel="00E70470">
                <w:rPr>
                  <w:rFonts w:eastAsia="DengXian"/>
                  <w:highlight w:val="yellow"/>
                  <w:rPrChange w:id="326" w:author="Anritsu" w:date="2024-02-27T07:01:00Z">
                    <w:rPr>
                      <w:rFonts w:eastAsia="DengXian"/>
                    </w:rPr>
                  </w:rPrChange>
                </w:rPr>
                <w:delText>31</w:delText>
              </w:r>
              <w:r w:rsidRPr="00E70470" w:rsidDel="00E70470">
                <w:rPr>
                  <w:rFonts w:eastAsia="DengXian"/>
                  <w:highlight w:val="yellow"/>
                  <w:lang w:eastAsia="zh-CN"/>
                  <w:rPrChange w:id="327" w:author="Anritsu" w:date="2024-02-27T07:01:00Z">
                    <w:rPr>
                      <w:rFonts w:eastAsia="DengXian"/>
                      <w:lang w:eastAsia="zh-CN"/>
                    </w:rPr>
                  </w:rPrChange>
                </w:rPr>
                <w:delText>.</w:delText>
              </w:r>
              <w:r w:rsidRPr="00E70470" w:rsidDel="00E70470">
                <w:rPr>
                  <w:highlight w:val="yellow"/>
                  <w:rPrChange w:id="328" w:author="Anritsu" w:date="2024-02-27T07:01:00Z">
                    <w:rPr/>
                  </w:rPrChange>
                </w:rPr>
                <w:delText>0</w:delText>
              </w:r>
              <w:r w:rsidRPr="00E70470" w:rsidDel="00E70470">
                <w:rPr>
                  <w:rFonts w:eastAsia="DengXian"/>
                  <w:highlight w:val="yellow"/>
                  <w:lang w:eastAsia="zh-CN"/>
                  <w:rPrChange w:id="329" w:author="Anritsu" w:date="2024-02-27T07:01:00Z">
                    <w:rPr>
                      <w:rFonts w:eastAsia="DengXian"/>
                      <w:lang w:eastAsia="zh-CN"/>
                    </w:rPr>
                  </w:rPrChange>
                </w:rPr>
                <w:delText xml:space="preserve"> </w:delText>
              </w:r>
              <w:r w:rsidRPr="00E70470" w:rsidDel="00E70470">
                <w:rPr>
                  <w:highlight w:val="yellow"/>
                  <w:rPrChange w:id="330" w:author="Anritsu" w:date="2024-02-27T07:01:00Z">
                    <w:rPr/>
                  </w:rPrChange>
                </w:rPr>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14857401" w14:textId="589B4585" w:rsidR="00224248" w:rsidRPr="00E70470" w:rsidDel="00E70470" w:rsidRDefault="00224248" w:rsidP="00724925">
            <w:pPr>
              <w:pStyle w:val="TAC"/>
              <w:rPr>
                <w:del w:id="331" w:author="Anritsu" w:date="2024-02-27T07:00:00Z"/>
                <w:highlight w:val="yellow"/>
                <w:rPrChange w:id="332" w:author="Anritsu" w:date="2024-02-27T07:01:00Z">
                  <w:rPr>
                    <w:del w:id="333" w:author="Anritsu" w:date="2024-02-27T07:00:00Z"/>
                  </w:rPr>
                </w:rPrChange>
              </w:rPr>
            </w:pPr>
            <w:del w:id="334" w:author="Anritsu" w:date="2024-02-27T07:00:00Z">
              <w:r w:rsidRPr="00E70470" w:rsidDel="00E70470">
                <w:rPr>
                  <w:highlight w:val="yellow"/>
                  <w:rPrChange w:id="335" w:author="Anritsu" w:date="2024-02-27T07:01:00Z">
                    <w:rPr/>
                  </w:rPrChange>
                </w:rPr>
                <w:delText>17.5</w:delText>
              </w:r>
              <w:r w:rsidRPr="00E70470" w:rsidDel="00E70470">
                <w:rPr>
                  <w:rFonts w:eastAsia="DengXian"/>
                  <w:highlight w:val="yellow"/>
                  <w:lang w:eastAsia="zh-CN"/>
                  <w:rPrChange w:id="336" w:author="Anritsu" w:date="2024-02-27T07:01:00Z">
                    <w:rPr>
                      <w:rFonts w:eastAsia="DengXian"/>
                      <w:lang w:eastAsia="zh-CN"/>
                    </w:rPr>
                  </w:rPrChange>
                </w:rPr>
                <w:delText xml:space="preserve"> </w:delText>
              </w:r>
              <w:r w:rsidRPr="00E70470" w:rsidDel="00E70470">
                <w:rPr>
                  <w:highlight w:val="yellow"/>
                  <w:rPrChange w:id="337" w:author="Anritsu" w:date="2024-02-27T07:01:00Z">
                    <w:rPr/>
                  </w:rPrChange>
                </w:rPr>
                <w:delText>- TT</w:delText>
              </w:r>
            </w:del>
          </w:p>
        </w:tc>
        <w:tc>
          <w:tcPr>
            <w:tcW w:w="1534" w:type="dxa"/>
            <w:tcBorders>
              <w:top w:val="single" w:sz="4" w:space="0" w:color="auto"/>
              <w:left w:val="nil"/>
              <w:bottom w:val="single" w:sz="4" w:space="0" w:color="auto"/>
              <w:right w:val="single" w:sz="4" w:space="0" w:color="auto"/>
            </w:tcBorders>
            <w:vAlign w:val="center"/>
          </w:tcPr>
          <w:p w14:paraId="5EC00D6C" w14:textId="7C4C196A" w:rsidR="00224248" w:rsidRPr="00E70470" w:rsidDel="00E70470" w:rsidRDefault="00224248" w:rsidP="00724925">
            <w:pPr>
              <w:pStyle w:val="TAC"/>
              <w:rPr>
                <w:del w:id="338" w:author="Anritsu" w:date="2024-02-27T07:00:00Z"/>
                <w:highlight w:val="yellow"/>
                <w:rPrChange w:id="339" w:author="Anritsu" w:date="2024-02-27T07:01:00Z">
                  <w:rPr>
                    <w:del w:id="340" w:author="Anritsu" w:date="2024-02-27T07:00:00Z"/>
                  </w:rPr>
                </w:rPrChange>
              </w:rPr>
            </w:pPr>
            <w:del w:id="341" w:author="Anritsu" w:date="2024-02-27T07:00:00Z">
              <w:r w:rsidRPr="00E70470" w:rsidDel="00E70470">
                <w:rPr>
                  <w:rFonts w:ascii="ＭＳ ゴシック" w:eastAsia="ＭＳ ゴシック" w:hAnsi="ＭＳ ゴシック" w:cs="ＭＳ ゴシック"/>
                  <w:highlight w:val="yellow"/>
                  <w:lang w:eastAsia="zh-CN"/>
                  <w:rPrChange w:id="342"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343" w:author="Anritsu" w:date="2024-02-27T07:01:00Z">
                    <w:rPr>
                      <w:lang w:eastAsia="zh-CN"/>
                    </w:rPr>
                  </w:rPrChange>
                </w:rPr>
                <w:delText>16.0</w:delText>
              </w:r>
              <w:r w:rsidRPr="00E70470" w:rsidDel="00E70470">
                <w:rPr>
                  <w:rFonts w:eastAsia="DengXian"/>
                  <w:highlight w:val="yellow"/>
                  <w:lang w:eastAsia="zh-CN"/>
                  <w:rPrChange w:id="344" w:author="Anritsu" w:date="2024-02-27T07:01:00Z">
                    <w:rPr>
                      <w:rFonts w:eastAsia="DengXian"/>
                      <w:lang w:eastAsia="zh-CN"/>
                    </w:rPr>
                  </w:rPrChange>
                </w:rPr>
                <w:delText xml:space="preserve"> </w:delText>
              </w:r>
              <w:r w:rsidRPr="00E70470" w:rsidDel="00E70470">
                <w:rPr>
                  <w:highlight w:val="yellow"/>
                  <w:rPrChange w:id="345" w:author="Anritsu" w:date="2024-02-27T07:01:00Z">
                    <w:rPr/>
                  </w:rPrChange>
                </w:rPr>
                <w:delText>- TT</w:delText>
              </w:r>
              <w:r w:rsidRPr="00E70470" w:rsidDel="00E70470">
                <w:rPr>
                  <w:highlight w:val="yellow"/>
                  <w:vertAlign w:val="superscript"/>
                  <w:lang w:eastAsia="zh-CN"/>
                  <w:rPrChange w:id="346"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347" w:author="Anritsu" w:date="2024-02-27T07:01:00Z">
                    <w:rPr>
                      <w:rFonts w:ascii="ＭＳ ゴシック" w:eastAsia="ＭＳ ゴシック" w:hAnsi="ＭＳ ゴシック" w:cs="ＭＳ ゴシック"/>
                      <w:lang w:eastAsia="zh-CN"/>
                    </w:rPr>
                  </w:rPrChange>
                </w:rPr>
                <w:delText>）</w:delText>
              </w:r>
            </w:del>
          </w:p>
        </w:tc>
      </w:tr>
      <w:tr w:rsidR="00224248" w:rsidRPr="00E70470" w:rsidDel="00E70470" w14:paraId="32C56AC8" w14:textId="1177AE0A" w:rsidTr="00724925">
        <w:trPr>
          <w:trHeight w:val="300"/>
          <w:del w:id="348" w:author="Anritsu" w:date="2024-02-27T07:0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99EF1" w14:textId="773A163A" w:rsidR="00224248" w:rsidRPr="00E70470" w:rsidDel="00E70470" w:rsidRDefault="00224248" w:rsidP="00724925">
            <w:pPr>
              <w:pStyle w:val="TAC"/>
              <w:rPr>
                <w:del w:id="349" w:author="Anritsu" w:date="2024-02-27T07:00:00Z"/>
                <w:highlight w:val="yellow"/>
                <w:rPrChange w:id="350" w:author="Anritsu" w:date="2024-02-27T07:01:00Z">
                  <w:rPr>
                    <w:del w:id="351" w:author="Anritsu" w:date="2024-02-27T07:00:00Z"/>
                  </w:rPr>
                </w:rPrChange>
              </w:rPr>
            </w:pPr>
            <w:del w:id="352" w:author="Anritsu" w:date="2024-02-27T07:00:00Z">
              <w:r w:rsidRPr="00E70470" w:rsidDel="00E70470">
                <w:rPr>
                  <w:highlight w:val="yellow"/>
                  <w:rPrChange w:id="353" w:author="Anritsu" w:date="2024-02-27T07:01:00Z">
                    <w:rPr/>
                  </w:rPrChange>
                </w:rPr>
                <w:delText>21</w:delText>
              </w:r>
            </w:del>
          </w:p>
        </w:tc>
        <w:tc>
          <w:tcPr>
            <w:tcW w:w="956" w:type="dxa"/>
            <w:tcBorders>
              <w:top w:val="single" w:sz="4" w:space="0" w:color="auto"/>
              <w:left w:val="single" w:sz="4" w:space="0" w:color="auto"/>
              <w:bottom w:val="single" w:sz="4" w:space="0" w:color="auto"/>
              <w:right w:val="single" w:sz="4" w:space="0" w:color="auto"/>
            </w:tcBorders>
            <w:vAlign w:val="center"/>
          </w:tcPr>
          <w:p w14:paraId="287352FA" w14:textId="125A2AB7" w:rsidR="00224248" w:rsidRPr="00E70470" w:rsidDel="00E70470" w:rsidRDefault="00224248" w:rsidP="00724925">
            <w:pPr>
              <w:pStyle w:val="TAC"/>
              <w:rPr>
                <w:del w:id="354" w:author="Anritsu" w:date="2024-02-27T07:00:00Z"/>
                <w:highlight w:val="yellow"/>
                <w:rPrChange w:id="355" w:author="Anritsu" w:date="2024-02-27T07:01:00Z">
                  <w:rPr>
                    <w:del w:id="356" w:author="Anritsu" w:date="2024-02-27T07:00:00Z"/>
                  </w:rPr>
                </w:rPrChange>
              </w:rPr>
            </w:pPr>
            <w:del w:id="357" w:author="Anritsu" w:date="2024-02-27T07:00:00Z">
              <w:r w:rsidRPr="00E70470" w:rsidDel="00E70470">
                <w:rPr>
                  <w:highlight w:val="yellow"/>
                  <w:rPrChange w:id="358" w:author="Anritsu" w:date="2024-02-27T07:01:00Z">
                    <w:rPr/>
                  </w:rPrChange>
                </w:rPr>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6B4308F9" w14:textId="3EAA147A" w:rsidR="00224248" w:rsidRPr="00E70470" w:rsidDel="00E70470" w:rsidRDefault="00224248" w:rsidP="00724925">
            <w:pPr>
              <w:pStyle w:val="TAC"/>
              <w:rPr>
                <w:del w:id="359" w:author="Anritsu" w:date="2024-02-27T07:00:00Z"/>
                <w:highlight w:val="yellow"/>
                <w:rPrChange w:id="360" w:author="Anritsu" w:date="2024-02-27T07:01:00Z">
                  <w:rPr>
                    <w:del w:id="361" w:author="Anritsu" w:date="2024-02-27T07:00:00Z"/>
                  </w:rPr>
                </w:rPrChange>
              </w:rPr>
            </w:pPr>
            <w:del w:id="362" w:author="Anritsu" w:date="2024-02-27T07:00:00Z">
              <w:r w:rsidRPr="00E70470" w:rsidDel="00E70470">
                <w:rPr>
                  <w:highlight w:val="yellow"/>
                  <w:rPrChange w:id="363" w:author="Anritsu" w:date="2024-02-27T07:01:00Z">
                    <w:rPr/>
                  </w:rPrChange>
                </w:rPr>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BC3597" w14:textId="4304385A" w:rsidR="00224248" w:rsidRPr="00E70470" w:rsidDel="00E70470" w:rsidRDefault="00224248" w:rsidP="00724925">
            <w:pPr>
              <w:pStyle w:val="TAC"/>
              <w:rPr>
                <w:del w:id="364" w:author="Anritsu" w:date="2024-02-27T07:00:00Z"/>
                <w:highlight w:val="yellow"/>
                <w:rPrChange w:id="365" w:author="Anritsu" w:date="2024-02-27T07:01:00Z">
                  <w:rPr>
                    <w:del w:id="366" w:author="Anritsu" w:date="2024-02-27T07:00:00Z"/>
                  </w:rPr>
                </w:rPrChange>
              </w:rPr>
            </w:pPr>
            <w:del w:id="367" w:author="Anritsu" w:date="2024-02-27T07:00:00Z">
              <w:r w:rsidRPr="00E70470" w:rsidDel="00E70470">
                <w:rPr>
                  <w:highlight w:val="yellow"/>
                  <w:rPrChange w:id="368" w:author="Anritsu" w:date="2024-02-27T07:01:00Z">
                    <w:rPr/>
                  </w:rPrChange>
                </w:rPr>
                <w:delText>6.5</w:delText>
              </w:r>
            </w:del>
          </w:p>
        </w:tc>
        <w:tc>
          <w:tcPr>
            <w:tcW w:w="557" w:type="dxa"/>
            <w:tcBorders>
              <w:top w:val="single" w:sz="4" w:space="0" w:color="auto"/>
              <w:left w:val="single" w:sz="4" w:space="0" w:color="auto"/>
              <w:bottom w:val="single" w:sz="4" w:space="0" w:color="auto"/>
            </w:tcBorders>
            <w:shd w:val="clear" w:color="auto" w:fill="auto"/>
            <w:vAlign w:val="center"/>
          </w:tcPr>
          <w:p w14:paraId="2060A285" w14:textId="628E5360" w:rsidR="00224248" w:rsidRPr="00E70470" w:rsidDel="00E70470" w:rsidRDefault="00224248" w:rsidP="00724925">
            <w:pPr>
              <w:pStyle w:val="TAC"/>
              <w:rPr>
                <w:del w:id="369" w:author="Anritsu" w:date="2024-02-27T07:00:00Z"/>
                <w:highlight w:val="yellow"/>
                <w:rPrChange w:id="370" w:author="Anritsu" w:date="2024-02-27T07:01:00Z">
                  <w:rPr>
                    <w:del w:id="371" w:author="Anritsu" w:date="2024-02-27T07:00:00Z"/>
                  </w:rPr>
                </w:rPrChange>
              </w:rPr>
            </w:pPr>
            <w:del w:id="372" w:author="Anritsu" w:date="2024-02-27T07:00:00Z">
              <w:r w:rsidRPr="00E70470" w:rsidDel="00E70470">
                <w:rPr>
                  <w:highlight w:val="yellow"/>
                  <w:rPrChange w:id="373" w:author="Anritsu" w:date="2024-02-27T07:01:00Z">
                    <w:rPr/>
                  </w:rPrChange>
                </w:rPr>
                <w:delText>0</w:delText>
              </w:r>
            </w:del>
          </w:p>
        </w:tc>
        <w:tc>
          <w:tcPr>
            <w:tcW w:w="1007" w:type="dxa"/>
            <w:tcBorders>
              <w:top w:val="single" w:sz="4" w:space="0" w:color="auto"/>
              <w:bottom w:val="single" w:sz="4" w:space="0" w:color="auto"/>
              <w:right w:val="single" w:sz="4" w:space="0" w:color="auto"/>
            </w:tcBorders>
            <w:vAlign w:val="center"/>
          </w:tcPr>
          <w:p w14:paraId="364798CA" w14:textId="7A194523" w:rsidR="00224248" w:rsidRPr="00E70470" w:rsidDel="00E70470" w:rsidRDefault="00224248" w:rsidP="00724925">
            <w:pPr>
              <w:pStyle w:val="TAC"/>
              <w:rPr>
                <w:del w:id="374" w:author="Anritsu" w:date="2024-02-27T07:00:00Z"/>
                <w:highlight w:val="yellow"/>
                <w:rPrChange w:id="375" w:author="Anritsu" w:date="2024-02-27T07:01:00Z">
                  <w:rPr>
                    <w:del w:id="376" w:author="Anritsu" w:date="2024-02-27T07:00:00Z"/>
                  </w:rPr>
                </w:rPrChange>
              </w:rPr>
            </w:pPr>
            <w:del w:id="377" w:author="Anritsu" w:date="2024-02-27T07:00:00Z">
              <w:r w:rsidRPr="00E70470" w:rsidDel="00E70470">
                <w:rPr>
                  <w:rFonts w:ascii="ＭＳ ゴシック" w:eastAsia="ＭＳ ゴシック" w:hAnsi="ＭＳ ゴシック" w:cs="ＭＳ ゴシック"/>
                  <w:highlight w:val="yellow"/>
                  <w:lang w:eastAsia="zh-CN"/>
                  <w:rPrChange w:id="378"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379" w:author="Anritsu" w:date="2024-02-27T07:01:00Z">
                    <w:rPr>
                      <w:lang w:eastAsia="zh-CN"/>
                    </w:rPr>
                  </w:rPrChange>
                </w:rPr>
                <w:delText>1.5</w:delText>
              </w:r>
              <w:r w:rsidRPr="00E70470" w:rsidDel="00E70470">
                <w:rPr>
                  <w:highlight w:val="yellow"/>
                  <w:vertAlign w:val="superscript"/>
                  <w:lang w:eastAsia="zh-CN"/>
                  <w:rPrChange w:id="380"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381" w:author="Anritsu" w:date="2024-02-27T07:01:00Z">
                    <w:rPr>
                      <w:rFonts w:ascii="ＭＳ ゴシック" w:eastAsia="ＭＳ ゴシック" w:hAnsi="ＭＳ ゴシック" w:cs="ＭＳ ゴシック"/>
                      <w:lang w:eastAsia="zh-CN"/>
                    </w:rPr>
                  </w:rPrChange>
                </w:rPr>
                <w:delText>）</w:delText>
              </w:r>
            </w:del>
          </w:p>
        </w:tc>
        <w:tc>
          <w:tcPr>
            <w:tcW w:w="914" w:type="dxa"/>
            <w:tcBorders>
              <w:top w:val="single" w:sz="4" w:space="0" w:color="auto"/>
              <w:bottom w:val="single" w:sz="4" w:space="0" w:color="auto"/>
            </w:tcBorders>
            <w:vAlign w:val="center"/>
          </w:tcPr>
          <w:p w14:paraId="73BD5A5E" w14:textId="284DEACA" w:rsidR="00224248" w:rsidRPr="00E70470" w:rsidDel="00E70470" w:rsidRDefault="00224248" w:rsidP="00724925">
            <w:pPr>
              <w:pStyle w:val="TAC"/>
              <w:rPr>
                <w:del w:id="382" w:author="Anritsu" w:date="2024-02-27T07:00:00Z"/>
                <w:highlight w:val="yellow"/>
                <w:rPrChange w:id="383" w:author="Anritsu" w:date="2024-02-27T07:01:00Z">
                  <w:rPr>
                    <w:del w:id="384" w:author="Anritsu" w:date="2024-02-27T07:00:00Z"/>
                  </w:rPr>
                </w:rPrChange>
              </w:rPr>
            </w:pPr>
            <w:del w:id="385" w:author="Anritsu" w:date="2024-02-27T07:00:00Z">
              <w:r w:rsidRPr="00E70470" w:rsidDel="00E70470">
                <w:rPr>
                  <w:highlight w:val="yellow"/>
                  <w:rPrChange w:id="386" w:author="Anritsu" w:date="2024-02-27T07:01:00Z">
                    <w:rPr/>
                  </w:rPrChange>
                </w:rPr>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4240B1F3" w14:textId="2ABF8489" w:rsidR="00224248" w:rsidRPr="00E70470" w:rsidDel="00E70470" w:rsidRDefault="00224248" w:rsidP="00724925">
            <w:pPr>
              <w:pStyle w:val="TAC"/>
              <w:rPr>
                <w:del w:id="387" w:author="Anritsu" w:date="2024-02-27T07:00:00Z"/>
                <w:highlight w:val="yellow"/>
                <w:rPrChange w:id="388" w:author="Anritsu" w:date="2024-02-27T07:01:00Z">
                  <w:rPr>
                    <w:del w:id="389" w:author="Anritsu" w:date="2024-02-27T07:00:00Z"/>
                  </w:rPr>
                </w:rPrChange>
              </w:rPr>
            </w:pPr>
            <w:del w:id="390" w:author="Anritsu" w:date="2024-02-27T07:00:00Z">
              <w:r w:rsidRPr="00E70470" w:rsidDel="00E70470">
                <w:rPr>
                  <w:rFonts w:ascii="ＭＳ ゴシック" w:eastAsia="ＭＳ ゴシック" w:hAnsi="ＭＳ ゴシック" w:cs="ＭＳ ゴシック"/>
                  <w:highlight w:val="yellow"/>
                  <w:lang w:eastAsia="zh-CN"/>
                  <w:rPrChange w:id="391" w:author="Anritsu" w:date="2024-02-27T07:01:00Z">
                    <w:rPr>
                      <w:rFonts w:ascii="ＭＳ ゴシック" w:eastAsia="ＭＳ ゴシック" w:hAnsi="ＭＳ ゴシック" w:cs="ＭＳ ゴシック"/>
                      <w:lang w:eastAsia="zh-CN"/>
                    </w:rPr>
                  </w:rPrChange>
                </w:rPr>
                <w:delText>（</w:delText>
              </w:r>
              <w:r w:rsidRPr="00E70470" w:rsidDel="00E70470">
                <w:rPr>
                  <w:rFonts w:eastAsia="ＭＳ ゴシック" w:cs="ＭＳ ゴシック"/>
                  <w:highlight w:val="yellow"/>
                  <w:lang w:eastAsia="zh-CN"/>
                  <w:rPrChange w:id="392" w:author="Anritsu" w:date="2024-02-27T07:01:00Z">
                    <w:rPr>
                      <w:rFonts w:eastAsia="ＭＳ ゴシック" w:cs="ＭＳ ゴシック"/>
                      <w:lang w:eastAsia="zh-CN"/>
                    </w:rPr>
                  </w:rPrChange>
                </w:rPr>
                <w:delText>21</w:delText>
              </w:r>
              <w:r w:rsidRPr="00E70470" w:rsidDel="00E70470">
                <w:rPr>
                  <w:highlight w:val="yellow"/>
                  <w:lang w:eastAsia="zh-CN"/>
                  <w:rPrChange w:id="393" w:author="Anritsu" w:date="2024-02-27T07:01:00Z">
                    <w:rPr>
                      <w:lang w:eastAsia="zh-CN"/>
                    </w:rPr>
                  </w:rPrChange>
                </w:rPr>
                <w:delText>.0</w:delText>
              </w:r>
              <w:r w:rsidRPr="00E70470" w:rsidDel="00E70470">
                <w:rPr>
                  <w:highlight w:val="yellow"/>
                  <w:vertAlign w:val="superscript"/>
                  <w:lang w:eastAsia="zh-CN"/>
                  <w:rPrChange w:id="394"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395" w:author="Anritsu" w:date="2024-02-27T07:01:00Z">
                    <w:rPr>
                      <w:rFonts w:ascii="ＭＳ ゴシック" w:eastAsia="ＭＳ ゴシック" w:hAnsi="ＭＳ ゴシック" w:cs="ＭＳ ゴシック"/>
                      <w:lang w:eastAsia="zh-CN"/>
                    </w:rPr>
                  </w:rPrChange>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46F77D09" w14:textId="5901CFEC" w:rsidR="00224248" w:rsidRPr="00E70470" w:rsidDel="00E70470" w:rsidRDefault="00224248" w:rsidP="00724925">
            <w:pPr>
              <w:pStyle w:val="TAC"/>
              <w:rPr>
                <w:del w:id="396" w:author="Anritsu" w:date="2024-02-27T07:00:00Z"/>
                <w:highlight w:val="yellow"/>
                <w:rPrChange w:id="397" w:author="Anritsu" w:date="2024-02-27T07:01:00Z">
                  <w:rPr>
                    <w:del w:id="398" w:author="Anritsu" w:date="2024-02-27T07:00:00Z"/>
                  </w:rPr>
                </w:rPrChange>
              </w:rPr>
            </w:pPr>
            <w:del w:id="399" w:author="Anritsu" w:date="2024-02-27T07:00:00Z">
              <w:r w:rsidRPr="00E70470" w:rsidDel="00E70470">
                <w:rPr>
                  <w:highlight w:val="yellow"/>
                  <w:rPrChange w:id="400" w:author="Anritsu" w:date="2024-02-27T07:01:00Z">
                    <w:rPr/>
                  </w:rPrChange>
                </w:rPr>
                <w:delText>5.0</w:delText>
              </w:r>
            </w:del>
          </w:p>
        </w:tc>
        <w:tc>
          <w:tcPr>
            <w:tcW w:w="1139" w:type="dxa"/>
            <w:tcBorders>
              <w:top w:val="single" w:sz="4" w:space="0" w:color="auto"/>
              <w:bottom w:val="single" w:sz="4" w:space="0" w:color="auto"/>
              <w:right w:val="single" w:sz="4" w:space="0" w:color="auto"/>
            </w:tcBorders>
            <w:vAlign w:val="center"/>
          </w:tcPr>
          <w:p w14:paraId="1F84A03B" w14:textId="35928686" w:rsidR="00224248" w:rsidRPr="00E70470" w:rsidDel="00E70470" w:rsidRDefault="00224248" w:rsidP="00724925">
            <w:pPr>
              <w:pStyle w:val="TAC"/>
              <w:rPr>
                <w:del w:id="401" w:author="Anritsu" w:date="2024-02-27T07:00:00Z"/>
                <w:highlight w:val="yellow"/>
                <w:rPrChange w:id="402" w:author="Anritsu" w:date="2024-02-27T07:01:00Z">
                  <w:rPr>
                    <w:del w:id="403" w:author="Anritsu" w:date="2024-02-27T07:00:00Z"/>
                  </w:rPr>
                </w:rPrChange>
              </w:rPr>
            </w:pPr>
          </w:p>
        </w:tc>
        <w:tc>
          <w:tcPr>
            <w:tcW w:w="1035" w:type="dxa"/>
            <w:tcBorders>
              <w:top w:val="single" w:sz="4" w:space="0" w:color="auto"/>
              <w:left w:val="single" w:sz="4" w:space="0" w:color="auto"/>
              <w:bottom w:val="single" w:sz="4" w:space="0" w:color="auto"/>
              <w:right w:val="single" w:sz="4" w:space="0" w:color="auto"/>
            </w:tcBorders>
            <w:vAlign w:val="center"/>
          </w:tcPr>
          <w:p w14:paraId="3E03C8BB" w14:textId="0DBE0A83" w:rsidR="00224248" w:rsidRPr="00E70470" w:rsidDel="00E70470" w:rsidRDefault="00224248" w:rsidP="00724925">
            <w:pPr>
              <w:pStyle w:val="TAC"/>
              <w:rPr>
                <w:del w:id="404" w:author="Anritsu" w:date="2024-02-27T07:00:00Z"/>
                <w:highlight w:val="yellow"/>
                <w:rPrChange w:id="405" w:author="Anritsu" w:date="2024-02-27T07:01:00Z">
                  <w:rPr>
                    <w:del w:id="406" w:author="Anritsu" w:date="2024-02-27T07:00:00Z"/>
                  </w:rPr>
                </w:rPrChange>
              </w:rPr>
            </w:pPr>
            <w:del w:id="407" w:author="Anritsu" w:date="2024-02-27T07:00:00Z">
              <w:r w:rsidRPr="00E70470" w:rsidDel="00E70470">
                <w:rPr>
                  <w:highlight w:val="yellow"/>
                  <w:rPrChange w:id="408" w:author="Anritsu" w:date="2024-02-27T07:01:00Z">
                    <w:rPr/>
                  </w:rPrChange>
                </w:rPr>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2388AD9" w14:textId="0281A578" w:rsidR="00224248" w:rsidRPr="00E70470" w:rsidDel="00E70470" w:rsidRDefault="00224248" w:rsidP="00724925">
            <w:pPr>
              <w:pStyle w:val="TAC"/>
              <w:rPr>
                <w:del w:id="409" w:author="Anritsu" w:date="2024-02-27T07:00:00Z"/>
                <w:highlight w:val="yellow"/>
                <w:rPrChange w:id="410" w:author="Anritsu" w:date="2024-02-27T07:01:00Z">
                  <w:rPr>
                    <w:del w:id="411" w:author="Anritsu" w:date="2024-02-27T07:00:00Z"/>
                  </w:rPr>
                </w:rPrChange>
              </w:rPr>
            </w:pPr>
            <w:del w:id="412" w:author="Anritsu" w:date="2024-02-27T07:00:00Z">
              <w:r w:rsidRPr="00E70470" w:rsidDel="00E70470">
                <w:rPr>
                  <w:rFonts w:eastAsia="DengXian"/>
                  <w:highlight w:val="yellow"/>
                  <w:rPrChange w:id="413" w:author="Anritsu" w:date="2024-02-27T07:01:00Z">
                    <w:rPr>
                      <w:rFonts w:eastAsia="DengXian"/>
                    </w:rPr>
                  </w:rPrChange>
                </w:rPr>
                <w:delText>31</w:delText>
              </w:r>
              <w:r w:rsidRPr="00E70470" w:rsidDel="00E70470">
                <w:rPr>
                  <w:rFonts w:eastAsia="DengXian"/>
                  <w:highlight w:val="yellow"/>
                  <w:lang w:eastAsia="zh-CN"/>
                  <w:rPrChange w:id="414" w:author="Anritsu" w:date="2024-02-27T07:01:00Z">
                    <w:rPr>
                      <w:rFonts w:eastAsia="DengXian"/>
                      <w:lang w:eastAsia="zh-CN"/>
                    </w:rPr>
                  </w:rPrChange>
                </w:rPr>
                <w:delText>.</w:delText>
              </w:r>
              <w:r w:rsidRPr="00E70470" w:rsidDel="00E70470">
                <w:rPr>
                  <w:highlight w:val="yellow"/>
                  <w:rPrChange w:id="415" w:author="Anritsu" w:date="2024-02-27T07:01:00Z">
                    <w:rPr/>
                  </w:rPrChange>
                </w:rPr>
                <w:delText>0</w:delText>
              </w:r>
              <w:r w:rsidRPr="00E70470" w:rsidDel="00E70470">
                <w:rPr>
                  <w:rFonts w:eastAsia="DengXian"/>
                  <w:highlight w:val="yellow"/>
                  <w:lang w:eastAsia="zh-CN"/>
                  <w:rPrChange w:id="416" w:author="Anritsu" w:date="2024-02-27T07:01:00Z">
                    <w:rPr>
                      <w:rFonts w:eastAsia="DengXian"/>
                      <w:lang w:eastAsia="zh-CN"/>
                    </w:rPr>
                  </w:rPrChange>
                </w:rPr>
                <w:delText xml:space="preserve"> </w:delText>
              </w:r>
              <w:r w:rsidRPr="00E70470" w:rsidDel="00E70470">
                <w:rPr>
                  <w:highlight w:val="yellow"/>
                  <w:rPrChange w:id="417" w:author="Anritsu" w:date="2024-02-27T07:01:00Z">
                    <w:rPr/>
                  </w:rPrChange>
                </w:rPr>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3E33634D" w14:textId="362C82FF" w:rsidR="00224248" w:rsidRPr="00E70470" w:rsidDel="00E70470" w:rsidRDefault="00224248" w:rsidP="00724925">
            <w:pPr>
              <w:pStyle w:val="TAC"/>
              <w:rPr>
                <w:del w:id="418" w:author="Anritsu" w:date="2024-02-27T07:00:00Z"/>
                <w:highlight w:val="yellow"/>
                <w:rPrChange w:id="419" w:author="Anritsu" w:date="2024-02-27T07:01:00Z">
                  <w:rPr>
                    <w:del w:id="420" w:author="Anritsu" w:date="2024-02-27T07:00:00Z"/>
                  </w:rPr>
                </w:rPrChange>
              </w:rPr>
            </w:pPr>
            <w:del w:id="421" w:author="Anritsu" w:date="2024-02-27T07:00:00Z">
              <w:r w:rsidRPr="00E70470" w:rsidDel="00E70470">
                <w:rPr>
                  <w:highlight w:val="yellow"/>
                  <w:rPrChange w:id="422" w:author="Anritsu" w:date="2024-02-27T07:01:00Z">
                    <w:rPr/>
                  </w:rPrChange>
                </w:rPr>
                <w:delText>17.5</w:delText>
              </w:r>
              <w:r w:rsidRPr="00E70470" w:rsidDel="00E70470">
                <w:rPr>
                  <w:rFonts w:eastAsia="DengXian"/>
                  <w:highlight w:val="yellow"/>
                  <w:lang w:eastAsia="zh-CN"/>
                  <w:rPrChange w:id="423" w:author="Anritsu" w:date="2024-02-27T07:01:00Z">
                    <w:rPr>
                      <w:rFonts w:eastAsia="DengXian"/>
                      <w:lang w:eastAsia="zh-CN"/>
                    </w:rPr>
                  </w:rPrChange>
                </w:rPr>
                <w:delText xml:space="preserve"> </w:delText>
              </w:r>
              <w:r w:rsidRPr="00E70470" w:rsidDel="00E70470">
                <w:rPr>
                  <w:highlight w:val="yellow"/>
                  <w:rPrChange w:id="424" w:author="Anritsu" w:date="2024-02-27T07:01:00Z">
                    <w:rPr/>
                  </w:rPrChange>
                </w:rPr>
                <w:delText>- TT</w:delText>
              </w:r>
            </w:del>
          </w:p>
        </w:tc>
        <w:tc>
          <w:tcPr>
            <w:tcW w:w="1534" w:type="dxa"/>
            <w:tcBorders>
              <w:top w:val="single" w:sz="4" w:space="0" w:color="auto"/>
              <w:left w:val="nil"/>
              <w:bottom w:val="single" w:sz="4" w:space="0" w:color="auto"/>
              <w:right w:val="single" w:sz="4" w:space="0" w:color="auto"/>
            </w:tcBorders>
            <w:vAlign w:val="center"/>
          </w:tcPr>
          <w:p w14:paraId="54754ADA" w14:textId="21A6A794" w:rsidR="00224248" w:rsidRPr="00E70470" w:rsidDel="00E70470" w:rsidRDefault="00224248" w:rsidP="00724925">
            <w:pPr>
              <w:pStyle w:val="TAC"/>
              <w:rPr>
                <w:del w:id="425" w:author="Anritsu" w:date="2024-02-27T07:00:00Z"/>
                <w:highlight w:val="yellow"/>
                <w:rPrChange w:id="426" w:author="Anritsu" w:date="2024-02-27T07:01:00Z">
                  <w:rPr>
                    <w:del w:id="427" w:author="Anritsu" w:date="2024-02-27T07:00:00Z"/>
                  </w:rPr>
                </w:rPrChange>
              </w:rPr>
            </w:pPr>
            <w:del w:id="428" w:author="Anritsu" w:date="2024-02-27T07:00:00Z">
              <w:r w:rsidRPr="00E70470" w:rsidDel="00E70470">
                <w:rPr>
                  <w:rFonts w:ascii="ＭＳ ゴシック" w:eastAsia="ＭＳ ゴシック" w:hAnsi="ＭＳ ゴシック" w:cs="ＭＳ ゴシック"/>
                  <w:highlight w:val="yellow"/>
                  <w:lang w:eastAsia="zh-CN"/>
                  <w:rPrChange w:id="429"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430" w:author="Anritsu" w:date="2024-02-27T07:01:00Z">
                    <w:rPr>
                      <w:lang w:eastAsia="zh-CN"/>
                    </w:rPr>
                  </w:rPrChange>
                </w:rPr>
                <w:delText>16.0</w:delText>
              </w:r>
              <w:r w:rsidRPr="00E70470" w:rsidDel="00E70470">
                <w:rPr>
                  <w:rFonts w:eastAsia="DengXian"/>
                  <w:highlight w:val="yellow"/>
                  <w:lang w:eastAsia="zh-CN"/>
                  <w:rPrChange w:id="431" w:author="Anritsu" w:date="2024-02-27T07:01:00Z">
                    <w:rPr>
                      <w:rFonts w:eastAsia="DengXian"/>
                      <w:lang w:eastAsia="zh-CN"/>
                    </w:rPr>
                  </w:rPrChange>
                </w:rPr>
                <w:delText xml:space="preserve"> </w:delText>
              </w:r>
              <w:r w:rsidRPr="00E70470" w:rsidDel="00E70470">
                <w:rPr>
                  <w:highlight w:val="yellow"/>
                  <w:rPrChange w:id="432" w:author="Anritsu" w:date="2024-02-27T07:01:00Z">
                    <w:rPr/>
                  </w:rPrChange>
                </w:rPr>
                <w:delText>- TT</w:delText>
              </w:r>
              <w:r w:rsidRPr="00E70470" w:rsidDel="00E70470">
                <w:rPr>
                  <w:highlight w:val="yellow"/>
                  <w:vertAlign w:val="superscript"/>
                  <w:lang w:eastAsia="zh-CN"/>
                  <w:rPrChange w:id="433"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434" w:author="Anritsu" w:date="2024-02-27T07:01:00Z">
                    <w:rPr>
                      <w:rFonts w:ascii="ＭＳ ゴシック" w:eastAsia="ＭＳ ゴシック" w:hAnsi="ＭＳ ゴシック" w:cs="ＭＳ ゴシック"/>
                      <w:lang w:eastAsia="zh-CN"/>
                    </w:rPr>
                  </w:rPrChange>
                </w:rPr>
                <w:delText>）</w:delText>
              </w:r>
            </w:del>
          </w:p>
        </w:tc>
      </w:tr>
      <w:tr w:rsidR="00224248" w:rsidRPr="00E70470" w:rsidDel="00E70470" w14:paraId="5C27BCC4" w14:textId="1F6649EB" w:rsidTr="00724925">
        <w:trPr>
          <w:trHeight w:val="300"/>
          <w:del w:id="435" w:author="Anritsu" w:date="2024-02-27T07:0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E4F79" w14:textId="6D89FC3D" w:rsidR="00224248" w:rsidRPr="00E70470" w:rsidDel="00E70470" w:rsidRDefault="00224248" w:rsidP="00724925">
            <w:pPr>
              <w:pStyle w:val="TAC"/>
              <w:rPr>
                <w:del w:id="436" w:author="Anritsu" w:date="2024-02-27T07:00:00Z"/>
                <w:highlight w:val="yellow"/>
                <w:rPrChange w:id="437" w:author="Anritsu" w:date="2024-02-27T07:01:00Z">
                  <w:rPr>
                    <w:del w:id="438" w:author="Anritsu" w:date="2024-02-27T07:00:00Z"/>
                  </w:rPr>
                </w:rPrChange>
              </w:rPr>
            </w:pPr>
            <w:del w:id="439" w:author="Anritsu" w:date="2024-02-27T07:00:00Z">
              <w:r w:rsidRPr="00E70470" w:rsidDel="00E70470">
                <w:rPr>
                  <w:highlight w:val="yellow"/>
                  <w:rPrChange w:id="440" w:author="Anritsu" w:date="2024-02-27T07:01:00Z">
                    <w:rPr/>
                  </w:rPrChange>
                </w:rPr>
                <w:delText>22</w:delText>
              </w:r>
            </w:del>
          </w:p>
        </w:tc>
        <w:tc>
          <w:tcPr>
            <w:tcW w:w="956" w:type="dxa"/>
            <w:tcBorders>
              <w:top w:val="single" w:sz="4" w:space="0" w:color="auto"/>
              <w:left w:val="single" w:sz="4" w:space="0" w:color="auto"/>
              <w:bottom w:val="single" w:sz="4" w:space="0" w:color="auto"/>
              <w:right w:val="single" w:sz="4" w:space="0" w:color="auto"/>
            </w:tcBorders>
            <w:vAlign w:val="center"/>
          </w:tcPr>
          <w:p w14:paraId="065BC67A" w14:textId="20762ACF" w:rsidR="00224248" w:rsidRPr="00E70470" w:rsidDel="00E70470" w:rsidRDefault="00224248" w:rsidP="00724925">
            <w:pPr>
              <w:pStyle w:val="TAC"/>
              <w:rPr>
                <w:del w:id="441" w:author="Anritsu" w:date="2024-02-27T07:00:00Z"/>
                <w:highlight w:val="yellow"/>
                <w:rPrChange w:id="442" w:author="Anritsu" w:date="2024-02-27T07:01:00Z">
                  <w:rPr>
                    <w:del w:id="443" w:author="Anritsu" w:date="2024-02-27T07:00:00Z"/>
                  </w:rPr>
                </w:rPrChange>
              </w:rPr>
            </w:pPr>
            <w:del w:id="444" w:author="Anritsu" w:date="2024-02-27T07:00:00Z">
              <w:r w:rsidRPr="00E70470" w:rsidDel="00E70470">
                <w:rPr>
                  <w:highlight w:val="yellow"/>
                  <w:rPrChange w:id="445" w:author="Anritsu" w:date="2024-02-27T07:01:00Z">
                    <w:rPr/>
                  </w:rPrChange>
                </w:rPr>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09D9F0EB" w14:textId="0A7D09DB" w:rsidR="00224248" w:rsidRPr="00E70470" w:rsidDel="00E70470" w:rsidRDefault="00224248" w:rsidP="00724925">
            <w:pPr>
              <w:pStyle w:val="TAC"/>
              <w:rPr>
                <w:del w:id="446" w:author="Anritsu" w:date="2024-02-27T07:00:00Z"/>
                <w:highlight w:val="yellow"/>
                <w:rPrChange w:id="447" w:author="Anritsu" w:date="2024-02-27T07:01:00Z">
                  <w:rPr>
                    <w:del w:id="448" w:author="Anritsu" w:date="2024-02-27T07:00:00Z"/>
                  </w:rPr>
                </w:rPrChange>
              </w:rPr>
            </w:pPr>
            <w:del w:id="449" w:author="Anritsu" w:date="2024-02-27T07:00:00Z">
              <w:r w:rsidRPr="00E70470" w:rsidDel="00E70470">
                <w:rPr>
                  <w:highlight w:val="yellow"/>
                  <w:rPrChange w:id="450" w:author="Anritsu" w:date="2024-02-27T07:01:00Z">
                    <w:rPr/>
                  </w:rPrChange>
                </w:rPr>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FC1C80" w14:textId="7E68D579" w:rsidR="00224248" w:rsidRPr="00E70470" w:rsidDel="00E70470" w:rsidRDefault="00224248" w:rsidP="00724925">
            <w:pPr>
              <w:pStyle w:val="TAC"/>
              <w:rPr>
                <w:del w:id="451" w:author="Anritsu" w:date="2024-02-27T07:00:00Z"/>
                <w:highlight w:val="yellow"/>
                <w:rPrChange w:id="452" w:author="Anritsu" w:date="2024-02-27T07:01:00Z">
                  <w:rPr>
                    <w:del w:id="453" w:author="Anritsu" w:date="2024-02-27T07:00:00Z"/>
                  </w:rPr>
                </w:rPrChange>
              </w:rPr>
            </w:pPr>
            <w:del w:id="454" w:author="Anritsu" w:date="2024-02-27T07:00:00Z">
              <w:r w:rsidRPr="00E70470" w:rsidDel="00E70470">
                <w:rPr>
                  <w:highlight w:val="yellow"/>
                  <w:rPrChange w:id="455" w:author="Anritsu" w:date="2024-02-27T07:01:00Z">
                    <w:rPr/>
                  </w:rPrChange>
                </w:rPr>
                <w:delText>4.5</w:delText>
              </w:r>
            </w:del>
          </w:p>
        </w:tc>
        <w:tc>
          <w:tcPr>
            <w:tcW w:w="557" w:type="dxa"/>
            <w:tcBorders>
              <w:top w:val="single" w:sz="4" w:space="0" w:color="auto"/>
              <w:left w:val="single" w:sz="4" w:space="0" w:color="auto"/>
              <w:bottom w:val="single" w:sz="4" w:space="0" w:color="auto"/>
            </w:tcBorders>
            <w:shd w:val="clear" w:color="auto" w:fill="auto"/>
            <w:vAlign w:val="center"/>
          </w:tcPr>
          <w:p w14:paraId="4ADE05A9" w14:textId="25718878" w:rsidR="00224248" w:rsidRPr="00E70470" w:rsidDel="00E70470" w:rsidRDefault="00224248" w:rsidP="00724925">
            <w:pPr>
              <w:pStyle w:val="TAC"/>
              <w:rPr>
                <w:del w:id="456" w:author="Anritsu" w:date="2024-02-27T07:00:00Z"/>
                <w:highlight w:val="yellow"/>
                <w:rPrChange w:id="457" w:author="Anritsu" w:date="2024-02-27T07:01:00Z">
                  <w:rPr>
                    <w:del w:id="458" w:author="Anritsu" w:date="2024-02-27T07:00:00Z"/>
                  </w:rPr>
                </w:rPrChange>
              </w:rPr>
            </w:pPr>
            <w:del w:id="459" w:author="Anritsu" w:date="2024-02-27T07:00:00Z">
              <w:r w:rsidRPr="00E70470" w:rsidDel="00E70470">
                <w:rPr>
                  <w:highlight w:val="yellow"/>
                  <w:rPrChange w:id="460" w:author="Anritsu" w:date="2024-02-27T07:01:00Z">
                    <w:rPr/>
                  </w:rPrChange>
                </w:rPr>
                <w:delText>0</w:delText>
              </w:r>
            </w:del>
          </w:p>
        </w:tc>
        <w:tc>
          <w:tcPr>
            <w:tcW w:w="1007" w:type="dxa"/>
            <w:tcBorders>
              <w:top w:val="single" w:sz="4" w:space="0" w:color="auto"/>
              <w:bottom w:val="single" w:sz="4" w:space="0" w:color="auto"/>
              <w:right w:val="single" w:sz="4" w:space="0" w:color="auto"/>
            </w:tcBorders>
            <w:vAlign w:val="center"/>
          </w:tcPr>
          <w:p w14:paraId="428BEFD9" w14:textId="44E47056" w:rsidR="00224248" w:rsidRPr="00E70470" w:rsidDel="00E70470" w:rsidRDefault="00224248" w:rsidP="00724925">
            <w:pPr>
              <w:pStyle w:val="TAC"/>
              <w:rPr>
                <w:del w:id="461" w:author="Anritsu" w:date="2024-02-27T07:00:00Z"/>
                <w:highlight w:val="yellow"/>
                <w:rPrChange w:id="462" w:author="Anritsu" w:date="2024-02-27T07:01:00Z">
                  <w:rPr>
                    <w:del w:id="463" w:author="Anritsu" w:date="2024-02-27T07:00:00Z"/>
                  </w:rPr>
                </w:rPrChange>
              </w:rPr>
            </w:pPr>
            <w:del w:id="464" w:author="Anritsu" w:date="2024-02-27T07:00:00Z">
              <w:r w:rsidRPr="00E70470" w:rsidDel="00E70470">
                <w:rPr>
                  <w:rFonts w:ascii="ＭＳ ゴシック" w:eastAsia="ＭＳ ゴシック" w:hAnsi="ＭＳ ゴシック" w:cs="ＭＳ ゴシック"/>
                  <w:highlight w:val="yellow"/>
                  <w:lang w:eastAsia="zh-CN"/>
                  <w:rPrChange w:id="465"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466" w:author="Anritsu" w:date="2024-02-27T07:01:00Z">
                    <w:rPr>
                      <w:lang w:eastAsia="zh-CN"/>
                    </w:rPr>
                  </w:rPrChange>
                </w:rPr>
                <w:delText>1.5</w:delText>
              </w:r>
              <w:r w:rsidRPr="00E70470" w:rsidDel="00E70470">
                <w:rPr>
                  <w:highlight w:val="yellow"/>
                  <w:vertAlign w:val="superscript"/>
                  <w:lang w:eastAsia="zh-CN"/>
                  <w:rPrChange w:id="467"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468" w:author="Anritsu" w:date="2024-02-27T07:01:00Z">
                    <w:rPr>
                      <w:rFonts w:ascii="ＭＳ ゴシック" w:eastAsia="ＭＳ ゴシック" w:hAnsi="ＭＳ ゴシック" w:cs="ＭＳ ゴシック"/>
                      <w:lang w:eastAsia="zh-CN"/>
                    </w:rPr>
                  </w:rPrChange>
                </w:rPr>
                <w:delText>）</w:delText>
              </w:r>
            </w:del>
          </w:p>
        </w:tc>
        <w:tc>
          <w:tcPr>
            <w:tcW w:w="914" w:type="dxa"/>
            <w:tcBorders>
              <w:top w:val="single" w:sz="4" w:space="0" w:color="auto"/>
              <w:bottom w:val="single" w:sz="4" w:space="0" w:color="auto"/>
            </w:tcBorders>
            <w:vAlign w:val="center"/>
          </w:tcPr>
          <w:p w14:paraId="0D7D2E4D" w14:textId="10F42DCA" w:rsidR="00224248" w:rsidRPr="00E70470" w:rsidDel="00E70470" w:rsidRDefault="00224248" w:rsidP="00724925">
            <w:pPr>
              <w:pStyle w:val="TAC"/>
              <w:rPr>
                <w:del w:id="469" w:author="Anritsu" w:date="2024-02-27T07:00:00Z"/>
                <w:highlight w:val="yellow"/>
                <w:rPrChange w:id="470" w:author="Anritsu" w:date="2024-02-27T07:01:00Z">
                  <w:rPr>
                    <w:del w:id="471" w:author="Anritsu" w:date="2024-02-27T07:00:00Z"/>
                  </w:rPr>
                </w:rPrChange>
              </w:rPr>
            </w:pPr>
            <w:del w:id="472" w:author="Anritsu" w:date="2024-02-27T07:00:00Z">
              <w:r w:rsidRPr="00E70470" w:rsidDel="00E70470">
                <w:rPr>
                  <w:highlight w:val="yellow"/>
                  <w:rPrChange w:id="473" w:author="Anritsu" w:date="2024-02-27T07:01:00Z">
                    <w:rPr/>
                  </w:rPrChange>
                </w:rPr>
                <w:delText>24.5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16660AFB" w14:textId="44C2DEDF" w:rsidR="00224248" w:rsidRPr="00E70470" w:rsidDel="00E70470" w:rsidRDefault="00224248" w:rsidP="00724925">
            <w:pPr>
              <w:pStyle w:val="TAC"/>
              <w:rPr>
                <w:del w:id="474" w:author="Anritsu" w:date="2024-02-27T07:00:00Z"/>
                <w:highlight w:val="yellow"/>
                <w:rPrChange w:id="475" w:author="Anritsu" w:date="2024-02-27T07:01:00Z">
                  <w:rPr>
                    <w:del w:id="476" w:author="Anritsu" w:date="2024-02-27T07:00:00Z"/>
                  </w:rPr>
                </w:rPrChange>
              </w:rPr>
            </w:pPr>
            <w:del w:id="477" w:author="Anritsu" w:date="2024-02-27T07:00:00Z">
              <w:r w:rsidRPr="00E70470" w:rsidDel="00E70470">
                <w:rPr>
                  <w:rFonts w:ascii="ＭＳ ゴシック" w:eastAsia="ＭＳ ゴシック" w:hAnsi="ＭＳ ゴシック" w:cs="ＭＳ ゴシック"/>
                  <w:highlight w:val="yellow"/>
                  <w:lang w:eastAsia="zh-CN"/>
                  <w:rPrChange w:id="478" w:author="Anritsu" w:date="2024-02-27T07:01:00Z">
                    <w:rPr>
                      <w:rFonts w:ascii="ＭＳ ゴシック" w:eastAsia="ＭＳ ゴシック" w:hAnsi="ＭＳ ゴシック" w:cs="ＭＳ ゴシック"/>
                      <w:lang w:eastAsia="zh-CN"/>
                    </w:rPr>
                  </w:rPrChange>
                </w:rPr>
                <w:delText>（</w:delText>
              </w:r>
              <w:r w:rsidRPr="00E70470" w:rsidDel="00E70470">
                <w:rPr>
                  <w:rFonts w:eastAsia="ＭＳ ゴシック" w:cs="ＭＳ ゴシック"/>
                  <w:highlight w:val="yellow"/>
                  <w:lang w:eastAsia="zh-CN"/>
                  <w:rPrChange w:id="479" w:author="Anritsu" w:date="2024-02-27T07:01:00Z">
                    <w:rPr>
                      <w:rFonts w:eastAsia="ＭＳ ゴシック" w:cs="ＭＳ ゴシック"/>
                      <w:lang w:eastAsia="zh-CN"/>
                    </w:rPr>
                  </w:rPrChange>
                </w:rPr>
                <w:delText>23</w:delText>
              </w:r>
              <w:r w:rsidRPr="00E70470" w:rsidDel="00E70470">
                <w:rPr>
                  <w:highlight w:val="yellow"/>
                  <w:lang w:eastAsia="zh-CN"/>
                  <w:rPrChange w:id="480" w:author="Anritsu" w:date="2024-02-27T07:01:00Z">
                    <w:rPr>
                      <w:lang w:eastAsia="zh-CN"/>
                    </w:rPr>
                  </w:rPrChange>
                </w:rPr>
                <w:delText>.0</w:delText>
              </w:r>
              <w:r w:rsidRPr="00E70470" w:rsidDel="00E70470">
                <w:rPr>
                  <w:highlight w:val="yellow"/>
                  <w:vertAlign w:val="superscript"/>
                  <w:lang w:eastAsia="zh-CN"/>
                  <w:rPrChange w:id="481"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482" w:author="Anritsu" w:date="2024-02-27T07:01:00Z">
                    <w:rPr>
                      <w:rFonts w:ascii="ＭＳ ゴシック" w:eastAsia="ＭＳ ゴシック" w:hAnsi="ＭＳ ゴシック" w:cs="ＭＳ ゴシック"/>
                      <w:lang w:eastAsia="zh-CN"/>
                    </w:rPr>
                  </w:rPrChange>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63BFEBD7" w14:textId="5522E891" w:rsidR="00224248" w:rsidRPr="00E70470" w:rsidDel="00E70470" w:rsidRDefault="00224248" w:rsidP="00724925">
            <w:pPr>
              <w:pStyle w:val="TAC"/>
              <w:rPr>
                <w:del w:id="483" w:author="Anritsu" w:date="2024-02-27T07:00:00Z"/>
                <w:highlight w:val="yellow"/>
                <w:rPrChange w:id="484" w:author="Anritsu" w:date="2024-02-27T07:01:00Z">
                  <w:rPr>
                    <w:del w:id="485" w:author="Anritsu" w:date="2024-02-27T07:00:00Z"/>
                  </w:rPr>
                </w:rPrChange>
              </w:rPr>
            </w:pPr>
            <w:del w:id="486" w:author="Anritsu" w:date="2024-02-27T07:00:00Z">
              <w:r w:rsidRPr="00E70470" w:rsidDel="00E70470">
                <w:rPr>
                  <w:highlight w:val="yellow"/>
                  <w:rPrChange w:id="487" w:author="Anritsu" w:date="2024-02-27T07:01:00Z">
                    <w:rPr/>
                  </w:rPrChange>
                </w:rPr>
                <w:delText>3.0</w:delText>
              </w:r>
            </w:del>
          </w:p>
        </w:tc>
        <w:tc>
          <w:tcPr>
            <w:tcW w:w="1139" w:type="dxa"/>
            <w:tcBorders>
              <w:top w:val="single" w:sz="4" w:space="0" w:color="auto"/>
              <w:bottom w:val="single" w:sz="4" w:space="0" w:color="auto"/>
              <w:right w:val="single" w:sz="4" w:space="0" w:color="auto"/>
            </w:tcBorders>
            <w:vAlign w:val="center"/>
          </w:tcPr>
          <w:p w14:paraId="54C77AD6" w14:textId="3740DE3E" w:rsidR="00224248" w:rsidRPr="00E70470" w:rsidDel="00E70470" w:rsidRDefault="00224248" w:rsidP="00724925">
            <w:pPr>
              <w:pStyle w:val="TAC"/>
              <w:rPr>
                <w:del w:id="488" w:author="Anritsu" w:date="2024-02-27T07:00:00Z"/>
                <w:highlight w:val="yellow"/>
                <w:rPrChange w:id="489" w:author="Anritsu" w:date="2024-02-27T07:01:00Z">
                  <w:rPr>
                    <w:del w:id="490" w:author="Anritsu" w:date="2024-02-27T07:00:00Z"/>
                  </w:rPr>
                </w:rPrChange>
              </w:rPr>
            </w:pPr>
          </w:p>
        </w:tc>
        <w:tc>
          <w:tcPr>
            <w:tcW w:w="1035" w:type="dxa"/>
            <w:tcBorders>
              <w:top w:val="single" w:sz="4" w:space="0" w:color="auto"/>
              <w:left w:val="single" w:sz="4" w:space="0" w:color="auto"/>
              <w:bottom w:val="single" w:sz="4" w:space="0" w:color="auto"/>
              <w:right w:val="single" w:sz="4" w:space="0" w:color="auto"/>
            </w:tcBorders>
            <w:vAlign w:val="center"/>
          </w:tcPr>
          <w:p w14:paraId="03C03485" w14:textId="20D1204D" w:rsidR="00224248" w:rsidRPr="00E70470" w:rsidDel="00E70470" w:rsidRDefault="00224248" w:rsidP="00724925">
            <w:pPr>
              <w:pStyle w:val="TAC"/>
              <w:rPr>
                <w:del w:id="491" w:author="Anritsu" w:date="2024-02-27T07:00:00Z"/>
                <w:highlight w:val="yellow"/>
                <w:rPrChange w:id="492" w:author="Anritsu" w:date="2024-02-27T07:01:00Z">
                  <w:rPr>
                    <w:del w:id="493" w:author="Anritsu" w:date="2024-02-27T07:00:00Z"/>
                  </w:rPr>
                </w:rPrChange>
              </w:rPr>
            </w:pPr>
            <w:del w:id="494" w:author="Anritsu" w:date="2024-02-27T07:00:00Z">
              <w:r w:rsidRPr="00E70470" w:rsidDel="00E70470">
                <w:rPr>
                  <w:highlight w:val="yellow"/>
                  <w:rPrChange w:id="495" w:author="Anritsu" w:date="2024-02-27T07:01:00Z">
                    <w:rPr/>
                  </w:rPrChange>
                </w:rPr>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FAB7E72" w14:textId="41EDE692" w:rsidR="00224248" w:rsidRPr="00E70470" w:rsidDel="00E70470" w:rsidRDefault="00224248" w:rsidP="00724925">
            <w:pPr>
              <w:pStyle w:val="TAC"/>
              <w:rPr>
                <w:del w:id="496" w:author="Anritsu" w:date="2024-02-27T07:00:00Z"/>
                <w:highlight w:val="yellow"/>
                <w:rPrChange w:id="497" w:author="Anritsu" w:date="2024-02-27T07:01:00Z">
                  <w:rPr>
                    <w:del w:id="498" w:author="Anritsu" w:date="2024-02-27T07:00:00Z"/>
                  </w:rPr>
                </w:rPrChange>
              </w:rPr>
            </w:pPr>
            <w:del w:id="499" w:author="Anritsu" w:date="2024-02-27T07:00:00Z">
              <w:r w:rsidRPr="00E70470" w:rsidDel="00E70470">
                <w:rPr>
                  <w:rFonts w:eastAsia="DengXian"/>
                  <w:highlight w:val="yellow"/>
                  <w:rPrChange w:id="500" w:author="Anritsu" w:date="2024-02-27T07:01:00Z">
                    <w:rPr>
                      <w:rFonts w:eastAsia="DengXian"/>
                    </w:rPr>
                  </w:rPrChange>
                </w:rPr>
                <w:delText>31</w:delText>
              </w:r>
              <w:r w:rsidRPr="00E70470" w:rsidDel="00E70470">
                <w:rPr>
                  <w:rFonts w:eastAsia="DengXian"/>
                  <w:highlight w:val="yellow"/>
                  <w:lang w:eastAsia="zh-CN"/>
                  <w:rPrChange w:id="501" w:author="Anritsu" w:date="2024-02-27T07:01:00Z">
                    <w:rPr>
                      <w:rFonts w:eastAsia="DengXian"/>
                      <w:lang w:eastAsia="zh-CN"/>
                    </w:rPr>
                  </w:rPrChange>
                </w:rPr>
                <w:delText>.</w:delText>
              </w:r>
              <w:r w:rsidRPr="00E70470" w:rsidDel="00E70470">
                <w:rPr>
                  <w:highlight w:val="yellow"/>
                  <w:rPrChange w:id="502" w:author="Anritsu" w:date="2024-02-27T07:01:00Z">
                    <w:rPr/>
                  </w:rPrChange>
                </w:rPr>
                <w:delText>0</w:delText>
              </w:r>
              <w:r w:rsidRPr="00E70470" w:rsidDel="00E70470">
                <w:rPr>
                  <w:rFonts w:eastAsia="DengXian"/>
                  <w:highlight w:val="yellow"/>
                  <w:lang w:eastAsia="zh-CN"/>
                  <w:rPrChange w:id="503" w:author="Anritsu" w:date="2024-02-27T07:01:00Z">
                    <w:rPr>
                      <w:rFonts w:eastAsia="DengXian"/>
                      <w:lang w:eastAsia="zh-CN"/>
                    </w:rPr>
                  </w:rPrChange>
                </w:rPr>
                <w:delText xml:space="preserve"> </w:delText>
              </w:r>
              <w:r w:rsidRPr="00E70470" w:rsidDel="00E70470">
                <w:rPr>
                  <w:highlight w:val="yellow"/>
                  <w:rPrChange w:id="504" w:author="Anritsu" w:date="2024-02-27T07:01:00Z">
                    <w:rPr/>
                  </w:rPrChange>
                </w:rPr>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711EDB17" w14:textId="02831AE4" w:rsidR="00224248" w:rsidRPr="00E70470" w:rsidDel="00E70470" w:rsidRDefault="00224248" w:rsidP="00724925">
            <w:pPr>
              <w:pStyle w:val="TAC"/>
              <w:rPr>
                <w:del w:id="505" w:author="Anritsu" w:date="2024-02-27T07:00:00Z"/>
                <w:szCs w:val="18"/>
                <w:highlight w:val="yellow"/>
                <w:rPrChange w:id="506" w:author="Anritsu" w:date="2024-02-27T07:01:00Z">
                  <w:rPr>
                    <w:del w:id="507" w:author="Anritsu" w:date="2024-02-27T07:00:00Z"/>
                    <w:szCs w:val="18"/>
                  </w:rPr>
                </w:rPrChange>
              </w:rPr>
            </w:pPr>
            <w:del w:id="508" w:author="Anritsu" w:date="2024-02-27T07:00:00Z">
              <w:r w:rsidRPr="00E70470" w:rsidDel="00E70470">
                <w:rPr>
                  <w:rFonts w:eastAsia="DengXian"/>
                  <w:highlight w:val="yellow"/>
                  <w:rPrChange w:id="509" w:author="Anritsu" w:date="2024-02-27T07:01:00Z">
                    <w:rPr>
                      <w:rFonts w:eastAsia="DengXian"/>
                    </w:rPr>
                  </w:rPrChange>
                </w:rPr>
                <w:delText>21.5</w:delText>
              </w:r>
              <w:r w:rsidRPr="00E70470" w:rsidDel="00E70470">
                <w:rPr>
                  <w:rFonts w:eastAsia="DengXian"/>
                  <w:highlight w:val="yellow"/>
                  <w:lang w:eastAsia="zh-CN"/>
                  <w:rPrChange w:id="510" w:author="Anritsu" w:date="2024-02-27T07:01:00Z">
                    <w:rPr>
                      <w:rFonts w:eastAsia="DengXian"/>
                      <w:lang w:eastAsia="zh-CN"/>
                    </w:rPr>
                  </w:rPrChange>
                </w:rPr>
                <w:delText xml:space="preserve"> </w:delText>
              </w:r>
              <w:r w:rsidRPr="00E70470" w:rsidDel="00E70470">
                <w:rPr>
                  <w:highlight w:val="yellow"/>
                  <w:rPrChange w:id="511" w:author="Anritsu" w:date="2024-02-27T07:01:00Z">
                    <w:rPr/>
                  </w:rPrChange>
                </w:rPr>
                <w:delText>- TT</w:delText>
              </w:r>
            </w:del>
          </w:p>
        </w:tc>
        <w:tc>
          <w:tcPr>
            <w:tcW w:w="1534" w:type="dxa"/>
            <w:tcBorders>
              <w:top w:val="single" w:sz="4" w:space="0" w:color="auto"/>
              <w:left w:val="nil"/>
              <w:bottom w:val="single" w:sz="4" w:space="0" w:color="auto"/>
              <w:right w:val="single" w:sz="4" w:space="0" w:color="auto"/>
            </w:tcBorders>
            <w:vAlign w:val="center"/>
          </w:tcPr>
          <w:p w14:paraId="47C7EEFA" w14:textId="6DD4FFCD" w:rsidR="00224248" w:rsidRPr="00E70470" w:rsidDel="00E70470" w:rsidRDefault="00224248" w:rsidP="00724925">
            <w:pPr>
              <w:pStyle w:val="TAC"/>
              <w:rPr>
                <w:del w:id="512" w:author="Anritsu" w:date="2024-02-27T07:00:00Z"/>
                <w:highlight w:val="yellow"/>
                <w:rPrChange w:id="513" w:author="Anritsu" w:date="2024-02-27T07:01:00Z">
                  <w:rPr>
                    <w:del w:id="514" w:author="Anritsu" w:date="2024-02-27T07:00:00Z"/>
                  </w:rPr>
                </w:rPrChange>
              </w:rPr>
            </w:pPr>
            <w:del w:id="515" w:author="Anritsu" w:date="2024-02-27T07:00:00Z">
              <w:r w:rsidRPr="00E70470" w:rsidDel="00E70470">
                <w:rPr>
                  <w:rFonts w:ascii="ＭＳ ゴシック" w:eastAsia="ＭＳ ゴシック" w:hAnsi="ＭＳ ゴシック" w:cs="ＭＳ ゴシック"/>
                  <w:highlight w:val="yellow"/>
                  <w:lang w:eastAsia="zh-CN"/>
                  <w:rPrChange w:id="516" w:author="Anritsu" w:date="2024-02-27T07:01:00Z">
                    <w:rPr>
                      <w:rFonts w:ascii="ＭＳ ゴシック" w:eastAsia="ＭＳ ゴシック" w:hAnsi="ＭＳ ゴシック" w:cs="ＭＳ ゴシック"/>
                      <w:lang w:eastAsia="zh-CN"/>
                    </w:rPr>
                  </w:rPrChange>
                </w:rPr>
                <w:delText>（</w:delText>
              </w:r>
              <w:r w:rsidRPr="00E70470" w:rsidDel="00E70470">
                <w:rPr>
                  <w:rFonts w:eastAsia="ＭＳ ゴシック" w:cs="ＭＳ ゴシック"/>
                  <w:highlight w:val="yellow"/>
                  <w:lang w:eastAsia="zh-CN"/>
                  <w:rPrChange w:id="517" w:author="Anritsu" w:date="2024-02-27T07:01:00Z">
                    <w:rPr>
                      <w:rFonts w:eastAsia="ＭＳ ゴシック" w:cs="ＭＳ ゴシック"/>
                      <w:lang w:eastAsia="zh-CN"/>
                    </w:rPr>
                  </w:rPrChange>
                </w:rPr>
                <w:delText>20.0</w:delText>
              </w:r>
              <w:r w:rsidRPr="00E70470" w:rsidDel="00E70470">
                <w:rPr>
                  <w:rFonts w:eastAsia="DengXian"/>
                  <w:highlight w:val="yellow"/>
                  <w:lang w:eastAsia="zh-CN"/>
                  <w:rPrChange w:id="518" w:author="Anritsu" w:date="2024-02-27T07:01:00Z">
                    <w:rPr>
                      <w:rFonts w:eastAsia="DengXian"/>
                      <w:lang w:eastAsia="zh-CN"/>
                    </w:rPr>
                  </w:rPrChange>
                </w:rPr>
                <w:delText xml:space="preserve"> </w:delText>
              </w:r>
              <w:r w:rsidRPr="00E70470" w:rsidDel="00E70470">
                <w:rPr>
                  <w:highlight w:val="yellow"/>
                  <w:rPrChange w:id="519" w:author="Anritsu" w:date="2024-02-27T07:01:00Z">
                    <w:rPr/>
                  </w:rPrChange>
                </w:rPr>
                <w:delText>- TT</w:delText>
              </w:r>
              <w:r w:rsidRPr="00E70470" w:rsidDel="00E70470">
                <w:rPr>
                  <w:highlight w:val="yellow"/>
                  <w:vertAlign w:val="superscript"/>
                  <w:lang w:eastAsia="zh-CN"/>
                  <w:rPrChange w:id="520"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521" w:author="Anritsu" w:date="2024-02-27T07:01:00Z">
                    <w:rPr>
                      <w:rFonts w:ascii="ＭＳ ゴシック" w:eastAsia="ＭＳ ゴシック" w:hAnsi="ＭＳ ゴシック" w:cs="ＭＳ ゴシック"/>
                      <w:lang w:eastAsia="zh-CN"/>
                    </w:rPr>
                  </w:rPrChange>
                </w:rPr>
                <w:delText>）</w:delText>
              </w:r>
            </w:del>
          </w:p>
        </w:tc>
      </w:tr>
      <w:tr w:rsidR="00224248" w:rsidRPr="00E70470" w:rsidDel="00E70470" w14:paraId="1BE3C35B" w14:textId="0BC88115" w:rsidTr="00724925">
        <w:trPr>
          <w:trHeight w:val="300"/>
          <w:del w:id="522" w:author="Anritsu" w:date="2024-02-27T07:0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1A422" w14:textId="3EC9F85C" w:rsidR="00224248" w:rsidRPr="00E70470" w:rsidDel="00E70470" w:rsidRDefault="00224248" w:rsidP="00724925">
            <w:pPr>
              <w:pStyle w:val="TAC"/>
              <w:rPr>
                <w:del w:id="523" w:author="Anritsu" w:date="2024-02-27T07:00:00Z"/>
                <w:highlight w:val="yellow"/>
                <w:rPrChange w:id="524" w:author="Anritsu" w:date="2024-02-27T07:01:00Z">
                  <w:rPr>
                    <w:del w:id="525" w:author="Anritsu" w:date="2024-02-27T07:00:00Z"/>
                  </w:rPr>
                </w:rPrChange>
              </w:rPr>
            </w:pPr>
            <w:del w:id="526" w:author="Anritsu" w:date="2024-02-27T07:00:00Z">
              <w:r w:rsidRPr="00E70470" w:rsidDel="00E70470">
                <w:rPr>
                  <w:highlight w:val="yellow"/>
                  <w:rPrChange w:id="527" w:author="Anritsu" w:date="2024-02-27T07:01:00Z">
                    <w:rPr/>
                  </w:rPrChange>
                </w:rPr>
                <w:delText>23</w:delText>
              </w:r>
            </w:del>
          </w:p>
        </w:tc>
        <w:tc>
          <w:tcPr>
            <w:tcW w:w="956" w:type="dxa"/>
            <w:tcBorders>
              <w:top w:val="single" w:sz="4" w:space="0" w:color="auto"/>
              <w:left w:val="single" w:sz="4" w:space="0" w:color="auto"/>
              <w:bottom w:val="single" w:sz="4" w:space="0" w:color="auto"/>
              <w:right w:val="single" w:sz="4" w:space="0" w:color="auto"/>
            </w:tcBorders>
            <w:vAlign w:val="center"/>
          </w:tcPr>
          <w:p w14:paraId="3782B300" w14:textId="5998FFE3" w:rsidR="00224248" w:rsidRPr="00E70470" w:rsidDel="00E70470" w:rsidRDefault="00224248" w:rsidP="00724925">
            <w:pPr>
              <w:pStyle w:val="TAC"/>
              <w:rPr>
                <w:del w:id="528" w:author="Anritsu" w:date="2024-02-27T07:00:00Z"/>
                <w:highlight w:val="yellow"/>
                <w:rPrChange w:id="529" w:author="Anritsu" w:date="2024-02-27T07:01:00Z">
                  <w:rPr>
                    <w:del w:id="530" w:author="Anritsu" w:date="2024-02-27T07:00:00Z"/>
                  </w:rPr>
                </w:rPrChange>
              </w:rPr>
            </w:pPr>
            <w:del w:id="531" w:author="Anritsu" w:date="2024-02-27T07:00:00Z">
              <w:r w:rsidRPr="00E70470" w:rsidDel="00E70470">
                <w:rPr>
                  <w:highlight w:val="yellow"/>
                  <w:rPrChange w:id="532" w:author="Anritsu" w:date="2024-02-27T07:01:00Z">
                    <w:rPr/>
                  </w:rPrChange>
                </w:rPr>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2C19CA36" w14:textId="02C62D5A" w:rsidR="00224248" w:rsidRPr="00E70470" w:rsidDel="00E70470" w:rsidRDefault="00224248" w:rsidP="00724925">
            <w:pPr>
              <w:pStyle w:val="TAC"/>
              <w:rPr>
                <w:del w:id="533" w:author="Anritsu" w:date="2024-02-27T07:00:00Z"/>
                <w:highlight w:val="yellow"/>
                <w:rPrChange w:id="534" w:author="Anritsu" w:date="2024-02-27T07:01:00Z">
                  <w:rPr>
                    <w:del w:id="535" w:author="Anritsu" w:date="2024-02-27T07:00:00Z"/>
                  </w:rPr>
                </w:rPrChange>
              </w:rPr>
            </w:pPr>
            <w:del w:id="536" w:author="Anritsu" w:date="2024-02-27T07:00:00Z">
              <w:r w:rsidRPr="00E70470" w:rsidDel="00E70470">
                <w:rPr>
                  <w:highlight w:val="yellow"/>
                  <w:rPrChange w:id="537" w:author="Anritsu" w:date="2024-02-27T07:01:00Z">
                    <w:rPr/>
                  </w:rPrChange>
                </w:rPr>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6F50D5" w14:textId="6507FFFC" w:rsidR="00224248" w:rsidRPr="00E70470" w:rsidDel="00E70470" w:rsidRDefault="00224248" w:rsidP="00724925">
            <w:pPr>
              <w:pStyle w:val="TAC"/>
              <w:rPr>
                <w:del w:id="538" w:author="Anritsu" w:date="2024-02-27T07:00:00Z"/>
                <w:highlight w:val="yellow"/>
                <w:rPrChange w:id="539" w:author="Anritsu" w:date="2024-02-27T07:01:00Z">
                  <w:rPr>
                    <w:del w:id="540" w:author="Anritsu" w:date="2024-02-27T07:00:00Z"/>
                  </w:rPr>
                </w:rPrChange>
              </w:rPr>
            </w:pPr>
            <w:del w:id="541" w:author="Anritsu" w:date="2024-02-27T07:00:00Z">
              <w:r w:rsidRPr="00E70470" w:rsidDel="00E70470">
                <w:rPr>
                  <w:highlight w:val="yellow"/>
                  <w:rPrChange w:id="542" w:author="Anritsu" w:date="2024-02-27T07:01:00Z">
                    <w:rPr/>
                  </w:rPrChange>
                </w:rPr>
                <w:delText>2.5</w:delText>
              </w:r>
            </w:del>
          </w:p>
        </w:tc>
        <w:tc>
          <w:tcPr>
            <w:tcW w:w="557" w:type="dxa"/>
            <w:tcBorders>
              <w:top w:val="single" w:sz="4" w:space="0" w:color="auto"/>
              <w:left w:val="single" w:sz="4" w:space="0" w:color="auto"/>
              <w:bottom w:val="single" w:sz="4" w:space="0" w:color="auto"/>
            </w:tcBorders>
            <w:shd w:val="clear" w:color="auto" w:fill="auto"/>
            <w:vAlign w:val="center"/>
          </w:tcPr>
          <w:p w14:paraId="6D7CE5B3" w14:textId="00FC6A94" w:rsidR="00224248" w:rsidRPr="00E70470" w:rsidDel="00E70470" w:rsidRDefault="00224248" w:rsidP="00724925">
            <w:pPr>
              <w:pStyle w:val="TAC"/>
              <w:rPr>
                <w:del w:id="543" w:author="Anritsu" w:date="2024-02-27T07:00:00Z"/>
                <w:highlight w:val="yellow"/>
                <w:rPrChange w:id="544" w:author="Anritsu" w:date="2024-02-27T07:01:00Z">
                  <w:rPr>
                    <w:del w:id="545" w:author="Anritsu" w:date="2024-02-27T07:00:00Z"/>
                  </w:rPr>
                </w:rPrChange>
              </w:rPr>
            </w:pPr>
            <w:del w:id="546" w:author="Anritsu" w:date="2024-02-27T07:00:00Z">
              <w:r w:rsidRPr="00E70470" w:rsidDel="00E70470">
                <w:rPr>
                  <w:highlight w:val="yellow"/>
                  <w:rPrChange w:id="547" w:author="Anritsu" w:date="2024-02-27T07:01:00Z">
                    <w:rPr/>
                  </w:rPrChange>
                </w:rPr>
                <w:delText>0</w:delText>
              </w:r>
            </w:del>
          </w:p>
        </w:tc>
        <w:tc>
          <w:tcPr>
            <w:tcW w:w="1007" w:type="dxa"/>
            <w:tcBorders>
              <w:top w:val="single" w:sz="4" w:space="0" w:color="auto"/>
              <w:bottom w:val="single" w:sz="4" w:space="0" w:color="auto"/>
              <w:right w:val="single" w:sz="4" w:space="0" w:color="auto"/>
            </w:tcBorders>
            <w:vAlign w:val="center"/>
          </w:tcPr>
          <w:p w14:paraId="6B84FAA3" w14:textId="45A5E907" w:rsidR="00224248" w:rsidRPr="00E70470" w:rsidDel="00E70470" w:rsidRDefault="00224248" w:rsidP="00724925">
            <w:pPr>
              <w:pStyle w:val="TAC"/>
              <w:rPr>
                <w:del w:id="548" w:author="Anritsu" w:date="2024-02-27T07:00:00Z"/>
                <w:highlight w:val="yellow"/>
                <w:rPrChange w:id="549" w:author="Anritsu" w:date="2024-02-27T07:01:00Z">
                  <w:rPr>
                    <w:del w:id="550" w:author="Anritsu" w:date="2024-02-27T07:00:00Z"/>
                  </w:rPr>
                </w:rPrChange>
              </w:rPr>
            </w:pPr>
            <w:del w:id="551" w:author="Anritsu" w:date="2024-02-27T07:00:00Z">
              <w:r w:rsidRPr="00E70470" w:rsidDel="00E70470">
                <w:rPr>
                  <w:rFonts w:ascii="ＭＳ ゴシック" w:eastAsia="ＭＳ ゴシック" w:hAnsi="ＭＳ ゴシック" w:cs="ＭＳ ゴシック"/>
                  <w:highlight w:val="yellow"/>
                  <w:lang w:eastAsia="zh-CN"/>
                  <w:rPrChange w:id="552"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553" w:author="Anritsu" w:date="2024-02-27T07:01:00Z">
                    <w:rPr>
                      <w:lang w:eastAsia="zh-CN"/>
                    </w:rPr>
                  </w:rPrChange>
                </w:rPr>
                <w:delText>1.5</w:delText>
              </w:r>
              <w:r w:rsidRPr="00E70470" w:rsidDel="00E70470">
                <w:rPr>
                  <w:highlight w:val="yellow"/>
                  <w:vertAlign w:val="superscript"/>
                  <w:lang w:eastAsia="zh-CN"/>
                  <w:rPrChange w:id="554"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555" w:author="Anritsu" w:date="2024-02-27T07:01:00Z">
                    <w:rPr>
                      <w:rFonts w:ascii="ＭＳ ゴシック" w:eastAsia="ＭＳ ゴシック" w:hAnsi="ＭＳ ゴシック" w:cs="ＭＳ ゴシック"/>
                      <w:lang w:eastAsia="zh-CN"/>
                    </w:rPr>
                  </w:rPrChange>
                </w:rPr>
                <w:delText>）</w:delText>
              </w:r>
            </w:del>
          </w:p>
        </w:tc>
        <w:tc>
          <w:tcPr>
            <w:tcW w:w="914" w:type="dxa"/>
            <w:tcBorders>
              <w:top w:val="single" w:sz="4" w:space="0" w:color="auto"/>
              <w:bottom w:val="single" w:sz="4" w:space="0" w:color="auto"/>
            </w:tcBorders>
            <w:vAlign w:val="center"/>
          </w:tcPr>
          <w:p w14:paraId="67902DBB" w14:textId="02922068" w:rsidR="00224248" w:rsidRPr="00E70470" w:rsidDel="00E70470" w:rsidRDefault="00224248" w:rsidP="00724925">
            <w:pPr>
              <w:pStyle w:val="TAC"/>
              <w:rPr>
                <w:del w:id="556" w:author="Anritsu" w:date="2024-02-27T07:00:00Z"/>
                <w:highlight w:val="yellow"/>
                <w:rPrChange w:id="557" w:author="Anritsu" w:date="2024-02-27T07:01:00Z">
                  <w:rPr>
                    <w:del w:id="558" w:author="Anritsu" w:date="2024-02-27T07:00:00Z"/>
                  </w:rPr>
                </w:rPrChange>
              </w:rPr>
            </w:pPr>
            <w:del w:id="559" w:author="Anritsu" w:date="2024-02-27T07:00:00Z">
              <w:r w:rsidRPr="00E70470" w:rsidDel="00E70470">
                <w:rPr>
                  <w:highlight w:val="yellow"/>
                  <w:rPrChange w:id="560" w:author="Anritsu" w:date="2024-02-27T07:01:00Z">
                    <w:rPr/>
                  </w:rPrChange>
                </w:rPr>
                <w:delText>26.5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21375C24" w14:textId="21D6C5AA" w:rsidR="00224248" w:rsidRPr="00E70470" w:rsidDel="00E70470" w:rsidRDefault="00224248" w:rsidP="00724925">
            <w:pPr>
              <w:pStyle w:val="TAC"/>
              <w:rPr>
                <w:del w:id="561" w:author="Anritsu" w:date="2024-02-27T07:00:00Z"/>
                <w:highlight w:val="yellow"/>
                <w:rPrChange w:id="562" w:author="Anritsu" w:date="2024-02-27T07:01:00Z">
                  <w:rPr>
                    <w:del w:id="563" w:author="Anritsu" w:date="2024-02-27T07:00:00Z"/>
                  </w:rPr>
                </w:rPrChange>
              </w:rPr>
            </w:pPr>
            <w:del w:id="564" w:author="Anritsu" w:date="2024-02-27T07:00:00Z">
              <w:r w:rsidRPr="00E70470" w:rsidDel="00E70470">
                <w:rPr>
                  <w:rFonts w:ascii="ＭＳ ゴシック" w:eastAsia="ＭＳ ゴシック" w:hAnsi="ＭＳ ゴシック" w:cs="ＭＳ ゴシック"/>
                  <w:highlight w:val="yellow"/>
                  <w:lang w:eastAsia="zh-CN"/>
                  <w:rPrChange w:id="565" w:author="Anritsu" w:date="2024-02-27T07:01:00Z">
                    <w:rPr>
                      <w:rFonts w:ascii="ＭＳ ゴシック" w:eastAsia="ＭＳ ゴシック" w:hAnsi="ＭＳ ゴシック" w:cs="ＭＳ ゴシック"/>
                      <w:lang w:eastAsia="zh-CN"/>
                    </w:rPr>
                  </w:rPrChange>
                </w:rPr>
                <w:delText>（</w:delText>
              </w:r>
              <w:r w:rsidRPr="00E70470" w:rsidDel="00E70470">
                <w:rPr>
                  <w:rFonts w:eastAsia="ＭＳ ゴシック" w:cs="ＭＳ ゴシック"/>
                  <w:highlight w:val="yellow"/>
                  <w:lang w:eastAsia="zh-CN"/>
                  <w:rPrChange w:id="566" w:author="Anritsu" w:date="2024-02-27T07:01:00Z">
                    <w:rPr>
                      <w:rFonts w:eastAsia="ＭＳ ゴシック" w:cs="ＭＳ ゴシック"/>
                      <w:lang w:eastAsia="zh-CN"/>
                    </w:rPr>
                  </w:rPrChange>
                </w:rPr>
                <w:delText>25</w:delText>
              </w:r>
              <w:r w:rsidRPr="00E70470" w:rsidDel="00E70470">
                <w:rPr>
                  <w:highlight w:val="yellow"/>
                  <w:lang w:eastAsia="zh-CN"/>
                  <w:rPrChange w:id="567" w:author="Anritsu" w:date="2024-02-27T07:01:00Z">
                    <w:rPr>
                      <w:lang w:eastAsia="zh-CN"/>
                    </w:rPr>
                  </w:rPrChange>
                </w:rPr>
                <w:delText>.0</w:delText>
              </w:r>
              <w:r w:rsidRPr="00E70470" w:rsidDel="00E70470">
                <w:rPr>
                  <w:highlight w:val="yellow"/>
                  <w:vertAlign w:val="superscript"/>
                  <w:lang w:eastAsia="zh-CN"/>
                  <w:rPrChange w:id="568"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569" w:author="Anritsu" w:date="2024-02-27T07:01:00Z">
                    <w:rPr>
                      <w:rFonts w:ascii="ＭＳ ゴシック" w:eastAsia="ＭＳ ゴシック" w:hAnsi="ＭＳ ゴシック" w:cs="ＭＳ ゴシック"/>
                      <w:lang w:eastAsia="zh-CN"/>
                    </w:rPr>
                  </w:rPrChange>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63D6988F" w14:textId="4106DAB3" w:rsidR="00224248" w:rsidRPr="00E70470" w:rsidDel="00E70470" w:rsidRDefault="00224248" w:rsidP="00724925">
            <w:pPr>
              <w:pStyle w:val="TAC"/>
              <w:rPr>
                <w:del w:id="570" w:author="Anritsu" w:date="2024-02-27T07:00:00Z"/>
                <w:highlight w:val="yellow"/>
                <w:rPrChange w:id="571" w:author="Anritsu" w:date="2024-02-27T07:01:00Z">
                  <w:rPr>
                    <w:del w:id="572" w:author="Anritsu" w:date="2024-02-27T07:00:00Z"/>
                  </w:rPr>
                </w:rPrChange>
              </w:rPr>
            </w:pPr>
            <w:del w:id="573" w:author="Anritsu" w:date="2024-02-27T07:00:00Z">
              <w:r w:rsidRPr="00E70470" w:rsidDel="00E70470">
                <w:rPr>
                  <w:highlight w:val="yellow"/>
                  <w:rPrChange w:id="574" w:author="Anritsu" w:date="2024-02-27T07:01:00Z">
                    <w:rPr/>
                  </w:rPrChange>
                </w:rPr>
                <w:delText>3.0</w:delText>
              </w:r>
            </w:del>
          </w:p>
        </w:tc>
        <w:tc>
          <w:tcPr>
            <w:tcW w:w="1139" w:type="dxa"/>
            <w:tcBorders>
              <w:top w:val="single" w:sz="4" w:space="0" w:color="auto"/>
              <w:bottom w:val="single" w:sz="4" w:space="0" w:color="auto"/>
              <w:right w:val="single" w:sz="4" w:space="0" w:color="auto"/>
            </w:tcBorders>
            <w:vAlign w:val="center"/>
          </w:tcPr>
          <w:p w14:paraId="3AA78ABA" w14:textId="3F00D55A" w:rsidR="00224248" w:rsidRPr="00E70470" w:rsidDel="00E70470" w:rsidRDefault="00224248" w:rsidP="00724925">
            <w:pPr>
              <w:pStyle w:val="TAC"/>
              <w:rPr>
                <w:del w:id="575" w:author="Anritsu" w:date="2024-02-27T07:00:00Z"/>
                <w:highlight w:val="yellow"/>
                <w:rPrChange w:id="576" w:author="Anritsu" w:date="2024-02-27T07:01:00Z">
                  <w:rPr>
                    <w:del w:id="577" w:author="Anritsu" w:date="2024-02-27T07:00:00Z"/>
                  </w:rPr>
                </w:rPrChange>
              </w:rPr>
            </w:pPr>
          </w:p>
        </w:tc>
        <w:tc>
          <w:tcPr>
            <w:tcW w:w="1035" w:type="dxa"/>
            <w:tcBorders>
              <w:top w:val="single" w:sz="4" w:space="0" w:color="auto"/>
              <w:left w:val="single" w:sz="4" w:space="0" w:color="auto"/>
              <w:bottom w:val="single" w:sz="4" w:space="0" w:color="auto"/>
              <w:right w:val="single" w:sz="4" w:space="0" w:color="auto"/>
            </w:tcBorders>
            <w:vAlign w:val="center"/>
          </w:tcPr>
          <w:p w14:paraId="4881E72C" w14:textId="5AC0E710" w:rsidR="00224248" w:rsidRPr="00E70470" w:rsidDel="00E70470" w:rsidRDefault="00224248" w:rsidP="00724925">
            <w:pPr>
              <w:pStyle w:val="TAC"/>
              <w:rPr>
                <w:del w:id="578" w:author="Anritsu" w:date="2024-02-27T07:00:00Z"/>
                <w:highlight w:val="yellow"/>
                <w:rPrChange w:id="579" w:author="Anritsu" w:date="2024-02-27T07:01:00Z">
                  <w:rPr>
                    <w:del w:id="580" w:author="Anritsu" w:date="2024-02-27T07:00:00Z"/>
                  </w:rPr>
                </w:rPrChange>
              </w:rPr>
            </w:pPr>
            <w:del w:id="581" w:author="Anritsu" w:date="2024-02-27T07:00:00Z">
              <w:r w:rsidRPr="00E70470" w:rsidDel="00E70470">
                <w:rPr>
                  <w:highlight w:val="yellow"/>
                  <w:rPrChange w:id="582" w:author="Anritsu" w:date="2024-02-27T07:01:00Z">
                    <w:rPr/>
                  </w:rPrChange>
                </w:rPr>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A8E6883" w14:textId="10BA3DB8" w:rsidR="00224248" w:rsidRPr="00E70470" w:rsidDel="00E70470" w:rsidRDefault="00224248" w:rsidP="00724925">
            <w:pPr>
              <w:pStyle w:val="TAC"/>
              <w:rPr>
                <w:del w:id="583" w:author="Anritsu" w:date="2024-02-27T07:00:00Z"/>
                <w:highlight w:val="yellow"/>
                <w:rPrChange w:id="584" w:author="Anritsu" w:date="2024-02-27T07:01:00Z">
                  <w:rPr>
                    <w:del w:id="585" w:author="Anritsu" w:date="2024-02-27T07:00:00Z"/>
                  </w:rPr>
                </w:rPrChange>
              </w:rPr>
            </w:pPr>
            <w:del w:id="586" w:author="Anritsu" w:date="2024-02-27T07:00:00Z">
              <w:r w:rsidRPr="00E70470" w:rsidDel="00E70470">
                <w:rPr>
                  <w:rFonts w:eastAsia="DengXian"/>
                  <w:highlight w:val="yellow"/>
                  <w:rPrChange w:id="587" w:author="Anritsu" w:date="2024-02-27T07:01:00Z">
                    <w:rPr>
                      <w:rFonts w:eastAsia="DengXian"/>
                    </w:rPr>
                  </w:rPrChange>
                </w:rPr>
                <w:delText>31</w:delText>
              </w:r>
              <w:r w:rsidRPr="00E70470" w:rsidDel="00E70470">
                <w:rPr>
                  <w:rFonts w:eastAsia="DengXian"/>
                  <w:highlight w:val="yellow"/>
                  <w:lang w:eastAsia="zh-CN"/>
                  <w:rPrChange w:id="588" w:author="Anritsu" w:date="2024-02-27T07:01:00Z">
                    <w:rPr>
                      <w:rFonts w:eastAsia="DengXian"/>
                      <w:lang w:eastAsia="zh-CN"/>
                    </w:rPr>
                  </w:rPrChange>
                </w:rPr>
                <w:delText>.</w:delText>
              </w:r>
              <w:r w:rsidRPr="00E70470" w:rsidDel="00E70470">
                <w:rPr>
                  <w:highlight w:val="yellow"/>
                  <w:rPrChange w:id="589" w:author="Anritsu" w:date="2024-02-27T07:01:00Z">
                    <w:rPr/>
                  </w:rPrChange>
                </w:rPr>
                <w:delText>0</w:delText>
              </w:r>
              <w:r w:rsidRPr="00E70470" w:rsidDel="00E70470">
                <w:rPr>
                  <w:rFonts w:eastAsia="DengXian"/>
                  <w:highlight w:val="yellow"/>
                  <w:lang w:eastAsia="zh-CN"/>
                  <w:rPrChange w:id="590" w:author="Anritsu" w:date="2024-02-27T07:01:00Z">
                    <w:rPr>
                      <w:rFonts w:eastAsia="DengXian"/>
                      <w:lang w:eastAsia="zh-CN"/>
                    </w:rPr>
                  </w:rPrChange>
                </w:rPr>
                <w:delText xml:space="preserve"> </w:delText>
              </w:r>
              <w:r w:rsidRPr="00E70470" w:rsidDel="00E70470">
                <w:rPr>
                  <w:highlight w:val="yellow"/>
                  <w:rPrChange w:id="591" w:author="Anritsu" w:date="2024-02-27T07:01:00Z">
                    <w:rPr/>
                  </w:rPrChange>
                </w:rPr>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044C4827" w14:textId="5E153777" w:rsidR="00224248" w:rsidRPr="00E70470" w:rsidDel="00E70470" w:rsidRDefault="00224248" w:rsidP="00724925">
            <w:pPr>
              <w:pStyle w:val="TAC"/>
              <w:rPr>
                <w:del w:id="592" w:author="Anritsu" w:date="2024-02-27T07:00:00Z"/>
                <w:szCs w:val="18"/>
                <w:highlight w:val="yellow"/>
                <w:rPrChange w:id="593" w:author="Anritsu" w:date="2024-02-27T07:01:00Z">
                  <w:rPr>
                    <w:del w:id="594" w:author="Anritsu" w:date="2024-02-27T07:00:00Z"/>
                    <w:szCs w:val="18"/>
                  </w:rPr>
                </w:rPrChange>
              </w:rPr>
            </w:pPr>
            <w:del w:id="595" w:author="Anritsu" w:date="2024-02-27T07:00:00Z">
              <w:r w:rsidRPr="00E70470" w:rsidDel="00E70470">
                <w:rPr>
                  <w:rFonts w:eastAsia="DengXian"/>
                  <w:highlight w:val="yellow"/>
                  <w:rPrChange w:id="596" w:author="Anritsu" w:date="2024-02-27T07:01:00Z">
                    <w:rPr>
                      <w:rFonts w:eastAsia="DengXian"/>
                    </w:rPr>
                  </w:rPrChange>
                </w:rPr>
                <w:delText>23.5</w:delText>
              </w:r>
              <w:r w:rsidRPr="00E70470" w:rsidDel="00E70470">
                <w:rPr>
                  <w:rFonts w:eastAsia="DengXian"/>
                  <w:highlight w:val="yellow"/>
                  <w:lang w:eastAsia="zh-CN"/>
                  <w:rPrChange w:id="597" w:author="Anritsu" w:date="2024-02-27T07:01:00Z">
                    <w:rPr>
                      <w:rFonts w:eastAsia="DengXian"/>
                      <w:lang w:eastAsia="zh-CN"/>
                    </w:rPr>
                  </w:rPrChange>
                </w:rPr>
                <w:delText xml:space="preserve"> </w:delText>
              </w:r>
              <w:r w:rsidRPr="00E70470" w:rsidDel="00E70470">
                <w:rPr>
                  <w:highlight w:val="yellow"/>
                  <w:rPrChange w:id="598" w:author="Anritsu" w:date="2024-02-27T07:01:00Z">
                    <w:rPr/>
                  </w:rPrChange>
                </w:rPr>
                <w:delText>- TT</w:delText>
              </w:r>
            </w:del>
          </w:p>
        </w:tc>
        <w:tc>
          <w:tcPr>
            <w:tcW w:w="1534" w:type="dxa"/>
            <w:tcBorders>
              <w:top w:val="single" w:sz="4" w:space="0" w:color="auto"/>
              <w:left w:val="nil"/>
              <w:bottom w:val="single" w:sz="4" w:space="0" w:color="auto"/>
              <w:right w:val="single" w:sz="4" w:space="0" w:color="auto"/>
            </w:tcBorders>
            <w:vAlign w:val="center"/>
          </w:tcPr>
          <w:p w14:paraId="7D78BC7B" w14:textId="710FF21F" w:rsidR="00224248" w:rsidRPr="00E70470" w:rsidDel="00E70470" w:rsidRDefault="00224248" w:rsidP="00724925">
            <w:pPr>
              <w:pStyle w:val="TAC"/>
              <w:rPr>
                <w:del w:id="599" w:author="Anritsu" w:date="2024-02-27T07:00:00Z"/>
                <w:highlight w:val="yellow"/>
                <w:rPrChange w:id="600" w:author="Anritsu" w:date="2024-02-27T07:01:00Z">
                  <w:rPr>
                    <w:del w:id="601" w:author="Anritsu" w:date="2024-02-27T07:00:00Z"/>
                  </w:rPr>
                </w:rPrChange>
              </w:rPr>
            </w:pPr>
            <w:del w:id="602" w:author="Anritsu" w:date="2024-02-27T07:00:00Z">
              <w:r w:rsidRPr="00E70470" w:rsidDel="00E70470">
                <w:rPr>
                  <w:rFonts w:ascii="ＭＳ ゴシック" w:eastAsia="ＭＳ ゴシック" w:hAnsi="ＭＳ ゴシック" w:cs="ＭＳ ゴシック"/>
                  <w:highlight w:val="yellow"/>
                  <w:lang w:eastAsia="zh-CN"/>
                  <w:rPrChange w:id="603" w:author="Anritsu" w:date="2024-02-27T07:01:00Z">
                    <w:rPr>
                      <w:rFonts w:ascii="ＭＳ ゴシック" w:eastAsia="ＭＳ ゴシック" w:hAnsi="ＭＳ ゴシック" w:cs="ＭＳ ゴシック"/>
                      <w:lang w:eastAsia="zh-CN"/>
                    </w:rPr>
                  </w:rPrChange>
                </w:rPr>
                <w:delText>（</w:delText>
              </w:r>
              <w:r w:rsidRPr="00E70470" w:rsidDel="00E70470">
                <w:rPr>
                  <w:rFonts w:eastAsia="ＭＳ ゴシック" w:cs="ＭＳ ゴシック"/>
                  <w:highlight w:val="yellow"/>
                  <w:lang w:eastAsia="zh-CN"/>
                  <w:rPrChange w:id="604" w:author="Anritsu" w:date="2024-02-27T07:01:00Z">
                    <w:rPr>
                      <w:rFonts w:eastAsia="ＭＳ ゴシック" w:cs="ＭＳ ゴシック"/>
                      <w:lang w:eastAsia="zh-CN"/>
                    </w:rPr>
                  </w:rPrChange>
                </w:rPr>
                <w:delText>22.0</w:delText>
              </w:r>
              <w:r w:rsidRPr="00E70470" w:rsidDel="00E70470">
                <w:rPr>
                  <w:rFonts w:eastAsia="DengXian"/>
                  <w:highlight w:val="yellow"/>
                  <w:lang w:eastAsia="zh-CN"/>
                  <w:rPrChange w:id="605" w:author="Anritsu" w:date="2024-02-27T07:01:00Z">
                    <w:rPr>
                      <w:rFonts w:eastAsia="DengXian"/>
                      <w:lang w:eastAsia="zh-CN"/>
                    </w:rPr>
                  </w:rPrChange>
                </w:rPr>
                <w:delText xml:space="preserve"> </w:delText>
              </w:r>
              <w:r w:rsidRPr="00E70470" w:rsidDel="00E70470">
                <w:rPr>
                  <w:highlight w:val="yellow"/>
                  <w:rPrChange w:id="606" w:author="Anritsu" w:date="2024-02-27T07:01:00Z">
                    <w:rPr/>
                  </w:rPrChange>
                </w:rPr>
                <w:delText>- TT</w:delText>
              </w:r>
              <w:r w:rsidRPr="00E70470" w:rsidDel="00E70470">
                <w:rPr>
                  <w:highlight w:val="yellow"/>
                  <w:vertAlign w:val="superscript"/>
                  <w:lang w:eastAsia="zh-CN"/>
                  <w:rPrChange w:id="607"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608" w:author="Anritsu" w:date="2024-02-27T07:01:00Z">
                    <w:rPr>
                      <w:rFonts w:ascii="ＭＳ ゴシック" w:eastAsia="ＭＳ ゴシック" w:hAnsi="ＭＳ ゴシック" w:cs="ＭＳ ゴシック"/>
                      <w:lang w:eastAsia="zh-CN"/>
                    </w:rPr>
                  </w:rPrChange>
                </w:rPr>
                <w:delText>）</w:delText>
              </w:r>
            </w:del>
          </w:p>
        </w:tc>
      </w:tr>
      <w:tr w:rsidR="00224248" w:rsidRPr="00E70470" w:rsidDel="00E70470" w14:paraId="585570BE" w14:textId="147B47AA" w:rsidTr="00724925">
        <w:trPr>
          <w:trHeight w:val="300"/>
          <w:del w:id="609" w:author="Anritsu" w:date="2024-02-27T07:0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A3987" w14:textId="5034812C" w:rsidR="00224248" w:rsidRPr="00E70470" w:rsidDel="00E70470" w:rsidRDefault="00224248" w:rsidP="00724925">
            <w:pPr>
              <w:pStyle w:val="TAC"/>
              <w:rPr>
                <w:del w:id="610" w:author="Anritsu" w:date="2024-02-27T07:00:00Z"/>
                <w:highlight w:val="yellow"/>
                <w:rPrChange w:id="611" w:author="Anritsu" w:date="2024-02-27T07:01:00Z">
                  <w:rPr>
                    <w:del w:id="612" w:author="Anritsu" w:date="2024-02-27T07:00:00Z"/>
                  </w:rPr>
                </w:rPrChange>
              </w:rPr>
            </w:pPr>
            <w:del w:id="613" w:author="Anritsu" w:date="2024-02-27T07:00:00Z">
              <w:r w:rsidRPr="00E70470" w:rsidDel="00E70470">
                <w:rPr>
                  <w:highlight w:val="yellow"/>
                  <w:rPrChange w:id="614" w:author="Anritsu" w:date="2024-02-27T07:01:00Z">
                    <w:rPr/>
                  </w:rPrChange>
                </w:rPr>
                <w:delText>24</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80D9DBF" w14:textId="4DD51935" w:rsidR="00224248" w:rsidRPr="00E70470" w:rsidDel="00E70470" w:rsidRDefault="00224248" w:rsidP="00724925">
            <w:pPr>
              <w:pStyle w:val="TAC"/>
              <w:rPr>
                <w:del w:id="615" w:author="Anritsu" w:date="2024-02-27T07:00:00Z"/>
                <w:highlight w:val="yellow"/>
                <w:rPrChange w:id="616" w:author="Anritsu" w:date="2024-02-27T07:01:00Z">
                  <w:rPr>
                    <w:del w:id="617" w:author="Anritsu" w:date="2024-02-27T07:00:00Z"/>
                  </w:rPr>
                </w:rPrChange>
              </w:rPr>
            </w:pPr>
            <w:del w:id="618" w:author="Anritsu" w:date="2024-02-27T07:00:00Z">
              <w:r w:rsidRPr="00E70470" w:rsidDel="00E70470">
                <w:rPr>
                  <w:highlight w:val="yellow"/>
                  <w:rPrChange w:id="619" w:author="Anritsu" w:date="2024-02-27T07:01:00Z">
                    <w:rPr/>
                  </w:rPrChange>
                </w:rPr>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6D69A0F2" w14:textId="1CA2E01F" w:rsidR="00224248" w:rsidRPr="00E70470" w:rsidDel="00E70470" w:rsidRDefault="00224248" w:rsidP="00724925">
            <w:pPr>
              <w:pStyle w:val="TAC"/>
              <w:rPr>
                <w:del w:id="620" w:author="Anritsu" w:date="2024-02-27T07:00:00Z"/>
                <w:highlight w:val="yellow"/>
                <w:rPrChange w:id="621" w:author="Anritsu" w:date="2024-02-27T07:01:00Z">
                  <w:rPr>
                    <w:del w:id="622" w:author="Anritsu" w:date="2024-02-27T07:00:00Z"/>
                  </w:rPr>
                </w:rPrChange>
              </w:rPr>
            </w:pPr>
            <w:del w:id="623" w:author="Anritsu" w:date="2024-02-27T07:00:00Z">
              <w:r w:rsidRPr="00E70470" w:rsidDel="00E70470">
                <w:rPr>
                  <w:highlight w:val="yellow"/>
                  <w:rPrChange w:id="624" w:author="Anritsu" w:date="2024-02-27T07:01:00Z">
                    <w:rPr/>
                  </w:rPrChange>
                </w:rPr>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5047B9" w14:textId="5EFBD101" w:rsidR="00224248" w:rsidRPr="00E70470" w:rsidDel="00E70470" w:rsidRDefault="00224248" w:rsidP="00724925">
            <w:pPr>
              <w:pStyle w:val="TAC"/>
              <w:rPr>
                <w:del w:id="625" w:author="Anritsu" w:date="2024-02-27T07:00:00Z"/>
                <w:highlight w:val="yellow"/>
                <w:rPrChange w:id="626" w:author="Anritsu" w:date="2024-02-27T07:01:00Z">
                  <w:rPr>
                    <w:del w:id="627" w:author="Anritsu" w:date="2024-02-27T07:00:00Z"/>
                  </w:rPr>
                </w:rPrChange>
              </w:rPr>
            </w:pPr>
            <w:del w:id="628" w:author="Anritsu" w:date="2024-02-27T07:00:00Z">
              <w:r w:rsidRPr="00E70470" w:rsidDel="00E70470">
                <w:rPr>
                  <w:highlight w:val="yellow"/>
                  <w:rPrChange w:id="629" w:author="Anritsu" w:date="2024-02-27T07:01:00Z">
                    <w:rPr/>
                  </w:rPrChange>
                </w:rPr>
                <w:delText>6.5</w:delText>
              </w:r>
            </w:del>
          </w:p>
        </w:tc>
        <w:tc>
          <w:tcPr>
            <w:tcW w:w="557" w:type="dxa"/>
            <w:tcBorders>
              <w:top w:val="single" w:sz="4" w:space="0" w:color="auto"/>
              <w:left w:val="single" w:sz="4" w:space="0" w:color="auto"/>
              <w:bottom w:val="single" w:sz="4" w:space="0" w:color="auto"/>
            </w:tcBorders>
            <w:shd w:val="clear" w:color="auto" w:fill="auto"/>
            <w:vAlign w:val="center"/>
          </w:tcPr>
          <w:p w14:paraId="0ADC3597" w14:textId="4D861F60" w:rsidR="00224248" w:rsidRPr="00E70470" w:rsidDel="00E70470" w:rsidRDefault="00224248" w:rsidP="00724925">
            <w:pPr>
              <w:pStyle w:val="TAC"/>
              <w:rPr>
                <w:del w:id="630" w:author="Anritsu" w:date="2024-02-27T07:00:00Z"/>
                <w:highlight w:val="yellow"/>
                <w:rPrChange w:id="631" w:author="Anritsu" w:date="2024-02-27T07:01:00Z">
                  <w:rPr>
                    <w:del w:id="632" w:author="Anritsu" w:date="2024-02-27T07:00:00Z"/>
                  </w:rPr>
                </w:rPrChange>
              </w:rPr>
            </w:pPr>
            <w:del w:id="633" w:author="Anritsu" w:date="2024-02-27T07:00:00Z">
              <w:r w:rsidRPr="00E70470" w:rsidDel="00E70470">
                <w:rPr>
                  <w:highlight w:val="yellow"/>
                  <w:rPrChange w:id="634" w:author="Anritsu" w:date="2024-02-27T07:01:00Z">
                    <w:rPr/>
                  </w:rPrChange>
                </w:rPr>
                <w:delText>0</w:delText>
              </w:r>
            </w:del>
          </w:p>
        </w:tc>
        <w:tc>
          <w:tcPr>
            <w:tcW w:w="1007" w:type="dxa"/>
            <w:tcBorders>
              <w:top w:val="single" w:sz="4" w:space="0" w:color="auto"/>
              <w:bottom w:val="single" w:sz="4" w:space="0" w:color="auto"/>
              <w:right w:val="single" w:sz="4" w:space="0" w:color="auto"/>
            </w:tcBorders>
            <w:vAlign w:val="center"/>
          </w:tcPr>
          <w:p w14:paraId="3D0089DE" w14:textId="6504E169" w:rsidR="00224248" w:rsidRPr="00E70470" w:rsidDel="00E70470" w:rsidRDefault="00224248" w:rsidP="00724925">
            <w:pPr>
              <w:pStyle w:val="TAC"/>
              <w:rPr>
                <w:del w:id="635" w:author="Anritsu" w:date="2024-02-27T07:00:00Z"/>
                <w:highlight w:val="yellow"/>
                <w:rPrChange w:id="636" w:author="Anritsu" w:date="2024-02-27T07:01:00Z">
                  <w:rPr>
                    <w:del w:id="637" w:author="Anritsu" w:date="2024-02-27T07:00:00Z"/>
                  </w:rPr>
                </w:rPrChange>
              </w:rPr>
            </w:pPr>
            <w:del w:id="638" w:author="Anritsu" w:date="2024-02-27T07:00:00Z">
              <w:r w:rsidRPr="00E70470" w:rsidDel="00E70470">
                <w:rPr>
                  <w:rFonts w:ascii="ＭＳ ゴシック" w:eastAsia="ＭＳ ゴシック" w:hAnsi="ＭＳ ゴシック" w:cs="ＭＳ ゴシック"/>
                  <w:highlight w:val="yellow"/>
                  <w:lang w:eastAsia="zh-CN"/>
                  <w:rPrChange w:id="639"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640" w:author="Anritsu" w:date="2024-02-27T07:01:00Z">
                    <w:rPr>
                      <w:lang w:eastAsia="zh-CN"/>
                    </w:rPr>
                  </w:rPrChange>
                </w:rPr>
                <w:delText>1.5</w:delText>
              </w:r>
              <w:r w:rsidRPr="00E70470" w:rsidDel="00E70470">
                <w:rPr>
                  <w:highlight w:val="yellow"/>
                  <w:vertAlign w:val="superscript"/>
                  <w:lang w:eastAsia="zh-CN"/>
                  <w:rPrChange w:id="641"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642" w:author="Anritsu" w:date="2024-02-27T07:01:00Z">
                    <w:rPr>
                      <w:rFonts w:ascii="ＭＳ ゴシック" w:eastAsia="ＭＳ ゴシック" w:hAnsi="ＭＳ ゴシック" w:cs="ＭＳ ゴシック"/>
                      <w:lang w:eastAsia="zh-CN"/>
                    </w:rPr>
                  </w:rPrChange>
                </w:rPr>
                <w:delText>）</w:delText>
              </w:r>
            </w:del>
          </w:p>
        </w:tc>
        <w:tc>
          <w:tcPr>
            <w:tcW w:w="914" w:type="dxa"/>
            <w:tcBorders>
              <w:top w:val="single" w:sz="4" w:space="0" w:color="auto"/>
              <w:bottom w:val="single" w:sz="4" w:space="0" w:color="auto"/>
            </w:tcBorders>
            <w:vAlign w:val="center"/>
          </w:tcPr>
          <w:p w14:paraId="58B5E356" w14:textId="0116AC03" w:rsidR="00224248" w:rsidRPr="00E70470" w:rsidDel="00E70470" w:rsidRDefault="00224248" w:rsidP="00724925">
            <w:pPr>
              <w:pStyle w:val="TAC"/>
              <w:rPr>
                <w:del w:id="643" w:author="Anritsu" w:date="2024-02-27T07:00:00Z"/>
                <w:highlight w:val="yellow"/>
                <w:rPrChange w:id="644" w:author="Anritsu" w:date="2024-02-27T07:01:00Z">
                  <w:rPr>
                    <w:del w:id="645" w:author="Anritsu" w:date="2024-02-27T07:00:00Z"/>
                  </w:rPr>
                </w:rPrChange>
              </w:rPr>
            </w:pPr>
            <w:del w:id="646" w:author="Anritsu" w:date="2024-02-27T07:00:00Z">
              <w:r w:rsidRPr="00E70470" w:rsidDel="00E70470">
                <w:rPr>
                  <w:highlight w:val="yellow"/>
                  <w:rPrChange w:id="647" w:author="Anritsu" w:date="2024-02-27T07:01:00Z">
                    <w:rPr/>
                  </w:rPrChange>
                </w:rPr>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54DF4457" w14:textId="33562CA7" w:rsidR="00224248" w:rsidRPr="00E70470" w:rsidDel="00E70470" w:rsidRDefault="00224248" w:rsidP="00724925">
            <w:pPr>
              <w:pStyle w:val="TAC"/>
              <w:rPr>
                <w:del w:id="648" w:author="Anritsu" w:date="2024-02-27T07:00:00Z"/>
                <w:highlight w:val="yellow"/>
                <w:rPrChange w:id="649" w:author="Anritsu" w:date="2024-02-27T07:01:00Z">
                  <w:rPr>
                    <w:del w:id="650" w:author="Anritsu" w:date="2024-02-27T07:00:00Z"/>
                  </w:rPr>
                </w:rPrChange>
              </w:rPr>
            </w:pPr>
            <w:del w:id="651" w:author="Anritsu" w:date="2024-02-27T07:00:00Z">
              <w:r w:rsidRPr="00E70470" w:rsidDel="00E70470">
                <w:rPr>
                  <w:rFonts w:ascii="ＭＳ ゴシック" w:eastAsia="ＭＳ ゴシック" w:hAnsi="ＭＳ ゴシック" w:cs="ＭＳ ゴシック"/>
                  <w:highlight w:val="yellow"/>
                  <w:lang w:eastAsia="zh-CN"/>
                  <w:rPrChange w:id="652" w:author="Anritsu" w:date="2024-02-27T07:01:00Z">
                    <w:rPr>
                      <w:rFonts w:ascii="ＭＳ ゴシック" w:eastAsia="ＭＳ ゴシック" w:hAnsi="ＭＳ ゴシック" w:cs="ＭＳ ゴシック"/>
                      <w:lang w:eastAsia="zh-CN"/>
                    </w:rPr>
                  </w:rPrChange>
                </w:rPr>
                <w:delText>（</w:delText>
              </w:r>
              <w:r w:rsidRPr="00E70470" w:rsidDel="00E70470">
                <w:rPr>
                  <w:rFonts w:eastAsia="ＭＳ ゴシック" w:cs="ＭＳ ゴシック"/>
                  <w:highlight w:val="yellow"/>
                  <w:lang w:eastAsia="zh-CN"/>
                  <w:rPrChange w:id="653" w:author="Anritsu" w:date="2024-02-27T07:01:00Z">
                    <w:rPr>
                      <w:rFonts w:eastAsia="ＭＳ ゴシック" w:cs="ＭＳ ゴシック"/>
                      <w:lang w:eastAsia="zh-CN"/>
                    </w:rPr>
                  </w:rPrChange>
                </w:rPr>
                <w:delText>21</w:delText>
              </w:r>
              <w:r w:rsidRPr="00E70470" w:rsidDel="00E70470">
                <w:rPr>
                  <w:highlight w:val="yellow"/>
                  <w:lang w:eastAsia="zh-CN"/>
                  <w:rPrChange w:id="654" w:author="Anritsu" w:date="2024-02-27T07:01:00Z">
                    <w:rPr>
                      <w:lang w:eastAsia="zh-CN"/>
                    </w:rPr>
                  </w:rPrChange>
                </w:rPr>
                <w:delText>.0</w:delText>
              </w:r>
              <w:r w:rsidRPr="00E70470" w:rsidDel="00E70470">
                <w:rPr>
                  <w:highlight w:val="yellow"/>
                  <w:vertAlign w:val="superscript"/>
                  <w:lang w:eastAsia="zh-CN"/>
                  <w:rPrChange w:id="655"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656" w:author="Anritsu" w:date="2024-02-27T07:01:00Z">
                    <w:rPr>
                      <w:rFonts w:ascii="ＭＳ ゴシック" w:eastAsia="ＭＳ ゴシック" w:hAnsi="ＭＳ ゴシック" w:cs="ＭＳ ゴシック"/>
                      <w:lang w:eastAsia="zh-CN"/>
                    </w:rPr>
                  </w:rPrChange>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144D9F3D" w14:textId="54A6C2AB" w:rsidR="00224248" w:rsidRPr="00E70470" w:rsidDel="00E70470" w:rsidRDefault="00224248" w:rsidP="00724925">
            <w:pPr>
              <w:pStyle w:val="TAC"/>
              <w:rPr>
                <w:del w:id="657" w:author="Anritsu" w:date="2024-02-27T07:00:00Z"/>
                <w:highlight w:val="yellow"/>
                <w:rPrChange w:id="658" w:author="Anritsu" w:date="2024-02-27T07:01:00Z">
                  <w:rPr>
                    <w:del w:id="659" w:author="Anritsu" w:date="2024-02-27T07:00:00Z"/>
                  </w:rPr>
                </w:rPrChange>
              </w:rPr>
            </w:pPr>
            <w:del w:id="660" w:author="Anritsu" w:date="2024-02-27T07:00:00Z">
              <w:r w:rsidRPr="00E70470" w:rsidDel="00E70470">
                <w:rPr>
                  <w:highlight w:val="yellow"/>
                  <w:rPrChange w:id="661" w:author="Anritsu" w:date="2024-02-27T07:01:00Z">
                    <w:rPr/>
                  </w:rPrChange>
                </w:rPr>
                <w:delText>5.0</w:delText>
              </w:r>
            </w:del>
          </w:p>
        </w:tc>
        <w:tc>
          <w:tcPr>
            <w:tcW w:w="1139" w:type="dxa"/>
            <w:tcBorders>
              <w:top w:val="single" w:sz="4" w:space="0" w:color="auto"/>
              <w:bottom w:val="single" w:sz="4" w:space="0" w:color="auto"/>
              <w:right w:val="single" w:sz="4" w:space="0" w:color="auto"/>
            </w:tcBorders>
            <w:vAlign w:val="center"/>
          </w:tcPr>
          <w:p w14:paraId="00E2B4A4" w14:textId="1C870E43" w:rsidR="00224248" w:rsidRPr="00E70470" w:rsidDel="00E70470" w:rsidRDefault="00224248" w:rsidP="00724925">
            <w:pPr>
              <w:pStyle w:val="TAC"/>
              <w:rPr>
                <w:del w:id="662" w:author="Anritsu" w:date="2024-02-27T07:00:00Z"/>
                <w:highlight w:val="yellow"/>
                <w:rPrChange w:id="663" w:author="Anritsu" w:date="2024-02-27T07:01:00Z">
                  <w:rPr>
                    <w:del w:id="664" w:author="Anritsu" w:date="2024-02-27T07:00:00Z"/>
                  </w:rPr>
                </w:rPrChange>
              </w:rPr>
            </w:pPr>
          </w:p>
        </w:tc>
        <w:tc>
          <w:tcPr>
            <w:tcW w:w="1035" w:type="dxa"/>
            <w:tcBorders>
              <w:top w:val="single" w:sz="4" w:space="0" w:color="auto"/>
              <w:left w:val="single" w:sz="4" w:space="0" w:color="auto"/>
              <w:bottom w:val="single" w:sz="4" w:space="0" w:color="auto"/>
              <w:right w:val="single" w:sz="4" w:space="0" w:color="auto"/>
            </w:tcBorders>
            <w:vAlign w:val="center"/>
          </w:tcPr>
          <w:p w14:paraId="1438A403" w14:textId="62FBE6A5" w:rsidR="00224248" w:rsidRPr="00E70470" w:rsidDel="00E70470" w:rsidRDefault="00224248" w:rsidP="00724925">
            <w:pPr>
              <w:pStyle w:val="TAC"/>
              <w:rPr>
                <w:del w:id="665" w:author="Anritsu" w:date="2024-02-27T07:00:00Z"/>
                <w:highlight w:val="yellow"/>
                <w:rPrChange w:id="666" w:author="Anritsu" w:date="2024-02-27T07:01:00Z">
                  <w:rPr>
                    <w:del w:id="667" w:author="Anritsu" w:date="2024-02-27T07:00:00Z"/>
                  </w:rPr>
                </w:rPrChange>
              </w:rPr>
            </w:pPr>
            <w:del w:id="668" w:author="Anritsu" w:date="2024-02-27T07:00:00Z">
              <w:r w:rsidRPr="00E70470" w:rsidDel="00E70470">
                <w:rPr>
                  <w:highlight w:val="yellow"/>
                  <w:rPrChange w:id="669" w:author="Anritsu" w:date="2024-02-27T07:01:00Z">
                    <w:rPr/>
                  </w:rPrChange>
                </w:rPr>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BF8D5EA" w14:textId="45453552" w:rsidR="00224248" w:rsidRPr="00E70470" w:rsidDel="00E70470" w:rsidRDefault="00224248" w:rsidP="00724925">
            <w:pPr>
              <w:pStyle w:val="TAC"/>
              <w:rPr>
                <w:del w:id="670" w:author="Anritsu" w:date="2024-02-27T07:00:00Z"/>
                <w:highlight w:val="yellow"/>
                <w:rPrChange w:id="671" w:author="Anritsu" w:date="2024-02-27T07:01:00Z">
                  <w:rPr>
                    <w:del w:id="672" w:author="Anritsu" w:date="2024-02-27T07:00:00Z"/>
                  </w:rPr>
                </w:rPrChange>
              </w:rPr>
            </w:pPr>
            <w:del w:id="673" w:author="Anritsu" w:date="2024-02-27T07:00:00Z">
              <w:r w:rsidRPr="00E70470" w:rsidDel="00E70470">
                <w:rPr>
                  <w:rFonts w:eastAsia="DengXian"/>
                  <w:highlight w:val="yellow"/>
                  <w:rPrChange w:id="674" w:author="Anritsu" w:date="2024-02-27T07:01:00Z">
                    <w:rPr>
                      <w:rFonts w:eastAsia="DengXian"/>
                    </w:rPr>
                  </w:rPrChange>
                </w:rPr>
                <w:delText>31</w:delText>
              </w:r>
              <w:r w:rsidRPr="00E70470" w:rsidDel="00E70470">
                <w:rPr>
                  <w:rFonts w:eastAsia="DengXian"/>
                  <w:highlight w:val="yellow"/>
                  <w:lang w:eastAsia="zh-CN"/>
                  <w:rPrChange w:id="675" w:author="Anritsu" w:date="2024-02-27T07:01:00Z">
                    <w:rPr>
                      <w:rFonts w:eastAsia="DengXian"/>
                      <w:lang w:eastAsia="zh-CN"/>
                    </w:rPr>
                  </w:rPrChange>
                </w:rPr>
                <w:delText>.</w:delText>
              </w:r>
              <w:r w:rsidRPr="00E70470" w:rsidDel="00E70470">
                <w:rPr>
                  <w:highlight w:val="yellow"/>
                  <w:rPrChange w:id="676" w:author="Anritsu" w:date="2024-02-27T07:01:00Z">
                    <w:rPr/>
                  </w:rPrChange>
                </w:rPr>
                <w:delText>0</w:delText>
              </w:r>
              <w:r w:rsidRPr="00E70470" w:rsidDel="00E70470">
                <w:rPr>
                  <w:rFonts w:eastAsia="DengXian"/>
                  <w:highlight w:val="yellow"/>
                  <w:lang w:eastAsia="zh-CN"/>
                  <w:rPrChange w:id="677" w:author="Anritsu" w:date="2024-02-27T07:01:00Z">
                    <w:rPr>
                      <w:rFonts w:eastAsia="DengXian"/>
                      <w:lang w:eastAsia="zh-CN"/>
                    </w:rPr>
                  </w:rPrChange>
                </w:rPr>
                <w:delText xml:space="preserve"> </w:delText>
              </w:r>
              <w:r w:rsidRPr="00E70470" w:rsidDel="00E70470">
                <w:rPr>
                  <w:highlight w:val="yellow"/>
                  <w:rPrChange w:id="678" w:author="Anritsu" w:date="2024-02-27T07:01:00Z">
                    <w:rPr/>
                  </w:rPrChange>
                </w:rPr>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74335AA4" w14:textId="5FE931D2" w:rsidR="00224248" w:rsidRPr="00E70470" w:rsidDel="00E70470" w:rsidRDefault="00224248" w:rsidP="00724925">
            <w:pPr>
              <w:pStyle w:val="TAC"/>
              <w:rPr>
                <w:del w:id="679" w:author="Anritsu" w:date="2024-02-27T07:00:00Z"/>
                <w:highlight w:val="yellow"/>
                <w:rPrChange w:id="680" w:author="Anritsu" w:date="2024-02-27T07:01:00Z">
                  <w:rPr>
                    <w:del w:id="681" w:author="Anritsu" w:date="2024-02-27T07:00:00Z"/>
                  </w:rPr>
                </w:rPrChange>
              </w:rPr>
            </w:pPr>
            <w:del w:id="682" w:author="Anritsu" w:date="2024-02-27T07:00:00Z">
              <w:r w:rsidRPr="00E70470" w:rsidDel="00E70470">
                <w:rPr>
                  <w:highlight w:val="yellow"/>
                  <w:rPrChange w:id="683" w:author="Anritsu" w:date="2024-02-27T07:01:00Z">
                    <w:rPr/>
                  </w:rPrChange>
                </w:rPr>
                <w:delText>17.5</w:delText>
              </w:r>
              <w:r w:rsidRPr="00E70470" w:rsidDel="00E70470">
                <w:rPr>
                  <w:rFonts w:eastAsia="DengXian"/>
                  <w:highlight w:val="yellow"/>
                  <w:lang w:eastAsia="zh-CN"/>
                  <w:rPrChange w:id="684" w:author="Anritsu" w:date="2024-02-27T07:01:00Z">
                    <w:rPr>
                      <w:rFonts w:eastAsia="DengXian"/>
                      <w:lang w:eastAsia="zh-CN"/>
                    </w:rPr>
                  </w:rPrChange>
                </w:rPr>
                <w:delText xml:space="preserve"> </w:delText>
              </w:r>
              <w:r w:rsidRPr="00E70470" w:rsidDel="00E70470">
                <w:rPr>
                  <w:highlight w:val="yellow"/>
                  <w:rPrChange w:id="685" w:author="Anritsu" w:date="2024-02-27T07:01:00Z">
                    <w:rPr/>
                  </w:rPrChange>
                </w:rPr>
                <w:delText>- TT</w:delText>
              </w:r>
            </w:del>
          </w:p>
        </w:tc>
        <w:tc>
          <w:tcPr>
            <w:tcW w:w="1534" w:type="dxa"/>
            <w:tcBorders>
              <w:top w:val="single" w:sz="4" w:space="0" w:color="auto"/>
              <w:left w:val="nil"/>
              <w:bottom w:val="single" w:sz="4" w:space="0" w:color="auto"/>
              <w:right w:val="single" w:sz="4" w:space="0" w:color="auto"/>
            </w:tcBorders>
            <w:vAlign w:val="center"/>
          </w:tcPr>
          <w:p w14:paraId="71294BFF" w14:textId="0529179B" w:rsidR="00224248" w:rsidRPr="00E70470" w:rsidDel="00E70470" w:rsidRDefault="00224248" w:rsidP="00724925">
            <w:pPr>
              <w:pStyle w:val="TAC"/>
              <w:rPr>
                <w:del w:id="686" w:author="Anritsu" w:date="2024-02-27T07:00:00Z"/>
                <w:highlight w:val="yellow"/>
                <w:rPrChange w:id="687" w:author="Anritsu" w:date="2024-02-27T07:01:00Z">
                  <w:rPr>
                    <w:del w:id="688" w:author="Anritsu" w:date="2024-02-27T07:00:00Z"/>
                  </w:rPr>
                </w:rPrChange>
              </w:rPr>
            </w:pPr>
            <w:del w:id="689" w:author="Anritsu" w:date="2024-02-27T07:00:00Z">
              <w:r w:rsidRPr="00E70470" w:rsidDel="00E70470">
                <w:rPr>
                  <w:rFonts w:ascii="ＭＳ ゴシック" w:eastAsia="ＭＳ ゴシック" w:hAnsi="ＭＳ ゴシック" w:cs="ＭＳ ゴシック"/>
                  <w:highlight w:val="yellow"/>
                  <w:lang w:eastAsia="zh-CN"/>
                  <w:rPrChange w:id="690"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691" w:author="Anritsu" w:date="2024-02-27T07:01:00Z">
                    <w:rPr>
                      <w:lang w:eastAsia="zh-CN"/>
                    </w:rPr>
                  </w:rPrChange>
                </w:rPr>
                <w:delText>16.0</w:delText>
              </w:r>
              <w:r w:rsidRPr="00E70470" w:rsidDel="00E70470">
                <w:rPr>
                  <w:rFonts w:eastAsia="DengXian"/>
                  <w:highlight w:val="yellow"/>
                  <w:lang w:eastAsia="zh-CN"/>
                  <w:rPrChange w:id="692" w:author="Anritsu" w:date="2024-02-27T07:01:00Z">
                    <w:rPr>
                      <w:rFonts w:eastAsia="DengXian"/>
                      <w:lang w:eastAsia="zh-CN"/>
                    </w:rPr>
                  </w:rPrChange>
                </w:rPr>
                <w:delText xml:space="preserve"> </w:delText>
              </w:r>
              <w:r w:rsidRPr="00E70470" w:rsidDel="00E70470">
                <w:rPr>
                  <w:highlight w:val="yellow"/>
                  <w:rPrChange w:id="693" w:author="Anritsu" w:date="2024-02-27T07:01:00Z">
                    <w:rPr/>
                  </w:rPrChange>
                </w:rPr>
                <w:delText>- TT</w:delText>
              </w:r>
              <w:r w:rsidRPr="00E70470" w:rsidDel="00E70470">
                <w:rPr>
                  <w:highlight w:val="yellow"/>
                  <w:vertAlign w:val="superscript"/>
                  <w:lang w:eastAsia="zh-CN"/>
                  <w:rPrChange w:id="694"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695" w:author="Anritsu" w:date="2024-02-27T07:01:00Z">
                    <w:rPr>
                      <w:rFonts w:ascii="ＭＳ ゴシック" w:eastAsia="ＭＳ ゴシック" w:hAnsi="ＭＳ ゴシック" w:cs="ＭＳ ゴシック"/>
                      <w:lang w:eastAsia="zh-CN"/>
                    </w:rPr>
                  </w:rPrChange>
                </w:rPr>
                <w:delText>）</w:delText>
              </w:r>
            </w:del>
          </w:p>
        </w:tc>
      </w:tr>
      <w:tr w:rsidR="00224248" w:rsidRPr="00E70470" w:rsidDel="00E70470" w14:paraId="0D0E756A" w14:textId="379C1B84" w:rsidTr="00724925">
        <w:trPr>
          <w:trHeight w:val="300"/>
          <w:del w:id="696" w:author="Anritsu" w:date="2024-02-27T07:0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313A5" w14:textId="3433E355" w:rsidR="00224248" w:rsidRPr="00E70470" w:rsidDel="00E70470" w:rsidRDefault="00224248" w:rsidP="00724925">
            <w:pPr>
              <w:pStyle w:val="TAC"/>
              <w:rPr>
                <w:del w:id="697" w:author="Anritsu" w:date="2024-02-27T07:00:00Z"/>
                <w:highlight w:val="yellow"/>
                <w:rPrChange w:id="698" w:author="Anritsu" w:date="2024-02-27T07:01:00Z">
                  <w:rPr>
                    <w:del w:id="699" w:author="Anritsu" w:date="2024-02-27T07:00:00Z"/>
                  </w:rPr>
                </w:rPrChange>
              </w:rPr>
            </w:pPr>
            <w:del w:id="700" w:author="Anritsu" w:date="2024-02-27T07:00:00Z">
              <w:r w:rsidRPr="00E70470" w:rsidDel="00E70470">
                <w:rPr>
                  <w:highlight w:val="yellow"/>
                  <w:rPrChange w:id="701" w:author="Anritsu" w:date="2024-02-27T07:01:00Z">
                    <w:rPr/>
                  </w:rPrChange>
                </w:rPr>
                <w:delText>25</w:delText>
              </w:r>
            </w:del>
          </w:p>
        </w:tc>
        <w:tc>
          <w:tcPr>
            <w:tcW w:w="956" w:type="dxa"/>
            <w:tcBorders>
              <w:top w:val="single" w:sz="4" w:space="0" w:color="auto"/>
              <w:left w:val="single" w:sz="4" w:space="0" w:color="auto"/>
              <w:bottom w:val="single" w:sz="4" w:space="0" w:color="auto"/>
              <w:right w:val="single" w:sz="4" w:space="0" w:color="auto"/>
            </w:tcBorders>
            <w:vAlign w:val="center"/>
          </w:tcPr>
          <w:p w14:paraId="1CA58CFE" w14:textId="6576FB42" w:rsidR="00224248" w:rsidRPr="00E70470" w:rsidDel="00E70470" w:rsidRDefault="00224248" w:rsidP="00724925">
            <w:pPr>
              <w:pStyle w:val="TAC"/>
              <w:rPr>
                <w:del w:id="702" w:author="Anritsu" w:date="2024-02-27T07:00:00Z"/>
                <w:highlight w:val="yellow"/>
                <w:rPrChange w:id="703" w:author="Anritsu" w:date="2024-02-27T07:01:00Z">
                  <w:rPr>
                    <w:del w:id="704" w:author="Anritsu" w:date="2024-02-27T07:00:00Z"/>
                  </w:rPr>
                </w:rPrChange>
              </w:rPr>
            </w:pPr>
            <w:del w:id="705" w:author="Anritsu" w:date="2024-02-27T07:00:00Z">
              <w:r w:rsidRPr="00E70470" w:rsidDel="00E70470">
                <w:rPr>
                  <w:highlight w:val="yellow"/>
                  <w:rPrChange w:id="706" w:author="Anritsu" w:date="2024-02-27T07:01:00Z">
                    <w:rPr/>
                  </w:rPrChange>
                </w:rPr>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161E9CE8" w14:textId="1D36318F" w:rsidR="00224248" w:rsidRPr="00E70470" w:rsidDel="00E70470" w:rsidRDefault="00224248" w:rsidP="00724925">
            <w:pPr>
              <w:pStyle w:val="TAC"/>
              <w:rPr>
                <w:del w:id="707" w:author="Anritsu" w:date="2024-02-27T07:00:00Z"/>
                <w:highlight w:val="yellow"/>
                <w:rPrChange w:id="708" w:author="Anritsu" w:date="2024-02-27T07:01:00Z">
                  <w:rPr>
                    <w:del w:id="709" w:author="Anritsu" w:date="2024-02-27T07:00:00Z"/>
                  </w:rPr>
                </w:rPrChange>
              </w:rPr>
            </w:pPr>
            <w:del w:id="710" w:author="Anritsu" w:date="2024-02-27T07:00:00Z">
              <w:r w:rsidRPr="00E70470" w:rsidDel="00E70470">
                <w:rPr>
                  <w:highlight w:val="yellow"/>
                  <w:rPrChange w:id="711" w:author="Anritsu" w:date="2024-02-27T07:01:00Z">
                    <w:rPr/>
                  </w:rPrChange>
                </w:rPr>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761F56" w14:textId="0C6CABDF" w:rsidR="00224248" w:rsidRPr="00E70470" w:rsidDel="00E70470" w:rsidRDefault="00224248" w:rsidP="00724925">
            <w:pPr>
              <w:pStyle w:val="TAC"/>
              <w:rPr>
                <w:del w:id="712" w:author="Anritsu" w:date="2024-02-27T07:00:00Z"/>
                <w:highlight w:val="yellow"/>
                <w:rPrChange w:id="713" w:author="Anritsu" w:date="2024-02-27T07:01:00Z">
                  <w:rPr>
                    <w:del w:id="714" w:author="Anritsu" w:date="2024-02-27T07:00:00Z"/>
                  </w:rPr>
                </w:rPrChange>
              </w:rPr>
            </w:pPr>
            <w:del w:id="715" w:author="Anritsu" w:date="2024-02-27T07:00:00Z">
              <w:r w:rsidRPr="00E70470" w:rsidDel="00E70470">
                <w:rPr>
                  <w:highlight w:val="yellow"/>
                  <w:rPrChange w:id="716" w:author="Anritsu" w:date="2024-02-27T07:01:00Z">
                    <w:rPr/>
                  </w:rPrChange>
                </w:rPr>
                <w:delText>6.5</w:delText>
              </w:r>
            </w:del>
          </w:p>
        </w:tc>
        <w:tc>
          <w:tcPr>
            <w:tcW w:w="557" w:type="dxa"/>
            <w:tcBorders>
              <w:top w:val="single" w:sz="4" w:space="0" w:color="auto"/>
              <w:left w:val="single" w:sz="4" w:space="0" w:color="auto"/>
              <w:bottom w:val="single" w:sz="4" w:space="0" w:color="auto"/>
            </w:tcBorders>
            <w:shd w:val="clear" w:color="auto" w:fill="auto"/>
            <w:vAlign w:val="center"/>
          </w:tcPr>
          <w:p w14:paraId="619D02C7" w14:textId="63A0B92F" w:rsidR="00224248" w:rsidRPr="00E70470" w:rsidDel="00E70470" w:rsidRDefault="00224248" w:rsidP="00724925">
            <w:pPr>
              <w:pStyle w:val="TAC"/>
              <w:rPr>
                <w:del w:id="717" w:author="Anritsu" w:date="2024-02-27T07:00:00Z"/>
                <w:highlight w:val="yellow"/>
                <w:rPrChange w:id="718" w:author="Anritsu" w:date="2024-02-27T07:01:00Z">
                  <w:rPr>
                    <w:del w:id="719" w:author="Anritsu" w:date="2024-02-27T07:00:00Z"/>
                  </w:rPr>
                </w:rPrChange>
              </w:rPr>
            </w:pPr>
            <w:del w:id="720" w:author="Anritsu" w:date="2024-02-27T07:00:00Z">
              <w:r w:rsidRPr="00E70470" w:rsidDel="00E70470">
                <w:rPr>
                  <w:highlight w:val="yellow"/>
                  <w:rPrChange w:id="721" w:author="Anritsu" w:date="2024-02-27T07:01:00Z">
                    <w:rPr/>
                  </w:rPrChange>
                </w:rPr>
                <w:delText>0</w:delText>
              </w:r>
            </w:del>
          </w:p>
        </w:tc>
        <w:tc>
          <w:tcPr>
            <w:tcW w:w="1007" w:type="dxa"/>
            <w:tcBorders>
              <w:top w:val="single" w:sz="4" w:space="0" w:color="auto"/>
              <w:bottom w:val="single" w:sz="4" w:space="0" w:color="auto"/>
              <w:right w:val="single" w:sz="4" w:space="0" w:color="auto"/>
            </w:tcBorders>
            <w:vAlign w:val="center"/>
          </w:tcPr>
          <w:p w14:paraId="5F8072A5" w14:textId="42C795BF" w:rsidR="00224248" w:rsidRPr="00E70470" w:rsidDel="00E70470" w:rsidRDefault="00224248" w:rsidP="00724925">
            <w:pPr>
              <w:pStyle w:val="TAC"/>
              <w:rPr>
                <w:del w:id="722" w:author="Anritsu" w:date="2024-02-27T07:00:00Z"/>
                <w:highlight w:val="yellow"/>
                <w:rPrChange w:id="723" w:author="Anritsu" w:date="2024-02-27T07:01:00Z">
                  <w:rPr>
                    <w:del w:id="724" w:author="Anritsu" w:date="2024-02-27T07:00:00Z"/>
                  </w:rPr>
                </w:rPrChange>
              </w:rPr>
            </w:pPr>
            <w:del w:id="725" w:author="Anritsu" w:date="2024-02-27T07:00:00Z">
              <w:r w:rsidRPr="00E70470" w:rsidDel="00E70470">
                <w:rPr>
                  <w:rFonts w:ascii="ＭＳ ゴシック" w:eastAsia="ＭＳ ゴシック" w:hAnsi="ＭＳ ゴシック" w:cs="ＭＳ ゴシック"/>
                  <w:highlight w:val="yellow"/>
                  <w:lang w:eastAsia="zh-CN"/>
                  <w:rPrChange w:id="726"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727" w:author="Anritsu" w:date="2024-02-27T07:01:00Z">
                    <w:rPr>
                      <w:lang w:eastAsia="zh-CN"/>
                    </w:rPr>
                  </w:rPrChange>
                </w:rPr>
                <w:delText>1.5</w:delText>
              </w:r>
              <w:r w:rsidRPr="00E70470" w:rsidDel="00E70470">
                <w:rPr>
                  <w:highlight w:val="yellow"/>
                  <w:vertAlign w:val="superscript"/>
                  <w:lang w:eastAsia="zh-CN"/>
                  <w:rPrChange w:id="728"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729" w:author="Anritsu" w:date="2024-02-27T07:01:00Z">
                    <w:rPr>
                      <w:rFonts w:ascii="ＭＳ ゴシック" w:eastAsia="ＭＳ ゴシック" w:hAnsi="ＭＳ ゴシック" w:cs="ＭＳ ゴシック"/>
                      <w:lang w:eastAsia="zh-CN"/>
                    </w:rPr>
                  </w:rPrChange>
                </w:rPr>
                <w:delText>）</w:delText>
              </w:r>
            </w:del>
          </w:p>
        </w:tc>
        <w:tc>
          <w:tcPr>
            <w:tcW w:w="914" w:type="dxa"/>
            <w:tcBorders>
              <w:top w:val="single" w:sz="4" w:space="0" w:color="auto"/>
              <w:bottom w:val="single" w:sz="4" w:space="0" w:color="auto"/>
            </w:tcBorders>
            <w:vAlign w:val="center"/>
          </w:tcPr>
          <w:p w14:paraId="5DBB026D" w14:textId="131C5CE5" w:rsidR="00224248" w:rsidRPr="00E70470" w:rsidDel="00E70470" w:rsidRDefault="00224248" w:rsidP="00724925">
            <w:pPr>
              <w:pStyle w:val="TAC"/>
              <w:rPr>
                <w:del w:id="730" w:author="Anritsu" w:date="2024-02-27T07:00:00Z"/>
                <w:highlight w:val="yellow"/>
                <w:rPrChange w:id="731" w:author="Anritsu" w:date="2024-02-27T07:01:00Z">
                  <w:rPr>
                    <w:del w:id="732" w:author="Anritsu" w:date="2024-02-27T07:00:00Z"/>
                  </w:rPr>
                </w:rPrChange>
              </w:rPr>
            </w:pPr>
            <w:del w:id="733" w:author="Anritsu" w:date="2024-02-27T07:00:00Z">
              <w:r w:rsidRPr="00E70470" w:rsidDel="00E70470">
                <w:rPr>
                  <w:highlight w:val="yellow"/>
                  <w:rPrChange w:id="734" w:author="Anritsu" w:date="2024-02-27T07:01:00Z">
                    <w:rPr/>
                  </w:rPrChange>
                </w:rPr>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6A58EB4F" w14:textId="49876EEA" w:rsidR="00224248" w:rsidRPr="00E70470" w:rsidDel="00E70470" w:rsidRDefault="00224248" w:rsidP="00724925">
            <w:pPr>
              <w:pStyle w:val="TAC"/>
              <w:rPr>
                <w:del w:id="735" w:author="Anritsu" w:date="2024-02-27T07:00:00Z"/>
                <w:highlight w:val="yellow"/>
                <w:rPrChange w:id="736" w:author="Anritsu" w:date="2024-02-27T07:01:00Z">
                  <w:rPr>
                    <w:del w:id="737" w:author="Anritsu" w:date="2024-02-27T07:00:00Z"/>
                  </w:rPr>
                </w:rPrChange>
              </w:rPr>
            </w:pPr>
            <w:del w:id="738" w:author="Anritsu" w:date="2024-02-27T07:00:00Z">
              <w:r w:rsidRPr="00E70470" w:rsidDel="00E70470">
                <w:rPr>
                  <w:rFonts w:ascii="ＭＳ ゴシック" w:eastAsia="ＭＳ ゴシック" w:hAnsi="ＭＳ ゴシック" w:cs="ＭＳ ゴシック"/>
                  <w:highlight w:val="yellow"/>
                  <w:lang w:eastAsia="zh-CN"/>
                  <w:rPrChange w:id="739" w:author="Anritsu" w:date="2024-02-27T07:01:00Z">
                    <w:rPr>
                      <w:rFonts w:ascii="ＭＳ ゴシック" w:eastAsia="ＭＳ ゴシック" w:hAnsi="ＭＳ ゴシック" w:cs="ＭＳ ゴシック"/>
                      <w:lang w:eastAsia="zh-CN"/>
                    </w:rPr>
                  </w:rPrChange>
                </w:rPr>
                <w:delText>（</w:delText>
              </w:r>
              <w:r w:rsidRPr="00E70470" w:rsidDel="00E70470">
                <w:rPr>
                  <w:rFonts w:eastAsia="ＭＳ ゴシック" w:cs="ＭＳ ゴシック"/>
                  <w:highlight w:val="yellow"/>
                  <w:lang w:eastAsia="zh-CN"/>
                  <w:rPrChange w:id="740" w:author="Anritsu" w:date="2024-02-27T07:01:00Z">
                    <w:rPr>
                      <w:rFonts w:eastAsia="ＭＳ ゴシック" w:cs="ＭＳ ゴシック"/>
                      <w:lang w:eastAsia="zh-CN"/>
                    </w:rPr>
                  </w:rPrChange>
                </w:rPr>
                <w:delText>21</w:delText>
              </w:r>
              <w:r w:rsidRPr="00E70470" w:rsidDel="00E70470">
                <w:rPr>
                  <w:highlight w:val="yellow"/>
                  <w:lang w:eastAsia="zh-CN"/>
                  <w:rPrChange w:id="741" w:author="Anritsu" w:date="2024-02-27T07:01:00Z">
                    <w:rPr>
                      <w:lang w:eastAsia="zh-CN"/>
                    </w:rPr>
                  </w:rPrChange>
                </w:rPr>
                <w:delText>.0</w:delText>
              </w:r>
              <w:r w:rsidRPr="00E70470" w:rsidDel="00E70470">
                <w:rPr>
                  <w:highlight w:val="yellow"/>
                  <w:vertAlign w:val="superscript"/>
                  <w:lang w:eastAsia="zh-CN"/>
                  <w:rPrChange w:id="742"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743" w:author="Anritsu" w:date="2024-02-27T07:01:00Z">
                    <w:rPr>
                      <w:rFonts w:ascii="ＭＳ ゴシック" w:eastAsia="ＭＳ ゴシック" w:hAnsi="ＭＳ ゴシック" w:cs="ＭＳ ゴシック"/>
                      <w:lang w:eastAsia="zh-CN"/>
                    </w:rPr>
                  </w:rPrChange>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70481C20" w14:textId="629A6DF7" w:rsidR="00224248" w:rsidRPr="00E70470" w:rsidDel="00E70470" w:rsidRDefault="00224248" w:rsidP="00724925">
            <w:pPr>
              <w:pStyle w:val="TAC"/>
              <w:rPr>
                <w:del w:id="744" w:author="Anritsu" w:date="2024-02-27T07:00:00Z"/>
                <w:highlight w:val="yellow"/>
                <w:rPrChange w:id="745" w:author="Anritsu" w:date="2024-02-27T07:01:00Z">
                  <w:rPr>
                    <w:del w:id="746" w:author="Anritsu" w:date="2024-02-27T07:00:00Z"/>
                  </w:rPr>
                </w:rPrChange>
              </w:rPr>
            </w:pPr>
            <w:del w:id="747" w:author="Anritsu" w:date="2024-02-27T07:00:00Z">
              <w:r w:rsidRPr="00E70470" w:rsidDel="00E70470">
                <w:rPr>
                  <w:highlight w:val="yellow"/>
                  <w:rPrChange w:id="748" w:author="Anritsu" w:date="2024-02-27T07:01:00Z">
                    <w:rPr/>
                  </w:rPrChange>
                </w:rPr>
                <w:delText>5.0</w:delText>
              </w:r>
            </w:del>
          </w:p>
        </w:tc>
        <w:tc>
          <w:tcPr>
            <w:tcW w:w="1139" w:type="dxa"/>
            <w:tcBorders>
              <w:top w:val="single" w:sz="4" w:space="0" w:color="auto"/>
              <w:bottom w:val="single" w:sz="4" w:space="0" w:color="auto"/>
              <w:right w:val="single" w:sz="4" w:space="0" w:color="auto"/>
            </w:tcBorders>
            <w:vAlign w:val="center"/>
          </w:tcPr>
          <w:p w14:paraId="196BDD15" w14:textId="59799909" w:rsidR="00224248" w:rsidRPr="00E70470" w:rsidDel="00E70470" w:rsidRDefault="00224248" w:rsidP="00724925">
            <w:pPr>
              <w:pStyle w:val="TAC"/>
              <w:rPr>
                <w:del w:id="749" w:author="Anritsu" w:date="2024-02-27T07:00:00Z"/>
                <w:highlight w:val="yellow"/>
                <w:rPrChange w:id="750" w:author="Anritsu" w:date="2024-02-27T07:01:00Z">
                  <w:rPr>
                    <w:del w:id="751" w:author="Anritsu" w:date="2024-02-27T07:00:00Z"/>
                  </w:rPr>
                </w:rPrChange>
              </w:rPr>
            </w:pPr>
          </w:p>
        </w:tc>
        <w:tc>
          <w:tcPr>
            <w:tcW w:w="1035" w:type="dxa"/>
            <w:tcBorders>
              <w:top w:val="single" w:sz="4" w:space="0" w:color="auto"/>
              <w:left w:val="single" w:sz="4" w:space="0" w:color="auto"/>
              <w:bottom w:val="single" w:sz="4" w:space="0" w:color="auto"/>
              <w:right w:val="single" w:sz="4" w:space="0" w:color="auto"/>
            </w:tcBorders>
            <w:vAlign w:val="center"/>
          </w:tcPr>
          <w:p w14:paraId="5A0D2001" w14:textId="3A30B536" w:rsidR="00224248" w:rsidRPr="00E70470" w:rsidDel="00E70470" w:rsidRDefault="00224248" w:rsidP="00724925">
            <w:pPr>
              <w:pStyle w:val="TAC"/>
              <w:rPr>
                <w:del w:id="752" w:author="Anritsu" w:date="2024-02-27T07:00:00Z"/>
                <w:highlight w:val="yellow"/>
                <w:rPrChange w:id="753" w:author="Anritsu" w:date="2024-02-27T07:01:00Z">
                  <w:rPr>
                    <w:del w:id="754" w:author="Anritsu" w:date="2024-02-27T07:00:00Z"/>
                  </w:rPr>
                </w:rPrChange>
              </w:rPr>
            </w:pPr>
            <w:del w:id="755" w:author="Anritsu" w:date="2024-02-27T07:00:00Z">
              <w:r w:rsidRPr="00E70470" w:rsidDel="00E70470">
                <w:rPr>
                  <w:highlight w:val="yellow"/>
                  <w:rPrChange w:id="756" w:author="Anritsu" w:date="2024-02-27T07:01:00Z">
                    <w:rPr/>
                  </w:rPrChange>
                </w:rPr>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491BB1A" w14:textId="6074C172" w:rsidR="00224248" w:rsidRPr="00E70470" w:rsidDel="00E70470" w:rsidRDefault="00224248" w:rsidP="00724925">
            <w:pPr>
              <w:pStyle w:val="TAC"/>
              <w:rPr>
                <w:del w:id="757" w:author="Anritsu" w:date="2024-02-27T07:00:00Z"/>
                <w:highlight w:val="yellow"/>
                <w:rPrChange w:id="758" w:author="Anritsu" w:date="2024-02-27T07:01:00Z">
                  <w:rPr>
                    <w:del w:id="759" w:author="Anritsu" w:date="2024-02-27T07:00:00Z"/>
                  </w:rPr>
                </w:rPrChange>
              </w:rPr>
            </w:pPr>
            <w:del w:id="760" w:author="Anritsu" w:date="2024-02-27T07:00:00Z">
              <w:r w:rsidRPr="00E70470" w:rsidDel="00E70470">
                <w:rPr>
                  <w:rFonts w:eastAsia="DengXian"/>
                  <w:highlight w:val="yellow"/>
                  <w:rPrChange w:id="761" w:author="Anritsu" w:date="2024-02-27T07:01:00Z">
                    <w:rPr>
                      <w:rFonts w:eastAsia="DengXian"/>
                    </w:rPr>
                  </w:rPrChange>
                </w:rPr>
                <w:delText>31</w:delText>
              </w:r>
              <w:r w:rsidRPr="00E70470" w:rsidDel="00E70470">
                <w:rPr>
                  <w:rFonts w:eastAsia="DengXian"/>
                  <w:highlight w:val="yellow"/>
                  <w:lang w:eastAsia="zh-CN"/>
                  <w:rPrChange w:id="762" w:author="Anritsu" w:date="2024-02-27T07:01:00Z">
                    <w:rPr>
                      <w:rFonts w:eastAsia="DengXian"/>
                      <w:lang w:eastAsia="zh-CN"/>
                    </w:rPr>
                  </w:rPrChange>
                </w:rPr>
                <w:delText>.</w:delText>
              </w:r>
              <w:r w:rsidRPr="00E70470" w:rsidDel="00E70470">
                <w:rPr>
                  <w:highlight w:val="yellow"/>
                  <w:rPrChange w:id="763" w:author="Anritsu" w:date="2024-02-27T07:01:00Z">
                    <w:rPr/>
                  </w:rPrChange>
                </w:rPr>
                <w:delText>0</w:delText>
              </w:r>
              <w:r w:rsidRPr="00E70470" w:rsidDel="00E70470">
                <w:rPr>
                  <w:rFonts w:eastAsia="DengXian"/>
                  <w:highlight w:val="yellow"/>
                  <w:lang w:eastAsia="zh-CN"/>
                  <w:rPrChange w:id="764" w:author="Anritsu" w:date="2024-02-27T07:01:00Z">
                    <w:rPr>
                      <w:rFonts w:eastAsia="DengXian"/>
                      <w:lang w:eastAsia="zh-CN"/>
                    </w:rPr>
                  </w:rPrChange>
                </w:rPr>
                <w:delText xml:space="preserve"> </w:delText>
              </w:r>
              <w:r w:rsidRPr="00E70470" w:rsidDel="00E70470">
                <w:rPr>
                  <w:highlight w:val="yellow"/>
                  <w:rPrChange w:id="765" w:author="Anritsu" w:date="2024-02-27T07:01:00Z">
                    <w:rPr/>
                  </w:rPrChange>
                </w:rPr>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25C3AE23" w14:textId="4EA3D695" w:rsidR="00224248" w:rsidRPr="00E70470" w:rsidDel="00E70470" w:rsidRDefault="00224248" w:rsidP="00724925">
            <w:pPr>
              <w:pStyle w:val="TAC"/>
              <w:rPr>
                <w:del w:id="766" w:author="Anritsu" w:date="2024-02-27T07:00:00Z"/>
                <w:highlight w:val="yellow"/>
                <w:rPrChange w:id="767" w:author="Anritsu" w:date="2024-02-27T07:01:00Z">
                  <w:rPr>
                    <w:del w:id="768" w:author="Anritsu" w:date="2024-02-27T07:00:00Z"/>
                  </w:rPr>
                </w:rPrChange>
              </w:rPr>
            </w:pPr>
            <w:del w:id="769" w:author="Anritsu" w:date="2024-02-27T07:00:00Z">
              <w:r w:rsidRPr="00E70470" w:rsidDel="00E70470">
                <w:rPr>
                  <w:highlight w:val="yellow"/>
                  <w:rPrChange w:id="770" w:author="Anritsu" w:date="2024-02-27T07:01:00Z">
                    <w:rPr/>
                  </w:rPrChange>
                </w:rPr>
                <w:delText>17.5</w:delText>
              </w:r>
              <w:r w:rsidRPr="00E70470" w:rsidDel="00E70470">
                <w:rPr>
                  <w:rFonts w:eastAsia="DengXian"/>
                  <w:highlight w:val="yellow"/>
                  <w:lang w:eastAsia="zh-CN"/>
                  <w:rPrChange w:id="771" w:author="Anritsu" w:date="2024-02-27T07:01:00Z">
                    <w:rPr>
                      <w:rFonts w:eastAsia="DengXian"/>
                      <w:lang w:eastAsia="zh-CN"/>
                    </w:rPr>
                  </w:rPrChange>
                </w:rPr>
                <w:delText xml:space="preserve"> </w:delText>
              </w:r>
              <w:r w:rsidRPr="00E70470" w:rsidDel="00E70470">
                <w:rPr>
                  <w:highlight w:val="yellow"/>
                  <w:rPrChange w:id="772" w:author="Anritsu" w:date="2024-02-27T07:01:00Z">
                    <w:rPr/>
                  </w:rPrChange>
                </w:rPr>
                <w:delText>- TT</w:delText>
              </w:r>
            </w:del>
          </w:p>
        </w:tc>
        <w:tc>
          <w:tcPr>
            <w:tcW w:w="1534" w:type="dxa"/>
            <w:tcBorders>
              <w:top w:val="single" w:sz="4" w:space="0" w:color="auto"/>
              <w:left w:val="nil"/>
              <w:bottom w:val="single" w:sz="4" w:space="0" w:color="auto"/>
              <w:right w:val="single" w:sz="4" w:space="0" w:color="auto"/>
            </w:tcBorders>
            <w:vAlign w:val="center"/>
          </w:tcPr>
          <w:p w14:paraId="5EFC3873" w14:textId="0A8551B4" w:rsidR="00224248" w:rsidRPr="00E70470" w:rsidDel="00E70470" w:rsidRDefault="00224248" w:rsidP="00724925">
            <w:pPr>
              <w:pStyle w:val="TAC"/>
              <w:rPr>
                <w:del w:id="773" w:author="Anritsu" w:date="2024-02-27T07:00:00Z"/>
                <w:highlight w:val="yellow"/>
                <w:rPrChange w:id="774" w:author="Anritsu" w:date="2024-02-27T07:01:00Z">
                  <w:rPr>
                    <w:del w:id="775" w:author="Anritsu" w:date="2024-02-27T07:00:00Z"/>
                  </w:rPr>
                </w:rPrChange>
              </w:rPr>
            </w:pPr>
            <w:del w:id="776" w:author="Anritsu" w:date="2024-02-27T07:00:00Z">
              <w:r w:rsidRPr="00E70470" w:rsidDel="00E70470">
                <w:rPr>
                  <w:rFonts w:ascii="ＭＳ ゴシック" w:eastAsia="ＭＳ ゴシック" w:hAnsi="ＭＳ ゴシック" w:cs="ＭＳ ゴシック"/>
                  <w:highlight w:val="yellow"/>
                  <w:lang w:eastAsia="zh-CN"/>
                  <w:rPrChange w:id="777"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778" w:author="Anritsu" w:date="2024-02-27T07:01:00Z">
                    <w:rPr>
                      <w:lang w:eastAsia="zh-CN"/>
                    </w:rPr>
                  </w:rPrChange>
                </w:rPr>
                <w:delText>16.0</w:delText>
              </w:r>
              <w:r w:rsidRPr="00E70470" w:rsidDel="00E70470">
                <w:rPr>
                  <w:rFonts w:eastAsia="DengXian"/>
                  <w:highlight w:val="yellow"/>
                  <w:lang w:eastAsia="zh-CN"/>
                  <w:rPrChange w:id="779" w:author="Anritsu" w:date="2024-02-27T07:01:00Z">
                    <w:rPr>
                      <w:rFonts w:eastAsia="DengXian"/>
                      <w:lang w:eastAsia="zh-CN"/>
                    </w:rPr>
                  </w:rPrChange>
                </w:rPr>
                <w:delText xml:space="preserve"> </w:delText>
              </w:r>
              <w:r w:rsidRPr="00E70470" w:rsidDel="00E70470">
                <w:rPr>
                  <w:highlight w:val="yellow"/>
                  <w:rPrChange w:id="780" w:author="Anritsu" w:date="2024-02-27T07:01:00Z">
                    <w:rPr/>
                  </w:rPrChange>
                </w:rPr>
                <w:delText>- TT</w:delText>
              </w:r>
              <w:r w:rsidRPr="00E70470" w:rsidDel="00E70470">
                <w:rPr>
                  <w:highlight w:val="yellow"/>
                  <w:vertAlign w:val="superscript"/>
                  <w:lang w:eastAsia="zh-CN"/>
                  <w:rPrChange w:id="781"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782" w:author="Anritsu" w:date="2024-02-27T07:01:00Z">
                    <w:rPr>
                      <w:rFonts w:ascii="ＭＳ ゴシック" w:eastAsia="ＭＳ ゴシック" w:hAnsi="ＭＳ ゴシック" w:cs="ＭＳ ゴシック"/>
                      <w:lang w:eastAsia="zh-CN"/>
                    </w:rPr>
                  </w:rPrChange>
                </w:rPr>
                <w:delText>）</w:delText>
              </w:r>
            </w:del>
          </w:p>
        </w:tc>
      </w:tr>
      <w:tr w:rsidR="00224248" w:rsidRPr="00E70470" w:rsidDel="00E70470" w14:paraId="2D0F6AB2" w14:textId="42E9B45B" w:rsidTr="00724925">
        <w:trPr>
          <w:trHeight w:val="300"/>
          <w:del w:id="783" w:author="Anritsu" w:date="2024-02-27T07:0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B0A9E" w14:textId="5B2CDBC6" w:rsidR="00224248" w:rsidRPr="00E70470" w:rsidDel="00E70470" w:rsidRDefault="00224248" w:rsidP="00724925">
            <w:pPr>
              <w:pStyle w:val="TAC"/>
              <w:rPr>
                <w:del w:id="784" w:author="Anritsu" w:date="2024-02-27T07:00:00Z"/>
                <w:highlight w:val="yellow"/>
                <w:rPrChange w:id="785" w:author="Anritsu" w:date="2024-02-27T07:01:00Z">
                  <w:rPr>
                    <w:del w:id="786" w:author="Anritsu" w:date="2024-02-27T07:00:00Z"/>
                  </w:rPr>
                </w:rPrChange>
              </w:rPr>
            </w:pPr>
            <w:del w:id="787" w:author="Anritsu" w:date="2024-02-27T07:00:00Z">
              <w:r w:rsidRPr="00E70470" w:rsidDel="00E70470">
                <w:rPr>
                  <w:highlight w:val="yellow"/>
                  <w:rPrChange w:id="788" w:author="Anritsu" w:date="2024-02-27T07:01:00Z">
                    <w:rPr/>
                  </w:rPrChange>
                </w:rPr>
                <w:delText>26</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893488E" w14:textId="61C320ED" w:rsidR="00224248" w:rsidRPr="00E70470" w:rsidDel="00E70470" w:rsidRDefault="00224248" w:rsidP="00724925">
            <w:pPr>
              <w:pStyle w:val="TAC"/>
              <w:rPr>
                <w:del w:id="789" w:author="Anritsu" w:date="2024-02-27T07:00:00Z"/>
                <w:highlight w:val="yellow"/>
                <w:rPrChange w:id="790" w:author="Anritsu" w:date="2024-02-27T07:01:00Z">
                  <w:rPr>
                    <w:del w:id="791" w:author="Anritsu" w:date="2024-02-27T07:00:00Z"/>
                  </w:rPr>
                </w:rPrChange>
              </w:rPr>
            </w:pPr>
            <w:del w:id="792" w:author="Anritsu" w:date="2024-02-27T07:00:00Z">
              <w:r w:rsidRPr="00E70470" w:rsidDel="00E70470">
                <w:rPr>
                  <w:highlight w:val="yellow"/>
                  <w:rPrChange w:id="793" w:author="Anritsu" w:date="2024-02-27T07:01:00Z">
                    <w:rPr/>
                  </w:rPrChange>
                </w:rPr>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755364D9" w14:textId="5E80C286" w:rsidR="00224248" w:rsidRPr="00E70470" w:rsidDel="00E70470" w:rsidRDefault="00224248" w:rsidP="00724925">
            <w:pPr>
              <w:pStyle w:val="TAC"/>
              <w:rPr>
                <w:del w:id="794" w:author="Anritsu" w:date="2024-02-27T07:00:00Z"/>
                <w:highlight w:val="yellow"/>
                <w:rPrChange w:id="795" w:author="Anritsu" w:date="2024-02-27T07:01:00Z">
                  <w:rPr>
                    <w:del w:id="796" w:author="Anritsu" w:date="2024-02-27T07:00:00Z"/>
                  </w:rPr>
                </w:rPrChange>
              </w:rPr>
            </w:pPr>
            <w:del w:id="797" w:author="Anritsu" w:date="2024-02-27T07:00:00Z">
              <w:r w:rsidRPr="00E70470" w:rsidDel="00E70470">
                <w:rPr>
                  <w:highlight w:val="yellow"/>
                  <w:rPrChange w:id="798" w:author="Anritsu" w:date="2024-02-27T07:01:00Z">
                    <w:rPr/>
                  </w:rPrChange>
                </w:rPr>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B50BCF0" w14:textId="5D9A5B80" w:rsidR="00224248" w:rsidRPr="00E70470" w:rsidDel="00E70470" w:rsidRDefault="00224248" w:rsidP="00724925">
            <w:pPr>
              <w:pStyle w:val="TAC"/>
              <w:rPr>
                <w:del w:id="799" w:author="Anritsu" w:date="2024-02-27T07:00:00Z"/>
                <w:highlight w:val="yellow"/>
                <w:rPrChange w:id="800" w:author="Anritsu" w:date="2024-02-27T07:01:00Z">
                  <w:rPr>
                    <w:del w:id="801" w:author="Anritsu" w:date="2024-02-27T07:00:00Z"/>
                  </w:rPr>
                </w:rPrChange>
              </w:rPr>
            </w:pPr>
            <w:del w:id="802" w:author="Anritsu" w:date="2024-02-27T07:00:00Z">
              <w:r w:rsidRPr="00E70470" w:rsidDel="00E70470">
                <w:rPr>
                  <w:highlight w:val="yellow"/>
                  <w:rPrChange w:id="803" w:author="Anritsu" w:date="2024-02-27T07:01:00Z">
                    <w:rPr/>
                  </w:rPrChange>
                </w:rPr>
                <w:delText>4.5</w:delText>
              </w:r>
            </w:del>
          </w:p>
        </w:tc>
        <w:tc>
          <w:tcPr>
            <w:tcW w:w="557" w:type="dxa"/>
            <w:tcBorders>
              <w:top w:val="single" w:sz="4" w:space="0" w:color="auto"/>
              <w:left w:val="single" w:sz="4" w:space="0" w:color="auto"/>
              <w:bottom w:val="single" w:sz="4" w:space="0" w:color="auto"/>
            </w:tcBorders>
            <w:shd w:val="clear" w:color="auto" w:fill="auto"/>
            <w:vAlign w:val="center"/>
          </w:tcPr>
          <w:p w14:paraId="036D1071" w14:textId="0F80F3F4" w:rsidR="00224248" w:rsidRPr="00E70470" w:rsidDel="00E70470" w:rsidRDefault="00224248" w:rsidP="00724925">
            <w:pPr>
              <w:pStyle w:val="TAC"/>
              <w:rPr>
                <w:del w:id="804" w:author="Anritsu" w:date="2024-02-27T07:00:00Z"/>
                <w:highlight w:val="yellow"/>
                <w:rPrChange w:id="805" w:author="Anritsu" w:date="2024-02-27T07:01:00Z">
                  <w:rPr>
                    <w:del w:id="806" w:author="Anritsu" w:date="2024-02-27T07:00:00Z"/>
                  </w:rPr>
                </w:rPrChange>
              </w:rPr>
            </w:pPr>
            <w:del w:id="807" w:author="Anritsu" w:date="2024-02-27T07:00:00Z">
              <w:r w:rsidRPr="00E70470" w:rsidDel="00E70470">
                <w:rPr>
                  <w:highlight w:val="yellow"/>
                  <w:rPrChange w:id="808" w:author="Anritsu" w:date="2024-02-27T07:01:00Z">
                    <w:rPr/>
                  </w:rPrChange>
                </w:rPr>
                <w:delText>0</w:delText>
              </w:r>
            </w:del>
          </w:p>
        </w:tc>
        <w:tc>
          <w:tcPr>
            <w:tcW w:w="1007" w:type="dxa"/>
            <w:tcBorders>
              <w:top w:val="single" w:sz="4" w:space="0" w:color="auto"/>
              <w:bottom w:val="single" w:sz="4" w:space="0" w:color="auto"/>
              <w:right w:val="single" w:sz="4" w:space="0" w:color="auto"/>
            </w:tcBorders>
            <w:vAlign w:val="center"/>
          </w:tcPr>
          <w:p w14:paraId="0A1C7CF2" w14:textId="79246264" w:rsidR="00224248" w:rsidRPr="00E70470" w:rsidDel="00E70470" w:rsidRDefault="00224248" w:rsidP="00724925">
            <w:pPr>
              <w:pStyle w:val="TAC"/>
              <w:rPr>
                <w:del w:id="809" w:author="Anritsu" w:date="2024-02-27T07:00:00Z"/>
                <w:highlight w:val="yellow"/>
                <w:rPrChange w:id="810" w:author="Anritsu" w:date="2024-02-27T07:01:00Z">
                  <w:rPr>
                    <w:del w:id="811" w:author="Anritsu" w:date="2024-02-27T07:00:00Z"/>
                  </w:rPr>
                </w:rPrChange>
              </w:rPr>
            </w:pPr>
            <w:del w:id="812" w:author="Anritsu" w:date="2024-02-27T07:00:00Z">
              <w:r w:rsidRPr="00E70470" w:rsidDel="00E70470">
                <w:rPr>
                  <w:rFonts w:ascii="ＭＳ ゴシック" w:eastAsia="ＭＳ ゴシック" w:hAnsi="ＭＳ ゴシック" w:cs="ＭＳ ゴシック"/>
                  <w:highlight w:val="yellow"/>
                  <w:lang w:eastAsia="zh-CN"/>
                  <w:rPrChange w:id="813"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814" w:author="Anritsu" w:date="2024-02-27T07:01:00Z">
                    <w:rPr>
                      <w:lang w:eastAsia="zh-CN"/>
                    </w:rPr>
                  </w:rPrChange>
                </w:rPr>
                <w:delText>1.5</w:delText>
              </w:r>
              <w:r w:rsidRPr="00E70470" w:rsidDel="00E70470">
                <w:rPr>
                  <w:highlight w:val="yellow"/>
                  <w:vertAlign w:val="superscript"/>
                  <w:lang w:eastAsia="zh-CN"/>
                  <w:rPrChange w:id="815"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816" w:author="Anritsu" w:date="2024-02-27T07:01:00Z">
                    <w:rPr>
                      <w:rFonts w:ascii="ＭＳ ゴシック" w:eastAsia="ＭＳ ゴシック" w:hAnsi="ＭＳ ゴシック" w:cs="ＭＳ ゴシック"/>
                      <w:lang w:eastAsia="zh-CN"/>
                    </w:rPr>
                  </w:rPrChange>
                </w:rPr>
                <w:delText>）</w:delText>
              </w:r>
            </w:del>
          </w:p>
        </w:tc>
        <w:tc>
          <w:tcPr>
            <w:tcW w:w="914" w:type="dxa"/>
            <w:tcBorders>
              <w:top w:val="single" w:sz="4" w:space="0" w:color="auto"/>
              <w:bottom w:val="single" w:sz="4" w:space="0" w:color="auto"/>
            </w:tcBorders>
            <w:vAlign w:val="center"/>
          </w:tcPr>
          <w:p w14:paraId="01F204BE" w14:textId="30B352C7" w:rsidR="00224248" w:rsidRPr="00E70470" w:rsidDel="00E70470" w:rsidRDefault="00224248" w:rsidP="00724925">
            <w:pPr>
              <w:pStyle w:val="TAC"/>
              <w:rPr>
                <w:del w:id="817" w:author="Anritsu" w:date="2024-02-27T07:00:00Z"/>
                <w:highlight w:val="yellow"/>
                <w:rPrChange w:id="818" w:author="Anritsu" w:date="2024-02-27T07:01:00Z">
                  <w:rPr>
                    <w:del w:id="819" w:author="Anritsu" w:date="2024-02-27T07:00:00Z"/>
                  </w:rPr>
                </w:rPrChange>
              </w:rPr>
            </w:pPr>
            <w:del w:id="820" w:author="Anritsu" w:date="2024-02-27T07:00:00Z">
              <w:r w:rsidRPr="00E70470" w:rsidDel="00E70470">
                <w:rPr>
                  <w:highlight w:val="yellow"/>
                  <w:rPrChange w:id="821" w:author="Anritsu" w:date="2024-02-27T07:01:00Z">
                    <w:rPr/>
                  </w:rPrChange>
                </w:rPr>
                <w:delText>24.5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3CACA2AC" w14:textId="75E49EDB" w:rsidR="00224248" w:rsidRPr="00E70470" w:rsidDel="00E70470" w:rsidRDefault="00224248" w:rsidP="00724925">
            <w:pPr>
              <w:pStyle w:val="TAC"/>
              <w:rPr>
                <w:del w:id="822" w:author="Anritsu" w:date="2024-02-27T07:00:00Z"/>
                <w:highlight w:val="yellow"/>
                <w:rPrChange w:id="823" w:author="Anritsu" w:date="2024-02-27T07:01:00Z">
                  <w:rPr>
                    <w:del w:id="824" w:author="Anritsu" w:date="2024-02-27T07:00:00Z"/>
                  </w:rPr>
                </w:rPrChange>
              </w:rPr>
            </w:pPr>
            <w:del w:id="825" w:author="Anritsu" w:date="2024-02-27T07:00:00Z">
              <w:r w:rsidRPr="00E70470" w:rsidDel="00E70470">
                <w:rPr>
                  <w:rFonts w:ascii="ＭＳ ゴシック" w:eastAsia="ＭＳ ゴシック" w:hAnsi="ＭＳ ゴシック" w:cs="ＭＳ ゴシック"/>
                  <w:highlight w:val="yellow"/>
                  <w:lang w:eastAsia="zh-CN"/>
                  <w:rPrChange w:id="826" w:author="Anritsu" w:date="2024-02-27T07:01:00Z">
                    <w:rPr>
                      <w:rFonts w:ascii="ＭＳ ゴシック" w:eastAsia="ＭＳ ゴシック" w:hAnsi="ＭＳ ゴシック" w:cs="ＭＳ ゴシック"/>
                      <w:lang w:eastAsia="zh-CN"/>
                    </w:rPr>
                  </w:rPrChange>
                </w:rPr>
                <w:delText>（</w:delText>
              </w:r>
              <w:r w:rsidRPr="00E70470" w:rsidDel="00E70470">
                <w:rPr>
                  <w:rFonts w:eastAsia="ＭＳ ゴシック" w:cs="ＭＳ ゴシック"/>
                  <w:highlight w:val="yellow"/>
                  <w:lang w:eastAsia="zh-CN"/>
                  <w:rPrChange w:id="827" w:author="Anritsu" w:date="2024-02-27T07:01:00Z">
                    <w:rPr>
                      <w:rFonts w:eastAsia="ＭＳ ゴシック" w:cs="ＭＳ ゴシック"/>
                      <w:lang w:eastAsia="zh-CN"/>
                    </w:rPr>
                  </w:rPrChange>
                </w:rPr>
                <w:delText>23</w:delText>
              </w:r>
              <w:r w:rsidRPr="00E70470" w:rsidDel="00E70470">
                <w:rPr>
                  <w:highlight w:val="yellow"/>
                  <w:lang w:eastAsia="zh-CN"/>
                  <w:rPrChange w:id="828" w:author="Anritsu" w:date="2024-02-27T07:01:00Z">
                    <w:rPr>
                      <w:lang w:eastAsia="zh-CN"/>
                    </w:rPr>
                  </w:rPrChange>
                </w:rPr>
                <w:delText>.0</w:delText>
              </w:r>
              <w:r w:rsidRPr="00E70470" w:rsidDel="00E70470">
                <w:rPr>
                  <w:highlight w:val="yellow"/>
                  <w:vertAlign w:val="superscript"/>
                  <w:lang w:eastAsia="zh-CN"/>
                  <w:rPrChange w:id="829"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830" w:author="Anritsu" w:date="2024-02-27T07:01:00Z">
                    <w:rPr>
                      <w:rFonts w:ascii="ＭＳ ゴシック" w:eastAsia="ＭＳ ゴシック" w:hAnsi="ＭＳ ゴシック" w:cs="ＭＳ ゴシック"/>
                      <w:lang w:eastAsia="zh-CN"/>
                    </w:rPr>
                  </w:rPrChange>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45E97C6C" w14:textId="0331A335" w:rsidR="00224248" w:rsidRPr="00E70470" w:rsidDel="00E70470" w:rsidRDefault="00224248" w:rsidP="00724925">
            <w:pPr>
              <w:pStyle w:val="TAC"/>
              <w:rPr>
                <w:del w:id="831" w:author="Anritsu" w:date="2024-02-27T07:00:00Z"/>
                <w:highlight w:val="yellow"/>
                <w:rPrChange w:id="832" w:author="Anritsu" w:date="2024-02-27T07:01:00Z">
                  <w:rPr>
                    <w:del w:id="833" w:author="Anritsu" w:date="2024-02-27T07:00:00Z"/>
                  </w:rPr>
                </w:rPrChange>
              </w:rPr>
            </w:pPr>
            <w:del w:id="834" w:author="Anritsu" w:date="2024-02-27T07:00:00Z">
              <w:r w:rsidRPr="00E70470" w:rsidDel="00E70470">
                <w:rPr>
                  <w:highlight w:val="yellow"/>
                  <w:rPrChange w:id="835" w:author="Anritsu" w:date="2024-02-27T07:01:00Z">
                    <w:rPr/>
                  </w:rPrChange>
                </w:rPr>
                <w:delText>3.0</w:delText>
              </w:r>
            </w:del>
          </w:p>
        </w:tc>
        <w:tc>
          <w:tcPr>
            <w:tcW w:w="1139" w:type="dxa"/>
            <w:tcBorders>
              <w:top w:val="single" w:sz="4" w:space="0" w:color="auto"/>
              <w:bottom w:val="single" w:sz="4" w:space="0" w:color="auto"/>
              <w:right w:val="single" w:sz="4" w:space="0" w:color="auto"/>
            </w:tcBorders>
            <w:vAlign w:val="center"/>
          </w:tcPr>
          <w:p w14:paraId="29572735" w14:textId="224EE7A5" w:rsidR="00224248" w:rsidRPr="00E70470" w:rsidDel="00E70470" w:rsidRDefault="00224248" w:rsidP="00724925">
            <w:pPr>
              <w:pStyle w:val="TAC"/>
              <w:rPr>
                <w:del w:id="836" w:author="Anritsu" w:date="2024-02-27T07:00:00Z"/>
                <w:highlight w:val="yellow"/>
                <w:rPrChange w:id="837" w:author="Anritsu" w:date="2024-02-27T07:01:00Z">
                  <w:rPr>
                    <w:del w:id="838" w:author="Anritsu" w:date="2024-02-27T07:00:00Z"/>
                  </w:rPr>
                </w:rPrChange>
              </w:rPr>
            </w:pPr>
          </w:p>
        </w:tc>
        <w:tc>
          <w:tcPr>
            <w:tcW w:w="1035" w:type="dxa"/>
            <w:tcBorders>
              <w:top w:val="single" w:sz="4" w:space="0" w:color="auto"/>
              <w:left w:val="single" w:sz="4" w:space="0" w:color="auto"/>
              <w:bottom w:val="single" w:sz="4" w:space="0" w:color="auto"/>
              <w:right w:val="single" w:sz="4" w:space="0" w:color="auto"/>
            </w:tcBorders>
            <w:vAlign w:val="center"/>
          </w:tcPr>
          <w:p w14:paraId="0F87EC48" w14:textId="1338FD52" w:rsidR="00224248" w:rsidRPr="00E70470" w:rsidDel="00E70470" w:rsidRDefault="00224248" w:rsidP="00724925">
            <w:pPr>
              <w:pStyle w:val="TAC"/>
              <w:rPr>
                <w:del w:id="839" w:author="Anritsu" w:date="2024-02-27T07:00:00Z"/>
                <w:highlight w:val="yellow"/>
                <w:rPrChange w:id="840" w:author="Anritsu" w:date="2024-02-27T07:01:00Z">
                  <w:rPr>
                    <w:del w:id="841" w:author="Anritsu" w:date="2024-02-27T07:00:00Z"/>
                  </w:rPr>
                </w:rPrChange>
              </w:rPr>
            </w:pPr>
            <w:del w:id="842" w:author="Anritsu" w:date="2024-02-27T07:00:00Z">
              <w:r w:rsidRPr="00E70470" w:rsidDel="00E70470">
                <w:rPr>
                  <w:highlight w:val="yellow"/>
                  <w:rPrChange w:id="843" w:author="Anritsu" w:date="2024-02-27T07:01:00Z">
                    <w:rPr/>
                  </w:rPrChange>
                </w:rPr>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C803954" w14:textId="4FA0E64D" w:rsidR="00224248" w:rsidRPr="00E70470" w:rsidDel="00E70470" w:rsidRDefault="00224248" w:rsidP="00724925">
            <w:pPr>
              <w:pStyle w:val="TAC"/>
              <w:rPr>
                <w:del w:id="844" w:author="Anritsu" w:date="2024-02-27T07:00:00Z"/>
                <w:highlight w:val="yellow"/>
                <w:rPrChange w:id="845" w:author="Anritsu" w:date="2024-02-27T07:01:00Z">
                  <w:rPr>
                    <w:del w:id="846" w:author="Anritsu" w:date="2024-02-27T07:00:00Z"/>
                  </w:rPr>
                </w:rPrChange>
              </w:rPr>
            </w:pPr>
            <w:del w:id="847" w:author="Anritsu" w:date="2024-02-27T07:00:00Z">
              <w:r w:rsidRPr="00E70470" w:rsidDel="00E70470">
                <w:rPr>
                  <w:rFonts w:eastAsia="DengXian"/>
                  <w:highlight w:val="yellow"/>
                  <w:rPrChange w:id="848" w:author="Anritsu" w:date="2024-02-27T07:01:00Z">
                    <w:rPr>
                      <w:rFonts w:eastAsia="DengXian"/>
                    </w:rPr>
                  </w:rPrChange>
                </w:rPr>
                <w:delText>31</w:delText>
              </w:r>
              <w:r w:rsidRPr="00E70470" w:rsidDel="00E70470">
                <w:rPr>
                  <w:rFonts w:eastAsia="DengXian"/>
                  <w:highlight w:val="yellow"/>
                  <w:lang w:eastAsia="zh-CN"/>
                  <w:rPrChange w:id="849" w:author="Anritsu" w:date="2024-02-27T07:01:00Z">
                    <w:rPr>
                      <w:rFonts w:eastAsia="DengXian"/>
                      <w:lang w:eastAsia="zh-CN"/>
                    </w:rPr>
                  </w:rPrChange>
                </w:rPr>
                <w:delText>.</w:delText>
              </w:r>
              <w:r w:rsidRPr="00E70470" w:rsidDel="00E70470">
                <w:rPr>
                  <w:highlight w:val="yellow"/>
                  <w:rPrChange w:id="850" w:author="Anritsu" w:date="2024-02-27T07:01:00Z">
                    <w:rPr/>
                  </w:rPrChange>
                </w:rPr>
                <w:delText>0</w:delText>
              </w:r>
              <w:r w:rsidRPr="00E70470" w:rsidDel="00E70470">
                <w:rPr>
                  <w:rFonts w:eastAsia="DengXian"/>
                  <w:highlight w:val="yellow"/>
                  <w:lang w:eastAsia="zh-CN"/>
                  <w:rPrChange w:id="851" w:author="Anritsu" w:date="2024-02-27T07:01:00Z">
                    <w:rPr>
                      <w:rFonts w:eastAsia="DengXian"/>
                      <w:lang w:eastAsia="zh-CN"/>
                    </w:rPr>
                  </w:rPrChange>
                </w:rPr>
                <w:delText xml:space="preserve"> </w:delText>
              </w:r>
              <w:r w:rsidRPr="00E70470" w:rsidDel="00E70470">
                <w:rPr>
                  <w:highlight w:val="yellow"/>
                  <w:rPrChange w:id="852" w:author="Anritsu" w:date="2024-02-27T07:01:00Z">
                    <w:rPr/>
                  </w:rPrChange>
                </w:rPr>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0E244E0B" w14:textId="6627BB5B" w:rsidR="00224248" w:rsidRPr="00E70470" w:rsidDel="00E70470" w:rsidRDefault="00224248" w:rsidP="00724925">
            <w:pPr>
              <w:pStyle w:val="TAC"/>
              <w:rPr>
                <w:del w:id="853" w:author="Anritsu" w:date="2024-02-27T07:00:00Z"/>
                <w:szCs w:val="18"/>
                <w:highlight w:val="yellow"/>
                <w:rPrChange w:id="854" w:author="Anritsu" w:date="2024-02-27T07:01:00Z">
                  <w:rPr>
                    <w:del w:id="855" w:author="Anritsu" w:date="2024-02-27T07:00:00Z"/>
                    <w:szCs w:val="18"/>
                  </w:rPr>
                </w:rPrChange>
              </w:rPr>
            </w:pPr>
            <w:del w:id="856" w:author="Anritsu" w:date="2024-02-27T07:00:00Z">
              <w:r w:rsidRPr="00E70470" w:rsidDel="00E70470">
                <w:rPr>
                  <w:rFonts w:eastAsia="DengXian"/>
                  <w:highlight w:val="yellow"/>
                  <w:rPrChange w:id="857" w:author="Anritsu" w:date="2024-02-27T07:01:00Z">
                    <w:rPr>
                      <w:rFonts w:eastAsia="DengXian"/>
                    </w:rPr>
                  </w:rPrChange>
                </w:rPr>
                <w:delText>21.5</w:delText>
              </w:r>
              <w:r w:rsidRPr="00E70470" w:rsidDel="00E70470">
                <w:rPr>
                  <w:rFonts w:eastAsia="DengXian"/>
                  <w:highlight w:val="yellow"/>
                  <w:lang w:eastAsia="zh-CN"/>
                  <w:rPrChange w:id="858" w:author="Anritsu" w:date="2024-02-27T07:01:00Z">
                    <w:rPr>
                      <w:rFonts w:eastAsia="DengXian"/>
                      <w:lang w:eastAsia="zh-CN"/>
                    </w:rPr>
                  </w:rPrChange>
                </w:rPr>
                <w:delText xml:space="preserve"> </w:delText>
              </w:r>
              <w:r w:rsidRPr="00E70470" w:rsidDel="00E70470">
                <w:rPr>
                  <w:highlight w:val="yellow"/>
                  <w:rPrChange w:id="859" w:author="Anritsu" w:date="2024-02-27T07:01:00Z">
                    <w:rPr/>
                  </w:rPrChange>
                </w:rPr>
                <w:delText>- TT</w:delText>
              </w:r>
            </w:del>
          </w:p>
        </w:tc>
        <w:tc>
          <w:tcPr>
            <w:tcW w:w="1534" w:type="dxa"/>
            <w:tcBorders>
              <w:top w:val="single" w:sz="4" w:space="0" w:color="auto"/>
              <w:left w:val="nil"/>
              <w:bottom w:val="single" w:sz="4" w:space="0" w:color="auto"/>
              <w:right w:val="single" w:sz="4" w:space="0" w:color="auto"/>
            </w:tcBorders>
            <w:vAlign w:val="center"/>
          </w:tcPr>
          <w:p w14:paraId="21D2BFA9" w14:textId="2BE9C9A6" w:rsidR="00224248" w:rsidRPr="00E70470" w:rsidDel="00E70470" w:rsidRDefault="00224248" w:rsidP="00724925">
            <w:pPr>
              <w:pStyle w:val="TAC"/>
              <w:rPr>
                <w:del w:id="860" w:author="Anritsu" w:date="2024-02-27T07:00:00Z"/>
                <w:highlight w:val="yellow"/>
                <w:rPrChange w:id="861" w:author="Anritsu" w:date="2024-02-27T07:01:00Z">
                  <w:rPr>
                    <w:del w:id="862" w:author="Anritsu" w:date="2024-02-27T07:00:00Z"/>
                  </w:rPr>
                </w:rPrChange>
              </w:rPr>
            </w:pPr>
            <w:del w:id="863" w:author="Anritsu" w:date="2024-02-27T07:00:00Z">
              <w:r w:rsidRPr="00E70470" w:rsidDel="00E70470">
                <w:rPr>
                  <w:rFonts w:ascii="ＭＳ ゴシック" w:eastAsia="ＭＳ ゴシック" w:hAnsi="ＭＳ ゴシック" w:cs="ＭＳ ゴシック"/>
                  <w:highlight w:val="yellow"/>
                  <w:lang w:eastAsia="zh-CN"/>
                  <w:rPrChange w:id="864" w:author="Anritsu" w:date="2024-02-27T07:01:00Z">
                    <w:rPr>
                      <w:rFonts w:ascii="ＭＳ ゴシック" w:eastAsia="ＭＳ ゴシック" w:hAnsi="ＭＳ ゴシック" w:cs="ＭＳ ゴシック"/>
                      <w:lang w:eastAsia="zh-CN"/>
                    </w:rPr>
                  </w:rPrChange>
                </w:rPr>
                <w:delText>（</w:delText>
              </w:r>
              <w:r w:rsidRPr="00E70470" w:rsidDel="00E70470">
                <w:rPr>
                  <w:rFonts w:eastAsia="ＭＳ ゴシック" w:cs="ＭＳ ゴシック"/>
                  <w:highlight w:val="yellow"/>
                  <w:lang w:eastAsia="zh-CN"/>
                  <w:rPrChange w:id="865" w:author="Anritsu" w:date="2024-02-27T07:01:00Z">
                    <w:rPr>
                      <w:rFonts w:eastAsia="ＭＳ ゴシック" w:cs="ＭＳ ゴシック"/>
                      <w:lang w:eastAsia="zh-CN"/>
                    </w:rPr>
                  </w:rPrChange>
                </w:rPr>
                <w:delText>20.0</w:delText>
              </w:r>
              <w:r w:rsidRPr="00E70470" w:rsidDel="00E70470">
                <w:rPr>
                  <w:rFonts w:eastAsia="DengXian"/>
                  <w:highlight w:val="yellow"/>
                  <w:lang w:eastAsia="zh-CN"/>
                  <w:rPrChange w:id="866" w:author="Anritsu" w:date="2024-02-27T07:01:00Z">
                    <w:rPr>
                      <w:rFonts w:eastAsia="DengXian"/>
                      <w:lang w:eastAsia="zh-CN"/>
                    </w:rPr>
                  </w:rPrChange>
                </w:rPr>
                <w:delText xml:space="preserve"> </w:delText>
              </w:r>
              <w:r w:rsidRPr="00E70470" w:rsidDel="00E70470">
                <w:rPr>
                  <w:highlight w:val="yellow"/>
                  <w:rPrChange w:id="867" w:author="Anritsu" w:date="2024-02-27T07:01:00Z">
                    <w:rPr/>
                  </w:rPrChange>
                </w:rPr>
                <w:delText>- TT</w:delText>
              </w:r>
              <w:r w:rsidRPr="00E70470" w:rsidDel="00E70470">
                <w:rPr>
                  <w:highlight w:val="yellow"/>
                  <w:vertAlign w:val="superscript"/>
                  <w:lang w:eastAsia="zh-CN"/>
                  <w:rPrChange w:id="868"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869" w:author="Anritsu" w:date="2024-02-27T07:01:00Z">
                    <w:rPr>
                      <w:rFonts w:ascii="ＭＳ ゴシック" w:eastAsia="ＭＳ ゴシック" w:hAnsi="ＭＳ ゴシック" w:cs="ＭＳ ゴシック"/>
                      <w:lang w:eastAsia="zh-CN"/>
                    </w:rPr>
                  </w:rPrChange>
                </w:rPr>
                <w:delText>）</w:delText>
              </w:r>
            </w:del>
          </w:p>
        </w:tc>
      </w:tr>
      <w:tr w:rsidR="00224248" w:rsidRPr="00E70470" w:rsidDel="00E70470" w14:paraId="3DA42051" w14:textId="7B6FFFE5" w:rsidTr="00724925">
        <w:trPr>
          <w:trHeight w:val="300"/>
          <w:del w:id="870" w:author="Anritsu" w:date="2024-02-27T07:0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37D0043" w14:textId="3F7961AB" w:rsidR="00224248" w:rsidRPr="00E70470" w:rsidDel="00E70470" w:rsidRDefault="00224248" w:rsidP="00724925">
            <w:pPr>
              <w:pStyle w:val="TAC"/>
              <w:rPr>
                <w:del w:id="871" w:author="Anritsu" w:date="2024-02-27T07:00:00Z"/>
                <w:highlight w:val="yellow"/>
                <w:rPrChange w:id="872" w:author="Anritsu" w:date="2024-02-27T07:01:00Z">
                  <w:rPr>
                    <w:del w:id="873" w:author="Anritsu" w:date="2024-02-27T07:00:00Z"/>
                  </w:rPr>
                </w:rPrChange>
              </w:rPr>
            </w:pPr>
            <w:del w:id="874" w:author="Anritsu" w:date="2024-02-27T07:00:00Z">
              <w:r w:rsidRPr="00E70470" w:rsidDel="00E70470">
                <w:rPr>
                  <w:highlight w:val="yellow"/>
                  <w:rPrChange w:id="875" w:author="Anritsu" w:date="2024-02-27T07:01:00Z">
                    <w:rPr/>
                  </w:rPrChange>
                </w:rPr>
                <w:delText>27</w:delText>
              </w:r>
            </w:del>
          </w:p>
        </w:tc>
        <w:tc>
          <w:tcPr>
            <w:tcW w:w="956" w:type="dxa"/>
            <w:tcBorders>
              <w:top w:val="single" w:sz="4" w:space="0" w:color="auto"/>
              <w:left w:val="single" w:sz="4" w:space="0" w:color="auto"/>
              <w:bottom w:val="single" w:sz="4" w:space="0" w:color="auto"/>
              <w:right w:val="single" w:sz="4" w:space="0" w:color="auto"/>
            </w:tcBorders>
            <w:vAlign w:val="center"/>
          </w:tcPr>
          <w:p w14:paraId="2D7FDCC3" w14:textId="01B819C6" w:rsidR="00224248" w:rsidRPr="00E70470" w:rsidDel="00E70470" w:rsidRDefault="00224248" w:rsidP="00724925">
            <w:pPr>
              <w:pStyle w:val="TAC"/>
              <w:rPr>
                <w:del w:id="876" w:author="Anritsu" w:date="2024-02-27T07:00:00Z"/>
                <w:highlight w:val="yellow"/>
                <w:rPrChange w:id="877" w:author="Anritsu" w:date="2024-02-27T07:01:00Z">
                  <w:rPr>
                    <w:del w:id="878" w:author="Anritsu" w:date="2024-02-27T07:00:00Z"/>
                  </w:rPr>
                </w:rPrChange>
              </w:rPr>
            </w:pPr>
            <w:del w:id="879" w:author="Anritsu" w:date="2024-02-27T07:00:00Z">
              <w:r w:rsidRPr="00E70470" w:rsidDel="00E70470">
                <w:rPr>
                  <w:highlight w:val="yellow"/>
                  <w:rPrChange w:id="880" w:author="Anritsu" w:date="2024-02-27T07:01:00Z">
                    <w:rPr/>
                  </w:rPrChange>
                </w:rPr>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1D44F730" w14:textId="2E81AC9F" w:rsidR="00224248" w:rsidRPr="00E70470" w:rsidDel="00E70470" w:rsidRDefault="00224248" w:rsidP="00724925">
            <w:pPr>
              <w:pStyle w:val="TAC"/>
              <w:rPr>
                <w:del w:id="881" w:author="Anritsu" w:date="2024-02-27T07:00:00Z"/>
                <w:highlight w:val="yellow"/>
                <w:rPrChange w:id="882" w:author="Anritsu" w:date="2024-02-27T07:01:00Z">
                  <w:rPr>
                    <w:del w:id="883" w:author="Anritsu" w:date="2024-02-27T07:00:00Z"/>
                  </w:rPr>
                </w:rPrChange>
              </w:rPr>
            </w:pPr>
            <w:del w:id="884" w:author="Anritsu" w:date="2024-02-27T07:00:00Z">
              <w:r w:rsidRPr="00E70470" w:rsidDel="00E70470">
                <w:rPr>
                  <w:highlight w:val="yellow"/>
                  <w:rPrChange w:id="885" w:author="Anritsu" w:date="2024-02-27T07:01:00Z">
                    <w:rPr/>
                  </w:rPrChange>
                </w:rPr>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9CBB7D0" w14:textId="7A61681A" w:rsidR="00224248" w:rsidRPr="00E70470" w:rsidDel="00E70470" w:rsidRDefault="00224248" w:rsidP="00724925">
            <w:pPr>
              <w:pStyle w:val="TAC"/>
              <w:rPr>
                <w:del w:id="886" w:author="Anritsu" w:date="2024-02-27T07:00:00Z"/>
                <w:highlight w:val="yellow"/>
                <w:rPrChange w:id="887" w:author="Anritsu" w:date="2024-02-27T07:01:00Z">
                  <w:rPr>
                    <w:del w:id="888" w:author="Anritsu" w:date="2024-02-27T07:00:00Z"/>
                  </w:rPr>
                </w:rPrChange>
              </w:rPr>
            </w:pPr>
            <w:del w:id="889" w:author="Anritsu" w:date="2024-02-27T07:00:00Z">
              <w:r w:rsidRPr="00E70470" w:rsidDel="00E70470">
                <w:rPr>
                  <w:highlight w:val="yellow"/>
                  <w:rPrChange w:id="890" w:author="Anritsu" w:date="2024-02-27T07:01:00Z">
                    <w:rPr/>
                  </w:rPrChange>
                </w:rPr>
                <w:delText>6.5</w:delText>
              </w:r>
            </w:del>
          </w:p>
        </w:tc>
        <w:tc>
          <w:tcPr>
            <w:tcW w:w="557" w:type="dxa"/>
            <w:tcBorders>
              <w:top w:val="single" w:sz="4" w:space="0" w:color="auto"/>
              <w:left w:val="single" w:sz="4" w:space="0" w:color="auto"/>
              <w:bottom w:val="single" w:sz="4" w:space="0" w:color="auto"/>
            </w:tcBorders>
            <w:shd w:val="clear" w:color="auto" w:fill="auto"/>
            <w:vAlign w:val="center"/>
          </w:tcPr>
          <w:p w14:paraId="17579C6D" w14:textId="078CED75" w:rsidR="00224248" w:rsidRPr="00E70470" w:rsidDel="00E70470" w:rsidRDefault="00224248" w:rsidP="00724925">
            <w:pPr>
              <w:pStyle w:val="TAC"/>
              <w:rPr>
                <w:del w:id="891" w:author="Anritsu" w:date="2024-02-27T07:00:00Z"/>
                <w:highlight w:val="yellow"/>
                <w:rPrChange w:id="892" w:author="Anritsu" w:date="2024-02-27T07:01:00Z">
                  <w:rPr>
                    <w:del w:id="893" w:author="Anritsu" w:date="2024-02-27T07:00:00Z"/>
                  </w:rPr>
                </w:rPrChange>
              </w:rPr>
            </w:pPr>
            <w:del w:id="894" w:author="Anritsu" w:date="2024-02-27T07:00:00Z">
              <w:r w:rsidRPr="00E70470" w:rsidDel="00E70470">
                <w:rPr>
                  <w:highlight w:val="yellow"/>
                  <w:rPrChange w:id="895" w:author="Anritsu" w:date="2024-02-27T07:01:00Z">
                    <w:rPr/>
                  </w:rPrChange>
                </w:rPr>
                <w:delText>0</w:delText>
              </w:r>
            </w:del>
          </w:p>
        </w:tc>
        <w:tc>
          <w:tcPr>
            <w:tcW w:w="1007" w:type="dxa"/>
            <w:tcBorders>
              <w:top w:val="single" w:sz="4" w:space="0" w:color="auto"/>
              <w:bottom w:val="single" w:sz="4" w:space="0" w:color="auto"/>
              <w:right w:val="single" w:sz="4" w:space="0" w:color="auto"/>
            </w:tcBorders>
            <w:vAlign w:val="center"/>
          </w:tcPr>
          <w:p w14:paraId="1718D0CD" w14:textId="203A7748" w:rsidR="00224248" w:rsidRPr="00E70470" w:rsidDel="00E70470" w:rsidRDefault="00224248" w:rsidP="00724925">
            <w:pPr>
              <w:pStyle w:val="TAC"/>
              <w:rPr>
                <w:del w:id="896" w:author="Anritsu" w:date="2024-02-27T07:00:00Z"/>
                <w:highlight w:val="yellow"/>
                <w:rPrChange w:id="897" w:author="Anritsu" w:date="2024-02-27T07:01:00Z">
                  <w:rPr>
                    <w:del w:id="898" w:author="Anritsu" w:date="2024-02-27T07:00:00Z"/>
                  </w:rPr>
                </w:rPrChange>
              </w:rPr>
            </w:pPr>
            <w:del w:id="899" w:author="Anritsu" w:date="2024-02-27T07:00:00Z">
              <w:r w:rsidRPr="00E70470" w:rsidDel="00E70470">
                <w:rPr>
                  <w:rFonts w:ascii="ＭＳ ゴシック" w:eastAsia="ＭＳ ゴシック" w:hAnsi="ＭＳ ゴシック" w:cs="ＭＳ ゴシック"/>
                  <w:highlight w:val="yellow"/>
                  <w:lang w:eastAsia="zh-CN"/>
                  <w:rPrChange w:id="900"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901" w:author="Anritsu" w:date="2024-02-27T07:01:00Z">
                    <w:rPr>
                      <w:lang w:eastAsia="zh-CN"/>
                    </w:rPr>
                  </w:rPrChange>
                </w:rPr>
                <w:delText>1.5</w:delText>
              </w:r>
              <w:r w:rsidRPr="00E70470" w:rsidDel="00E70470">
                <w:rPr>
                  <w:highlight w:val="yellow"/>
                  <w:vertAlign w:val="superscript"/>
                  <w:lang w:eastAsia="zh-CN"/>
                  <w:rPrChange w:id="902"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903" w:author="Anritsu" w:date="2024-02-27T07:01:00Z">
                    <w:rPr>
                      <w:rFonts w:ascii="ＭＳ ゴシック" w:eastAsia="ＭＳ ゴシック" w:hAnsi="ＭＳ ゴシック" w:cs="ＭＳ ゴシック"/>
                      <w:lang w:eastAsia="zh-CN"/>
                    </w:rPr>
                  </w:rPrChange>
                </w:rPr>
                <w:delText>）</w:delText>
              </w:r>
            </w:del>
          </w:p>
        </w:tc>
        <w:tc>
          <w:tcPr>
            <w:tcW w:w="914" w:type="dxa"/>
            <w:tcBorders>
              <w:top w:val="single" w:sz="4" w:space="0" w:color="auto"/>
              <w:bottom w:val="single" w:sz="4" w:space="0" w:color="auto"/>
            </w:tcBorders>
            <w:vAlign w:val="center"/>
          </w:tcPr>
          <w:p w14:paraId="2E0EFBBA" w14:textId="2FFDF086" w:rsidR="00224248" w:rsidRPr="00E70470" w:rsidDel="00E70470" w:rsidRDefault="00224248" w:rsidP="00724925">
            <w:pPr>
              <w:pStyle w:val="TAC"/>
              <w:rPr>
                <w:del w:id="904" w:author="Anritsu" w:date="2024-02-27T07:00:00Z"/>
                <w:highlight w:val="yellow"/>
                <w:rPrChange w:id="905" w:author="Anritsu" w:date="2024-02-27T07:01:00Z">
                  <w:rPr>
                    <w:del w:id="906" w:author="Anritsu" w:date="2024-02-27T07:00:00Z"/>
                  </w:rPr>
                </w:rPrChange>
              </w:rPr>
            </w:pPr>
            <w:del w:id="907" w:author="Anritsu" w:date="2024-02-27T07:00:00Z">
              <w:r w:rsidRPr="00E70470" w:rsidDel="00E70470">
                <w:rPr>
                  <w:highlight w:val="yellow"/>
                  <w:rPrChange w:id="908" w:author="Anritsu" w:date="2024-02-27T07:01:00Z">
                    <w:rPr/>
                  </w:rPrChange>
                </w:rPr>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0FDBCB57" w14:textId="1E9BD683" w:rsidR="00224248" w:rsidRPr="00E70470" w:rsidDel="00E70470" w:rsidRDefault="00224248" w:rsidP="00724925">
            <w:pPr>
              <w:pStyle w:val="TAC"/>
              <w:rPr>
                <w:del w:id="909" w:author="Anritsu" w:date="2024-02-27T07:00:00Z"/>
                <w:highlight w:val="yellow"/>
                <w:rPrChange w:id="910" w:author="Anritsu" w:date="2024-02-27T07:01:00Z">
                  <w:rPr>
                    <w:del w:id="911" w:author="Anritsu" w:date="2024-02-27T07:00:00Z"/>
                  </w:rPr>
                </w:rPrChange>
              </w:rPr>
            </w:pPr>
            <w:del w:id="912" w:author="Anritsu" w:date="2024-02-27T07:00:00Z">
              <w:r w:rsidRPr="00E70470" w:rsidDel="00E70470">
                <w:rPr>
                  <w:rFonts w:ascii="ＭＳ ゴシック" w:eastAsia="ＭＳ ゴシック" w:hAnsi="ＭＳ ゴシック" w:cs="ＭＳ ゴシック"/>
                  <w:highlight w:val="yellow"/>
                  <w:lang w:eastAsia="zh-CN"/>
                  <w:rPrChange w:id="913" w:author="Anritsu" w:date="2024-02-27T07:01:00Z">
                    <w:rPr>
                      <w:rFonts w:ascii="ＭＳ ゴシック" w:eastAsia="ＭＳ ゴシック" w:hAnsi="ＭＳ ゴシック" w:cs="ＭＳ ゴシック"/>
                      <w:lang w:eastAsia="zh-CN"/>
                    </w:rPr>
                  </w:rPrChange>
                </w:rPr>
                <w:delText>（</w:delText>
              </w:r>
              <w:r w:rsidRPr="00E70470" w:rsidDel="00E70470">
                <w:rPr>
                  <w:rFonts w:eastAsia="ＭＳ ゴシック" w:cs="ＭＳ ゴシック"/>
                  <w:highlight w:val="yellow"/>
                  <w:lang w:eastAsia="zh-CN"/>
                  <w:rPrChange w:id="914" w:author="Anritsu" w:date="2024-02-27T07:01:00Z">
                    <w:rPr>
                      <w:rFonts w:eastAsia="ＭＳ ゴシック" w:cs="ＭＳ ゴシック"/>
                      <w:lang w:eastAsia="zh-CN"/>
                    </w:rPr>
                  </w:rPrChange>
                </w:rPr>
                <w:delText>21</w:delText>
              </w:r>
              <w:r w:rsidRPr="00E70470" w:rsidDel="00E70470">
                <w:rPr>
                  <w:highlight w:val="yellow"/>
                  <w:lang w:eastAsia="zh-CN"/>
                  <w:rPrChange w:id="915" w:author="Anritsu" w:date="2024-02-27T07:01:00Z">
                    <w:rPr>
                      <w:lang w:eastAsia="zh-CN"/>
                    </w:rPr>
                  </w:rPrChange>
                </w:rPr>
                <w:delText>.0</w:delText>
              </w:r>
              <w:r w:rsidRPr="00E70470" w:rsidDel="00E70470">
                <w:rPr>
                  <w:highlight w:val="yellow"/>
                  <w:vertAlign w:val="superscript"/>
                  <w:lang w:eastAsia="zh-CN"/>
                  <w:rPrChange w:id="916"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917" w:author="Anritsu" w:date="2024-02-27T07:01:00Z">
                    <w:rPr>
                      <w:rFonts w:ascii="ＭＳ ゴシック" w:eastAsia="ＭＳ ゴシック" w:hAnsi="ＭＳ ゴシック" w:cs="ＭＳ ゴシック"/>
                      <w:lang w:eastAsia="zh-CN"/>
                    </w:rPr>
                  </w:rPrChange>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7E1487FE" w14:textId="01B41121" w:rsidR="00224248" w:rsidRPr="00E70470" w:rsidDel="00E70470" w:rsidRDefault="00224248" w:rsidP="00724925">
            <w:pPr>
              <w:pStyle w:val="TAC"/>
              <w:rPr>
                <w:del w:id="918" w:author="Anritsu" w:date="2024-02-27T07:00:00Z"/>
                <w:highlight w:val="yellow"/>
                <w:rPrChange w:id="919" w:author="Anritsu" w:date="2024-02-27T07:01:00Z">
                  <w:rPr>
                    <w:del w:id="920" w:author="Anritsu" w:date="2024-02-27T07:00:00Z"/>
                  </w:rPr>
                </w:rPrChange>
              </w:rPr>
            </w:pPr>
            <w:del w:id="921" w:author="Anritsu" w:date="2024-02-27T07:00:00Z">
              <w:r w:rsidRPr="00E70470" w:rsidDel="00E70470">
                <w:rPr>
                  <w:highlight w:val="yellow"/>
                  <w:rPrChange w:id="922" w:author="Anritsu" w:date="2024-02-27T07:01:00Z">
                    <w:rPr/>
                  </w:rPrChange>
                </w:rPr>
                <w:delText>5.0</w:delText>
              </w:r>
            </w:del>
          </w:p>
        </w:tc>
        <w:tc>
          <w:tcPr>
            <w:tcW w:w="1139" w:type="dxa"/>
            <w:tcBorders>
              <w:top w:val="single" w:sz="4" w:space="0" w:color="auto"/>
              <w:bottom w:val="single" w:sz="4" w:space="0" w:color="auto"/>
              <w:right w:val="single" w:sz="4" w:space="0" w:color="auto"/>
            </w:tcBorders>
            <w:vAlign w:val="center"/>
          </w:tcPr>
          <w:p w14:paraId="74B20EBC" w14:textId="7401D2FC" w:rsidR="00224248" w:rsidRPr="00E70470" w:rsidDel="00E70470" w:rsidRDefault="00224248" w:rsidP="00724925">
            <w:pPr>
              <w:pStyle w:val="TAC"/>
              <w:rPr>
                <w:del w:id="923" w:author="Anritsu" w:date="2024-02-27T07:00:00Z"/>
                <w:highlight w:val="yellow"/>
                <w:rPrChange w:id="924" w:author="Anritsu" w:date="2024-02-27T07:01:00Z">
                  <w:rPr>
                    <w:del w:id="925" w:author="Anritsu" w:date="2024-02-27T07:00:00Z"/>
                  </w:rPr>
                </w:rPrChange>
              </w:rPr>
            </w:pPr>
          </w:p>
        </w:tc>
        <w:tc>
          <w:tcPr>
            <w:tcW w:w="1035" w:type="dxa"/>
            <w:tcBorders>
              <w:top w:val="single" w:sz="4" w:space="0" w:color="auto"/>
              <w:left w:val="single" w:sz="4" w:space="0" w:color="auto"/>
              <w:bottom w:val="single" w:sz="4" w:space="0" w:color="auto"/>
              <w:right w:val="single" w:sz="4" w:space="0" w:color="auto"/>
            </w:tcBorders>
            <w:vAlign w:val="center"/>
          </w:tcPr>
          <w:p w14:paraId="6DEC3F0D" w14:textId="215AA38C" w:rsidR="00224248" w:rsidRPr="00E70470" w:rsidDel="00E70470" w:rsidRDefault="00224248" w:rsidP="00724925">
            <w:pPr>
              <w:pStyle w:val="TAC"/>
              <w:rPr>
                <w:del w:id="926" w:author="Anritsu" w:date="2024-02-27T07:00:00Z"/>
                <w:highlight w:val="yellow"/>
                <w:rPrChange w:id="927" w:author="Anritsu" w:date="2024-02-27T07:01:00Z">
                  <w:rPr>
                    <w:del w:id="928" w:author="Anritsu" w:date="2024-02-27T07:00:00Z"/>
                  </w:rPr>
                </w:rPrChange>
              </w:rPr>
            </w:pPr>
            <w:del w:id="929" w:author="Anritsu" w:date="2024-02-27T07:00:00Z">
              <w:r w:rsidRPr="00E70470" w:rsidDel="00E70470">
                <w:rPr>
                  <w:highlight w:val="yellow"/>
                  <w:rPrChange w:id="930" w:author="Anritsu" w:date="2024-02-27T07:01:00Z">
                    <w:rPr/>
                  </w:rPrChange>
                </w:rPr>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B3BC033" w14:textId="4590416B" w:rsidR="00224248" w:rsidRPr="00E70470" w:rsidDel="00E70470" w:rsidRDefault="00224248" w:rsidP="00724925">
            <w:pPr>
              <w:pStyle w:val="TAC"/>
              <w:rPr>
                <w:del w:id="931" w:author="Anritsu" w:date="2024-02-27T07:00:00Z"/>
                <w:highlight w:val="yellow"/>
                <w:rPrChange w:id="932" w:author="Anritsu" w:date="2024-02-27T07:01:00Z">
                  <w:rPr>
                    <w:del w:id="933" w:author="Anritsu" w:date="2024-02-27T07:00:00Z"/>
                  </w:rPr>
                </w:rPrChange>
              </w:rPr>
            </w:pPr>
            <w:del w:id="934" w:author="Anritsu" w:date="2024-02-27T07:00:00Z">
              <w:r w:rsidRPr="00E70470" w:rsidDel="00E70470">
                <w:rPr>
                  <w:rFonts w:eastAsia="DengXian"/>
                  <w:highlight w:val="yellow"/>
                  <w:rPrChange w:id="935" w:author="Anritsu" w:date="2024-02-27T07:01:00Z">
                    <w:rPr>
                      <w:rFonts w:eastAsia="DengXian"/>
                    </w:rPr>
                  </w:rPrChange>
                </w:rPr>
                <w:delText>31</w:delText>
              </w:r>
              <w:r w:rsidRPr="00E70470" w:rsidDel="00E70470">
                <w:rPr>
                  <w:rFonts w:eastAsia="DengXian"/>
                  <w:highlight w:val="yellow"/>
                  <w:lang w:eastAsia="zh-CN"/>
                  <w:rPrChange w:id="936" w:author="Anritsu" w:date="2024-02-27T07:01:00Z">
                    <w:rPr>
                      <w:rFonts w:eastAsia="DengXian"/>
                      <w:lang w:eastAsia="zh-CN"/>
                    </w:rPr>
                  </w:rPrChange>
                </w:rPr>
                <w:delText>.</w:delText>
              </w:r>
              <w:r w:rsidRPr="00E70470" w:rsidDel="00E70470">
                <w:rPr>
                  <w:highlight w:val="yellow"/>
                  <w:rPrChange w:id="937" w:author="Anritsu" w:date="2024-02-27T07:01:00Z">
                    <w:rPr/>
                  </w:rPrChange>
                </w:rPr>
                <w:delText>0</w:delText>
              </w:r>
              <w:r w:rsidRPr="00E70470" w:rsidDel="00E70470">
                <w:rPr>
                  <w:rFonts w:eastAsia="DengXian"/>
                  <w:highlight w:val="yellow"/>
                  <w:lang w:eastAsia="zh-CN"/>
                  <w:rPrChange w:id="938" w:author="Anritsu" w:date="2024-02-27T07:01:00Z">
                    <w:rPr>
                      <w:rFonts w:eastAsia="DengXian"/>
                      <w:lang w:eastAsia="zh-CN"/>
                    </w:rPr>
                  </w:rPrChange>
                </w:rPr>
                <w:delText xml:space="preserve"> </w:delText>
              </w:r>
              <w:r w:rsidRPr="00E70470" w:rsidDel="00E70470">
                <w:rPr>
                  <w:highlight w:val="yellow"/>
                  <w:rPrChange w:id="939" w:author="Anritsu" w:date="2024-02-27T07:01:00Z">
                    <w:rPr/>
                  </w:rPrChange>
                </w:rPr>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5E491C59" w14:textId="531A833E" w:rsidR="00224248" w:rsidRPr="00E70470" w:rsidDel="00E70470" w:rsidRDefault="00224248" w:rsidP="00724925">
            <w:pPr>
              <w:pStyle w:val="TAC"/>
              <w:rPr>
                <w:del w:id="940" w:author="Anritsu" w:date="2024-02-27T07:00:00Z"/>
                <w:highlight w:val="yellow"/>
                <w:rPrChange w:id="941" w:author="Anritsu" w:date="2024-02-27T07:01:00Z">
                  <w:rPr>
                    <w:del w:id="942" w:author="Anritsu" w:date="2024-02-27T07:00:00Z"/>
                  </w:rPr>
                </w:rPrChange>
              </w:rPr>
            </w:pPr>
            <w:del w:id="943" w:author="Anritsu" w:date="2024-02-27T07:00:00Z">
              <w:r w:rsidRPr="00E70470" w:rsidDel="00E70470">
                <w:rPr>
                  <w:highlight w:val="yellow"/>
                  <w:rPrChange w:id="944" w:author="Anritsu" w:date="2024-02-27T07:01:00Z">
                    <w:rPr/>
                  </w:rPrChange>
                </w:rPr>
                <w:delText>17.5</w:delText>
              </w:r>
              <w:r w:rsidRPr="00E70470" w:rsidDel="00E70470">
                <w:rPr>
                  <w:rFonts w:eastAsia="DengXian"/>
                  <w:highlight w:val="yellow"/>
                  <w:lang w:eastAsia="zh-CN"/>
                  <w:rPrChange w:id="945" w:author="Anritsu" w:date="2024-02-27T07:01:00Z">
                    <w:rPr>
                      <w:rFonts w:eastAsia="DengXian"/>
                      <w:lang w:eastAsia="zh-CN"/>
                    </w:rPr>
                  </w:rPrChange>
                </w:rPr>
                <w:delText xml:space="preserve"> </w:delText>
              </w:r>
              <w:r w:rsidRPr="00E70470" w:rsidDel="00E70470">
                <w:rPr>
                  <w:highlight w:val="yellow"/>
                  <w:rPrChange w:id="946" w:author="Anritsu" w:date="2024-02-27T07:01:00Z">
                    <w:rPr/>
                  </w:rPrChange>
                </w:rPr>
                <w:delText>- TT</w:delText>
              </w:r>
            </w:del>
          </w:p>
        </w:tc>
        <w:tc>
          <w:tcPr>
            <w:tcW w:w="1534" w:type="dxa"/>
            <w:tcBorders>
              <w:top w:val="single" w:sz="4" w:space="0" w:color="auto"/>
              <w:left w:val="nil"/>
              <w:bottom w:val="single" w:sz="4" w:space="0" w:color="auto"/>
              <w:right w:val="single" w:sz="4" w:space="0" w:color="auto"/>
            </w:tcBorders>
            <w:vAlign w:val="center"/>
          </w:tcPr>
          <w:p w14:paraId="35D16889" w14:textId="2DFA6E8E" w:rsidR="00224248" w:rsidRPr="00E70470" w:rsidDel="00E70470" w:rsidRDefault="00224248" w:rsidP="00724925">
            <w:pPr>
              <w:pStyle w:val="TAC"/>
              <w:rPr>
                <w:del w:id="947" w:author="Anritsu" w:date="2024-02-27T07:00:00Z"/>
                <w:highlight w:val="yellow"/>
                <w:rPrChange w:id="948" w:author="Anritsu" w:date="2024-02-27T07:01:00Z">
                  <w:rPr>
                    <w:del w:id="949" w:author="Anritsu" w:date="2024-02-27T07:00:00Z"/>
                  </w:rPr>
                </w:rPrChange>
              </w:rPr>
            </w:pPr>
            <w:del w:id="950" w:author="Anritsu" w:date="2024-02-27T07:00:00Z">
              <w:r w:rsidRPr="00E70470" w:rsidDel="00E70470">
                <w:rPr>
                  <w:rFonts w:ascii="ＭＳ ゴシック" w:eastAsia="ＭＳ ゴシック" w:hAnsi="ＭＳ ゴシック" w:cs="ＭＳ ゴシック"/>
                  <w:highlight w:val="yellow"/>
                  <w:lang w:eastAsia="zh-CN"/>
                  <w:rPrChange w:id="951"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952" w:author="Anritsu" w:date="2024-02-27T07:01:00Z">
                    <w:rPr>
                      <w:lang w:eastAsia="zh-CN"/>
                    </w:rPr>
                  </w:rPrChange>
                </w:rPr>
                <w:delText>16.0</w:delText>
              </w:r>
              <w:r w:rsidRPr="00E70470" w:rsidDel="00E70470">
                <w:rPr>
                  <w:rFonts w:eastAsia="DengXian"/>
                  <w:highlight w:val="yellow"/>
                  <w:lang w:eastAsia="zh-CN"/>
                  <w:rPrChange w:id="953" w:author="Anritsu" w:date="2024-02-27T07:01:00Z">
                    <w:rPr>
                      <w:rFonts w:eastAsia="DengXian"/>
                      <w:lang w:eastAsia="zh-CN"/>
                    </w:rPr>
                  </w:rPrChange>
                </w:rPr>
                <w:delText xml:space="preserve"> </w:delText>
              </w:r>
              <w:r w:rsidRPr="00E70470" w:rsidDel="00E70470">
                <w:rPr>
                  <w:highlight w:val="yellow"/>
                  <w:rPrChange w:id="954" w:author="Anritsu" w:date="2024-02-27T07:01:00Z">
                    <w:rPr/>
                  </w:rPrChange>
                </w:rPr>
                <w:delText>- TT</w:delText>
              </w:r>
              <w:r w:rsidRPr="00E70470" w:rsidDel="00E70470">
                <w:rPr>
                  <w:highlight w:val="yellow"/>
                  <w:vertAlign w:val="superscript"/>
                  <w:lang w:eastAsia="zh-CN"/>
                  <w:rPrChange w:id="955"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956" w:author="Anritsu" w:date="2024-02-27T07:01:00Z">
                    <w:rPr>
                      <w:rFonts w:ascii="ＭＳ ゴシック" w:eastAsia="ＭＳ ゴシック" w:hAnsi="ＭＳ ゴシック" w:cs="ＭＳ ゴシック"/>
                      <w:lang w:eastAsia="zh-CN"/>
                    </w:rPr>
                  </w:rPrChange>
                </w:rPr>
                <w:delText>）</w:delText>
              </w:r>
            </w:del>
          </w:p>
        </w:tc>
      </w:tr>
      <w:tr w:rsidR="00224248" w:rsidRPr="00E70470" w:rsidDel="00E70470" w14:paraId="4A7858CA" w14:textId="2EF5B8E4" w:rsidTr="00724925">
        <w:trPr>
          <w:trHeight w:val="300"/>
          <w:del w:id="957" w:author="Anritsu" w:date="2024-02-27T07:0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C78A761" w14:textId="5B1788C9" w:rsidR="00224248" w:rsidRPr="00E70470" w:rsidDel="00E70470" w:rsidRDefault="00224248" w:rsidP="00724925">
            <w:pPr>
              <w:pStyle w:val="TAC"/>
              <w:rPr>
                <w:del w:id="958" w:author="Anritsu" w:date="2024-02-27T07:00:00Z"/>
                <w:highlight w:val="yellow"/>
                <w:rPrChange w:id="959" w:author="Anritsu" w:date="2024-02-27T07:01:00Z">
                  <w:rPr>
                    <w:del w:id="960" w:author="Anritsu" w:date="2024-02-27T07:00:00Z"/>
                  </w:rPr>
                </w:rPrChange>
              </w:rPr>
            </w:pPr>
            <w:del w:id="961" w:author="Anritsu" w:date="2024-02-27T07:00:00Z">
              <w:r w:rsidRPr="00E70470" w:rsidDel="00E70470">
                <w:rPr>
                  <w:highlight w:val="yellow"/>
                  <w:lang w:eastAsia="zh-CN"/>
                  <w:rPrChange w:id="962" w:author="Anritsu" w:date="2024-02-27T07:01:00Z">
                    <w:rPr>
                      <w:lang w:eastAsia="zh-CN"/>
                    </w:rPr>
                  </w:rPrChange>
                </w:rPr>
                <w:delText>28</w:delText>
              </w:r>
            </w:del>
          </w:p>
        </w:tc>
        <w:tc>
          <w:tcPr>
            <w:tcW w:w="956" w:type="dxa"/>
            <w:tcBorders>
              <w:top w:val="single" w:sz="4" w:space="0" w:color="auto"/>
              <w:left w:val="single" w:sz="4" w:space="0" w:color="auto"/>
              <w:bottom w:val="single" w:sz="4" w:space="0" w:color="auto"/>
              <w:right w:val="single" w:sz="4" w:space="0" w:color="auto"/>
            </w:tcBorders>
            <w:vAlign w:val="center"/>
          </w:tcPr>
          <w:p w14:paraId="1BBA19EB" w14:textId="3B1C1FD2" w:rsidR="00224248" w:rsidRPr="00E70470" w:rsidDel="00E70470" w:rsidRDefault="00224248" w:rsidP="00724925">
            <w:pPr>
              <w:pStyle w:val="TAC"/>
              <w:rPr>
                <w:del w:id="963" w:author="Anritsu" w:date="2024-02-27T07:00:00Z"/>
                <w:highlight w:val="yellow"/>
                <w:rPrChange w:id="964" w:author="Anritsu" w:date="2024-02-27T07:01:00Z">
                  <w:rPr>
                    <w:del w:id="965" w:author="Anritsu" w:date="2024-02-27T07:00:00Z"/>
                  </w:rPr>
                </w:rPrChange>
              </w:rPr>
            </w:pPr>
            <w:del w:id="966" w:author="Anritsu" w:date="2024-02-27T07:00:00Z">
              <w:r w:rsidRPr="00E70470" w:rsidDel="00E70470">
                <w:rPr>
                  <w:highlight w:val="yellow"/>
                  <w:rPrChange w:id="967" w:author="Anritsu" w:date="2024-02-27T07:01:00Z">
                    <w:rPr/>
                  </w:rPrChange>
                </w:rPr>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4D811281" w14:textId="5CFB3164" w:rsidR="00224248" w:rsidRPr="00E70470" w:rsidDel="00E70470" w:rsidRDefault="00224248" w:rsidP="00724925">
            <w:pPr>
              <w:pStyle w:val="TAC"/>
              <w:rPr>
                <w:del w:id="968" w:author="Anritsu" w:date="2024-02-27T07:00:00Z"/>
                <w:highlight w:val="yellow"/>
                <w:rPrChange w:id="969" w:author="Anritsu" w:date="2024-02-27T07:01:00Z">
                  <w:rPr>
                    <w:del w:id="970" w:author="Anritsu" w:date="2024-02-27T07:00:00Z"/>
                  </w:rPr>
                </w:rPrChange>
              </w:rPr>
            </w:pPr>
            <w:del w:id="971" w:author="Anritsu" w:date="2024-02-27T07:00:00Z">
              <w:r w:rsidRPr="00E70470" w:rsidDel="00E70470">
                <w:rPr>
                  <w:highlight w:val="yellow"/>
                  <w:rPrChange w:id="972" w:author="Anritsu" w:date="2024-02-27T07:01:00Z">
                    <w:rPr/>
                  </w:rPrChange>
                </w:rPr>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BAFB94D" w14:textId="19409B76" w:rsidR="00224248" w:rsidRPr="00E70470" w:rsidDel="00E70470" w:rsidRDefault="00224248" w:rsidP="00724925">
            <w:pPr>
              <w:pStyle w:val="TAC"/>
              <w:rPr>
                <w:del w:id="973" w:author="Anritsu" w:date="2024-02-27T07:00:00Z"/>
                <w:highlight w:val="yellow"/>
                <w:rPrChange w:id="974" w:author="Anritsu" w:date="2024-02-27T07:01:00Z">
                  <w:rPr>
                    <w:del w:id="975" w:author="Anritsu" w:date="2024-02-27T07:00:00Z"/>
                  </w:rPr>
                </w:rPrChange>
              </w:rPr>
            </w:pPr>
            <w:del w:id="976" w:author="Anritsu" w:date="2024-02-27T07:00:00Z">
              <w:r w:rsidRPr="00E70470" w:rsidDel="00E70470">
                <w:rPr>
                  <w:highlight w:val="yellow"/>
                  <w:rPrChange w:id="977" w:author="Anritsu" w:date="2024-02-27T07:01:00Z">
                    <w:rPr/>
                  </w:rPrChange>
                </w:rPr>
                <w:delText>6.5</w:delText>
              </w:r>
            </w:del>
          </w:p>
        </w:tc>
        <w:tc>
          <w:tcPr>
            <w:tcW w:w="557" w:type="dxa"/>
            <w:tcBorders>
              <w:top w:val="single" w:sz="4" w:space="0" w:color="auto"/>
              <w:left w:val="single" w:sz="4" w:space="0" w:color="auto"/>
              <w:bottom w:val="single" w:sz="4" w:space="0" w:color="auto"/>
            </w:tcBorders>
            <w:shd w:val="clear" w:color="auto" w:fill="auto"/>
            <w:vAlign w:val="center"/>
          </w:tcPr>
          <w:p w14:paraId="4F64A207" w14:textId="2296319E" w:rsidR="00224248" w:rsidRPr="00E70470" w:rsidDel="00E70470" w:rsidRDefault="00224248" w:rsidP="00724925">
            <w:pPr>
              <w:pStyle w:val="TAC"/>
              <w:rPr>
                <w:del w:id="978" w:author="Anritsu" w:date="2024-02-27T07:00:00Z"/>
                <w:highlight w:val="yellow"/>
                <w:rPrChange w:id="979" w:author="Anritsu" w:date="2024-02-27T07:01:00Z">
                  <w:rPr>
                    <w:del w:id="980" w:author="Anritsu" w:date="2024-02-27T07:00:00Z"/>
                  </w:rPr>
                </w:rPrChange>
              </w:rPr>
            </w:pPr>
            <w:del w:id="981" w:author="Anritsu" w:date="2024-02-27T07:00:00Z">
              <w:r w:rsidRPr="00E70470" w:rsidDel="00E70470">
                <w:rPr>
                  <w:highlight w:val="yellow"/>
                  <w:rPrChange w:id="982" w:author="Anritsu" w:date="2024-02-27T07:01:00Z">
                    <w:rPr/>
                  </w:rPrChange>
                </w:rPr>
                <w:delText>0</w:delText>
              </w:r>
            </w:del>
          </w:p>
        </w:tc>
        <w:tc>
          <w:tcPr>
            <w:tcW w:w="1007" w:type="dxa"/>
            <w:tcBorders>
              <w:top w:val="single" w:sz="4" w:space="0" w:color="auto"/>
              <w:bottom w:val="single" w:sz="4" w:space="0" w:color="auto"/>
              <w:right w:val="single" w:sz="4" w:space="0" w:color="auto"/>
            </w:tcBorders>
            <w:vAlign w:val="center"/>
          </w:tcPr>
          <w:p w14:paraId="62A8C57A" w14:textId="1AF7E00D" w:rsidR="00224248" w:rsidRPr="00E70470" w:rsidDel="00E70470" w:rsidRDefault="00224248" w:rsidP="00724925">
            <w:pPr>
              <w:pStyle w:val="TAC"/>
              <w:rPr>
                <w:del w:id="983" w:author="Anritsu" w:date="2024-02-27T07:00:00Z"/>
                <w:highlight w:val="yellow"/>
                <w:rPrChange w:id="984" w:author="Anritsu" w:date="2024-02-27T07:01:00Z">
                  <w:rPr>
                    <w:del w:id="985" w:author="Anritsu" w:date="2024-02-27T07:00:00Z"/>
                  </w:rPr>
                </w:rPrChange>
              </w:rPr>
            </w:pPr>
            <w:del w:id="986" w:author="Anritsu" w:date="2024-02-27T07:00:00Z">
              <w:r w:rsidRPr="00E70470" w:rsidDel="00E70470">
                <w:rPr>
                  <w:rFonts w:ascii="ＭＳ ゴシック" w:eastAsia="ＭＳ ゴシック" w:hAnsi="ＭＳ ゴシック" w:cs="ＭＳ ゴシック"/>
                  <w:highlight w:val="yellow"/>
                  <w:lang w:eastAsia="zh-CN"/>
                  <w:rPrChange w:id="987"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988" w:author="Anritsu" w:date="2024-02-27T07:01:00Z">
                    <w:rPr>
                      <w:lang w:eastAsia="zh-CN"/>
                    </w:rPr>
                  </w:rPrChange>
                </w:rPr>
                <w:delText>1.5</w:delText>
              </w:r>
              <w:r w:rsidRPr="00E70470" w:rsidDel="00E70470">
                <w:rPr>
                  <w:highlight w:val="yellow"/>
                  <w:vertAlign w:val="superscript"/>
                  <w:lang w:eastAsia="zh-CN"/>
                  <w:rPrChange w:id="989"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990" w:author="Anritsu" w:date="2024-02-27T07:01:00Z">
                    <w:rPr>
                      <w:rFonts w:ascii="ＭＳ ゴシック" w:eastAsia="ＭＳ ゴシック" w:hAnsi="ＭＳ ゴシック" w:cs="ＭＳ ゴシック"/>
                      <w:lang w:eastAsia="zh-CN"/>
                    </w:rPr>
                  </w:rPrChange>
                </w:rPr>
                <w:delText>）</w:delText>
              </w:r>
            </w:del>
          </w:p>
        </w:tc>
        <w:tc>
          <w:tcPr>
            <w:tcW w:w="914" w:type="dxa"/>
            <w:tcBorders>
              <w:top w:val="single" w:sz="4" w:space="0" w:color="auto"/>
              <w:bottom w:val="single" w:sz="4" w:space="0" w:color="auto"/>
            </w:tcBorders>
            <w:vAlign w:val="center"/>
          </w:tcPr>
          <w:p w14:paraId="7FACB87A" w14:textId="6AE10EFD" w:rsidR="00224248" w:rsidRPr="00E70470" w:rsidDel="00E70470" w:rsidRDefault="00224248" w:rsidP="00724925">
            <w:pPr>
              <w:pStyle w:val="TAC"/>
              <w:rPr>
                <w:del w:id="991" w:author="Anritsu" w:date="2024-02-27T07:00:00Z"/>
                <w:highlight w:val="yellow"/>
                <w:rPrChange w:id="992" w:author="Anritsu" w:date="2024-02-27T07:01:00Z">
                  <w:rPr>
                    <w:del w:id="993" w:author="Anritsu" w:date="2024-02-27T07:00:00Z"/>
                  </w:rPr>
                </w:rPrChange>
              </w:rPr>
            </w:pPr>
            <w:del w:id="994" w:author="Anritsu" w:date="2024-02-27T07:00:00Z">
              <w:r w:rsidRPr="00E70470" w:rsidDel="00E70470">
                <w:rPr>
                  <w:highlight w:val="yellow"/>
                  <w:rPrChange w:id="995" w:author="Anritsu" w:date="2024-02-27T07:01:00Z">
                    <w:rPr/>
                  </w:rPrChange>
                </w:rPr>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202E1463" w14:textId="737D0B58" w:rsidR="00224248" w:rsidRPr="00E70470" w:rsidDel="00E70470" w:rsidRDefault="00224248" w:rsidP="00724925">
            <w:pPr>
              <w:pStyle w:val="TAC"/>
              <w:rPr>
                <w:del w:id="996" w:author="Anritsu" w:date="2024-02-27T07:00:00Z"/>
                <w:highlight w:val="yellow"/>
                <w:rPrChange w:id="997" w:author="Anritsu" w:date="2024-02-27T07:01:00Z">
                  <w:rPr>
                    <w:del w:id="998" w:author="Anritsu" w:date="2024-02-27T07:00:00Z"/>
                  </w:rPr>
                </w:rPrChange>
              </w:rPr>
            </w:pPr>
            <w:del w:id="999" w:author="Anritsu" w:date="2024-02-27T07:00:00Z">
              <w:r w:rsidRPr="00E70470" w:rsidDel="00E70470">
                <w:rPr>
                  <w:rFonts w:ascii="ＭＳ ゴシック" w:eastAsia="ＭＳ ゴシック" w:hAnsi="ＭＳ ゴシック" w:cs="ＭＳ ゴシック"/>
                  <w:highlight w:val="yellow"/>
                  <w:lang w:eastAsia="zh-CN"/>
                  <w:rPrChange w:id="1000" w:author="Anritsu" w:date="2024-02-27T07:01:00Z">
                    <w:rPr>
                      <w:rFonts w:ascii="ＭＳ ゴシック" w:eastAsia="ＭＳ ゴシック" w:hAnsi="ＭＳ ゴシック" w:cs="ＭＳ ゴシック"/>
                      <w:lang w:eastAsia="zh-CN"/>
                    </w:rPr>
                  </w:rPrChange>
                </w:rPr>
                <w:delText>（</w:delText>
              </w:r>
              <w:r w:rsidRPr="00E70470" w:rsidDel="00E70470">
                <w:rPr>
                  <w:rFonts w:eastAsia="ＭＳ ゴシック" w:cs="ＭＳ ゴシック"/>
                  <w:highlight w:val="yellow"/>
                  <w:lang w:eastAsia="zh-CN"/>
                  <w:rPrChange w:id="1001" w:author="Anritsu" w:date="2024-02-27T07:01:00Z">
                    <w:rPr>
                      <w:rFonts w:eastAsia="ＭＳ ゴシック" w:cs="ＭＳ ゴシック"/>
                      <w:lang w:eastAsia="zh-CN"/>
                    </w:rPr>
                  </w:rPrChange>
                </w:rPr>
                <w:delText>21</w:delText>
              </w:r>
              <w:r w:rsidRPr="00E70470" w:rsidDel="00E70470">
                <w:rPr>
                  <w:highlight w:val="yellow"/>
                  <w:lang w:eastAsia="zh-CN"/>
                  <w:rPrChange w:id="1002" w:author="Anritsu" w:date="2024-02-27T07:01:00Z">
                    <w:rPr>
                      <w:lang w:eastAsia="zh-CN"/>
                    </w:rPr>
                  </w:rPrChange>
                </w:rPr>
                <w:delText>.0</w:delText>
              </w:r>
              <w:r w:rsidRPr="00E70470" w:rsidDel="00E70470">
                <w:rPr>
                  <w:highlight w:val="yellow"/>
                  <w:vertAlign w:val="superscript"/>
                  <w:lang w:eastAsia="zh-CN"/>
                  <w:rPrChange w:id="1003"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1004" w:author="Anritsu" w:date="2024-02-27T07:01:00Z">
                    <w:rPr>
                      <w:rFonts w:ascii="ＭＳ ゴシック" w:eastAsia="ＭＳ ゴシック" w:hAnsi="ＭＳ ゴシック" w:cs="ＭＳ ゴシック"/>
                      <w:lang w:eastAsia="zh-CN"/>
                    </w:rPr>
                  </w:rPrChange>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22D0DB61" w14:textId="099361B4" w:rsidR="00224248" w:rsidRPr="00E70470" w:rsidDel="00E70470" w:rsidRDefault="00224248" w:rsidP="00724925">
            <w:pPr>
              <w:pStyle w:val="TAC"/>
              <w:rPr>
                <w:del w:id="1005" w:author="Anritsu" w:date="2024-02-27T07:00:00Z"/>
                <w:highlight w:val="yellow"/>
                <w:rPrChange w:id="1006" w:author="Anritsu" w:date="2024-02-27T07:01:00Z">
                  <w:rPr>
                    <w:del w:id="1007" w:author="Anritsu" w:date="2024-02-27T07:00:00Z"/>
                  </w:rPr>
                </w:rPrChange>
              </w:rPr>
            </w:pPr>
            <w:del w:id="1008" w:author="Anritsu" w:date="2024-02-27T07:00:00Z">
              <w:r w:rsidRPr="00E70470" w:rsidDel="00E70470">
                <w:rPr>
                  <w:highlight w:val="yellow"/>
                  <w:rPrChange w:id="1009" w:author="Anritsu" w:date="2024-02-27T07:01:00Z">
                    <w:rPr/>
                  </w:rPrChange>
                </w:rPr>
                <w:delText>5.0</w:delText>
              </w:r>
            </w:del>
          </w:p>
        </w:tc>
        <w:tc>
          <w:tcPr>
            <w:tcW w:w="1139" w:type="dxa"/>
            <w:tcBorders>
              <w:top w:val="single" w:sz="4" w:space="0" w:color="auto"/>
              <w:bottom w:val="single" w:sz="4" w:space="0" w:color="auto"/>
              <w:right w:val="single" w:sz="4" w:space="0" w:color="auto"/>
            </w:tcBorders>
            <w:vAlign w:val="center"/>
          </w:tcPr>
          <w:p w14:paraId="417CE1AB" w14:textId="7617F0AF" w:rsidR="00224248" w:rsidRPr="00E70470" w:rsidDel="00E70470" w:rsidRDefault="00224248" w:rsidP="00724925">
            <w:pPr>
              <w:pStyle w:val="TAC"/>
              <w:rPr>
                <w:del w:id="1010" w:author="Anritsu" w:date="2024-02-27T07:00:00Z"/>
                <w:highlight w:val="yellow"/>
                <w:rPrChange w:id="1011" w:author="Anritsu" w:date="2024-02-27T07:01:00Z">
                  <w:rPr>
                    <w:del w:id="1012" w:author="Anritsu" w:date="2024-02-27T07:00:00Z"/>
                  </w:rPr>
                </w:rPrChange>
              </w:rPr>
            </w:pPr>
          </w:p>
        </w:tc>
        <w:tc>
          <w:tcPr>
            <w:tcW w:w="1035" w:type="dxa"/>
            <w:tcBorders>
              <w:top w:val="single" w:sz="4" w:space="0" w:color="auto"/>
              <w:left w:val="single" w:sz="4" w:space="0" w:color="auto"/>
              <w:bottom w:val="single" w:sz="4" w:space="0" w:color="auto"/>
              <w:right w:val="single" w:sz="4" w:space="0" w:color="auto"/>
            </w:tcBorders>
            <w:vAlign w:val="center"/>
          </w:tcPr>
          <w:p w14:paraId="6EEA3742" w14:textId="3BEDB64E" w:rsidR="00224248" w:rsidRPr="00E70470" w:rsidDel="00E70470" w:rsidRDefault="00224248" w:rsidP="00724925">
            <w:pPr>
              <w:pStyle w:val="TAC"/>
              <w:rPr>
                <w:del w:id="1013" w:author="Anritsu" w:date="2024-02-27T07:00:00Z"/>
                <w:highlight w:val="yellow"/>
                <w:rPrChange w:id="1014" w:author="Anritsu" w:date="2024-02-27T07:01:00Z">
                  <w:rPr>
                    <w:del w:id="1015" w:author="Anritsu" w:date="2024-02-27T07:00:00Z"/>
                  </w:rPr>
                </w:rPrChange>
              </w:rPr>
            </w:pPr>
            <w:del w:id="1016" w:author="Anritsu" w:date="2024-02-27T07:00:00Z">
              <w:r w:rsidRPr="00E70470" w:rsidDel="00E70470">
                <w:rPr>
                  <w:highlight w:val="yellow"/>
                  <w:rPrChange w:id="1017" w:author="Anritsu" w:date="2024-02-27T07:01:00Z">
                    <w:rPr/>
                  </w:rPrChange>
                </w:rPr>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A56CC86" w14:textId="113D6C95" w:rsidR="00224248" w:rsidRPr="00E70470" w:rsidDel="00E70470" w:rsidRDefault="00224248" w:rsidP="00724925">
            <w:pPr>
              <w:pStyle w:val="TAC"/>
              <w:rPr>
                <w:del w:id="1018" w:author="Anritsu" w:date="2024-02-27T07:00:00Z"/>
                <w:highlight w:val="yellow"/>
                <w:rPrChange w:id="1019" w:author="Anritsu" w:date="2024-02-27T07:01:00Z">
                  <w:rPr>
                    <w:del w:id="1020" w:author="Anritsu" w:date="2024-02-27T07:00:00Z"/>
                  </w:rPr>
                </w:rPrChange>
              </w:rPr>
            </w:pPr>
            <w:del w:id="1021" w:author="Anritsu" w:date="2024-02-27T07:00:00Z">
              <w:r w:rsidRPr="00E70470" w:rsidDel="00E70470">
                <w:rPr>
                  <w:rFonts w:eastAsia="DengXian"/>
                  <w:highlight w:val="yellow"/>
                  <w:rPrChange w:id="1022" w:author="Anritsu" w:date="2024-02-27T07:01:00Z">
                    <w:rPr>
                      <w:rFonts w:eastAsia="DengXian"/>
                    </w:rPr>
                  </w:rPrChange>
                </w:rPr>
                <w:delText>31</w:delText>
              </w:r>
              <w:r w:rsidRPr="00E70470" w:rsidDel="00E70470">
                <w:rPr>
                  <w:rFonts w:eastAsia="DengXian"/>
                  <w:highlight w:val="yellow"/>
                  <w:lang w:eastAsia="zh-CN"/>
                  <w:rPrChange w:id="1023" w:author="Anritsu" w:date="2024-02-27T07:01:00Z">
                    <w:rPr>
                      <w:rFonts w:eastAsia="DengXian"/>
                      <w:lang w:eastAsia="zh-CN"/>
                    </w:rPr>
                  </w:rPrChange>
                </w:rPr>
                <w:delText>.</w:delText>
              </w:r>
              <w:r w:rsidRPr="00E70470" w:rsidDel="00E70470">
                <w:rPr>
                  <w:highlight w:val="yellow"/>
                  <w:rPrChange w:id="1024" w:author="Anritsu" w:date="2024-02-27T07:01:00Z">
                    <w:rPr/>
                  </w:rPrChange>
                </w:rPr>
                <w:delText>0</w:delText>
              </w:r>
              <w:r w:rsidRPr="00E70470" w:rsidDel="00E70470">
                <w:rPr>
                  <w:rFonts w:eastAsia="DengXian"/>
                  <w:highlight w:val="yellow"/>
                  <w:lang w:eastAsia="zh-CN"/>
                  <w:rPrChange w:id="1025" w:author="Anritsu" w:date="2024-02-27T07:01:00Z">
                    <w:rPr>
                      <w:rFonts w:eastAsia="DengXian"/>
                      <w:lang w:eastAsia="zh-CN"/>
                    </w:rPr>
                  </w:rPrChange>
                </w:rPr>
                <w:delText xml:space="preserve"> </w:delText>
              </w:r>
              <w:r w:rsidRPr="00E70470" w:rsidDel="00E70470">
                <w:rPr>
                  <w:highlight w:val="yellow"/>
                  <w:rPrChange w:id="1026" w:author="Anritsu" w:date="2024-02-27T07:01:00Z">
                    <w:rPr/>
                  </w:rPrChange>
                </w:rPr>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5EF0F9BC" w14:textId="25157E42" w:rsidR="00224248" w:rsidRPr="00E70470" w:rsidDel="00E70470" w:rsidRDefault="00224248" w:rsidP="00724925">
            <w:pPr>
              <w:pStyle w:val="TAC"/>
              <w:rPr>
                <w:del w:id="1027" w:author="Anritsu" w:date="2024-02-27T07:00:00Z"/>
                <w:highlight w:val="yellow"/>
                <w:rPrChange w:id="1028" w:author="Anritsu" w:date="2024-02-27T07:01:00Z">
                  <w:rPr>
                    <w:del w:id="1029" w:author="Anritsu" w:date="2024-02-27T07:00:00Z"/>
                  </w:rPr>
                </w:rPrChange>
              </w:rPr>
            </w:pPr>
            <w:del w:id="1030" w:author="Anritsu" w:date="2024-02-27T07:00:00Z">
              <w:r w:rsidRPr="00E70470" w:rsidDel="00E70470">
                <w:rPr>
                  <w:highlight w:val="yellow"/>
                  <w:rPrChange w:id="1031" w:author="Anritsu" w:date="2024-02-27T07:01:00Z">
                    <w:rPr/>
                  </w:rPrChange>
                </w:rPr>
                <w:delText>17.5</w:delText>
              </w:r>
              <w:r w:rsidRPr="00E70470" w:rsidDel="00E70470">
                <w:rPr>
                  <w:rFonts w:eastAsia="DengXian"/>
                  <w:highlight w:val="yellow"/>
                  <w:lang w:eastAsia="zh-CN"/>
                  <w:rPrChange w:id="1032" w:author="Anritsu" w:date="2024-02-27T07:01:00Z">
                    <w:rPr>
                      <w:rFonts w:eastAsia="DengXian"/>
                      <w:lang w:eastAsia="zh-CN"/>
                    </w:rPr>
                  </w:rPrChange>
                </w:rPr>
                <w:delText xml:space="preserve"> </w:delText>
              </w:r>
              <w:r w:rsidRPr="00E70470" w:rsidDel="00E70470">
                <w:rPr>
                  <w:highlight w:val="yellow"/>
                  <w:rPrChange w:id="1033" w:author="Anritsu" w:date="2024-02-27T07:01:00Z">
                    <w:rPr/>
                  </w:rPrChange>
                </w:rPr>
                <w:delText>- TT</w:delText>
              </w:r>
            </w:del>
          </w:p>
        </w:tc>
        <w:tc>
          <w:tcPr>
            <w:tcW w:w="1534" w:type="dxa"/>
            <w:tcBorders>
              <w:top w:val="single" w:sz="4" w:space="0" w:color="auto"/>
              <w:left w:val="nil"/>
              <w:bottom w:val="single" w:sz="4" w:space="0" w:color="auto"/>
              <w:right w:val="single" w:sz="4" w:space="0" w:color="auto"/>
            </w:tcBorders>
            <w:vAlign w:val="center"/>
          </w:tcPr>
          <w:p w14:paraId="5DA97EF5" w14:textId="3D16CE50" w:rsidR="00224248" w:rsidRPr="00E70470" w:rsidDel="00E70470" w:rsidRDefault="00224248" w:rsidP="00724925">
            <w:pPr>
              <w:pStyle w:val="TAC"/>
              <w:rPr>
                <w:del w:id="1034" w:author="Anritsu" w:date="2024-02-27T07:00:00Z"/>
                <w:highlight w:val="yellow"/>
                <w:rPrChange w:id="1035" w:author="Anritsu" w:date="2024-02-27T07:01:00Z">
                  <w:rPr>
                    <w:del w:id="1036" w:author="Anritsu" w:date="2024-02-27T07:00:00Z"/>
                  </w:rPr>
                </w:rPrChange>
              </w:rPr>
            </w:pPr>
            <w:del w:id="1037" w:author="Anritsu" w:date="2024-02-27T07:00:00Z">
              <w:r w:rsidRPr="00E70470" w:rsidDel="00E70470">
                <w:rPr>
                  <w:rFonts w:ascii="ＭＳ ゴシック" w:eastAsia="ＭＳ ゴシック" w:hAnsi="ＭＳ ゴシック" w:cs="ＭＳ ゴシック"/>
                  <w:highlight w:val="yellow"/>
                  <w:lang w:eastAsia="zh-CN"/>
                  <w:rPrChange w:id="1038"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1039" w:author="Anritsu" w:date="2024-02-27T07:01:00Z">
                    <w:rPr>
                      <w:lang w:eastAsia="zh-CN"/>
                    </w:rPr>
                  </w:rPrChange>
                </w:rPr>
                <w:delText>16.0</w:delText>
              </w:r>
              <w:r w:rsidRPr="00E70470" w:rsidDel="00E70470">
                <w:rPr>
                  <w:rFonts w:eastAsia="DengXian"/>
                  <w:highlight w:val="yellow"/>
                  <w:lang w:eastAsia="zh-CN"/>
                  <w:rPrChange w:id="1040" w:author="Anritsu" w:date="2024-02-27T07:01:00Z">
                    <w:rPr>
                      <w:rFonts w:eastAsia="DengXian"/>
                      <w:lang w:eastAsia="zh-CN"/>
                    </w:rPr>
                  </w:rPrChange>
                </w:rPr>
                <w:delText xml:space="preserve"> </w:delText>
              </w:r>
              <w:r w:rsidRPr="00E70470" w:rsidDel="00E70470">
                <w:rPr>
                  <w:highlight w:val="yellow"/>
                  <w:rPrChange w:id="1041" w:author="Anritsu" w:date="2024-02-27T07:01:00Z">
                    <w:rPr/>
                  </w:rPrChange>
                </w:rPr>
                <w:delText>- TT</w:delText>
              </w:r>
              <w:r w:rsidRPr="00E70470" w:rsidDel="00E70470">
                <w:rPr>
                  <w:highlight w:val="yellow"/>
                  <w:vertAlign w:val="superscript"/>
                  <w:lang w:eastAsia="zh-CN"/>
                  <w:rPrChange w:id="1042"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1043" w:author="Anritsu" w:date="2024-02-27T07:01:00Z">
                    <w:rPr>
                      <w:rFonts w:ascii="ＭＳ ゴシック" w:eastAsia="ＭＳ ゴシック" w:hAnsi="ＭＳ ゴシック" w:cs="ＭＳ ゴシック"/>
                      <w:lang w:eastAsia="zh-CN"/>
                    </w:rPr>
                  </w:rPrChange>
                </w:rPr>
                <w:delText>）</w:delText>
              </w:r>
            </w:del>
          </w:p>
        </w:tc>
      </w:tr>
      <w:tr w:rsidR="00224248" w:rsidRPr="00E70470" w:rsidDel="00E70470" w14:paraId="6EC56F66" w14:textId="4D28945B" w:rsidTr="00724925">
        <w:trPr>
          <w:trHeight w:val="300"/>
          <w:del w:id="1044" w:author="Anritsu" w:date="2024-02-27T07:0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32AC8" w14:textId="04BB07C1" w:rsidR="00224248" w:rsidRPr="00E70470" w:rsidDel="00E70470" w:rsidRDefault="00224248" w:rsidP="00724925">
            <w:pPr>
              <w:pStyle w:val="TAC"/>
              <w:rPr>
                <w:del w:id="1045" w:author="Anritsu" w:date="2024-02-27T07:00:00Z"/>
                <w:highlight w:val="yellow"/>
                <w:rPrChange w:id="1046" w:author="Anritsu" w:date="2024-02-27T07:01:00Z">
                  <w:rPr>
                    <w:del w:id="1047" w:author="Anritsu" w:date="2024-02-27T07:00:00Z"/>
                  </w:rPr>
                </w:rPrChange>
              </w:rPr>
            </w:pPr>
            <w:del w:id="1048" w:author="Anritsu" w:date="2024-02-27T07:00:00Z">
              <w:r w:rsidRPr="00E70470" w:rsidDel="00E70470">
                <w:rPr>
                  <w:highlight w:val="yellow"/>
                  <w:rPrChange w:id="1049" w:author="Anritsu" w:date="2024-02-27T07:01:00Z">
                    <w:rPr/>
                  </w:rPrChange>
                </w:rPr>
                <w:delText>29</w:delText>
              </w:r>
            </w:del>
          </w:p>
        </w:tc>
        <w:tc>
          <w:tcPr>
            <w:tcW w:w="956" w:type="dxa"/>
            <w:tcBorders>
              <w:top w:val="single" w:sz="4" w:space="0" w:color="auto"/>
              <w:left w:val="single" w:sz="4" w:space="0" w:color="auto"/>
              <w:bottom w:val="single" w:sz="4" w:space="0" w:color="auto"/>
              <w:right w:val="single" w:sz="4" w:space="0" w:color="auto"/>
            </w:tcBorders>
            <w:vAlign w:val="center"/>
          </w:tcPr>
          <w:p w14:paraId="5CBCF5A0" w14:textId="2C5E0354" w:rsidR="00224248" w:rsidRPr="00E70470" w:rsidDel="00E70470" w:rsidRDefault="00224248" w:rsidP="00724925">
            <w:pPr>
              <w:pStyle w:val="TAC"/>
              <w:rPr>
                <w:del w:id="1050" w:author="Anritsu" w:date="2024-02-27T07:00:00Z"/>
                <w:highlight w:val="yellow"/>
                <w:rPrChange w:id="1051" w:author="Anritsu" w:date="2024-02-27T07:01:00Z">
                  <w:rPr>
                    <w:del w:id="1052" w:author="Anritsu" w:date="2024-02-27T07:00:00Z"/>
                  </w:rPr>
                </w:rPrChange>
              </w:rPr>
            </w:pPr>
            <w:del w:id="1053" w:author="Anritsu" w:date="2024-02-27T07:00:00Z">
              <w:r w:rsidRPr="00E70470" w:rsidDel="00E70470">
                <w:rPr>
                  <w:highlight w:val="yellow"/>
                  <w:rPrChange w:id="1054" w:author="Anritsu" w:date="2024-02-27T07:01:00Z">
                    <w:rPr/>
                  </w:rPrChange>
                </w:rPr>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5827D317" w14:textId="3347B385" w:rsidR="00224248" w:rsidRPr="00E70470" w:rsidDel="00E70470" w:rsidRDefault="00224248" w:rsidP="00724925">
            <w:pPr>
              <w:pStyle w:val="TAC"/>
              <w:rPr>
                <w:del w:id="1055" w:author="Anritsu" w:date="2024-02-27T07:00:00Z"/>
                <w:highlight w:val="yellow"/>
                <w:rPrChange w:id="1056" w:author="Anritsu" w:date="2024-02-27T07:01:00Z">
                  <w:rPr>
                    <w:del w:id="1057" w:author="Anritsu" w:date="2024-02-27T07:00:00Z"/>
                  </w:rPr>
                </w:rPrChange>
              </w:rPr>
            </w:pPr>
            <w:del w:id="1058" w:author="Anritsu" w:date="2024-02-27T07:00:00Z">
              <w:r w:rsidRPr="00E70470" w:rsidDel="00E70470">
                <w:rPr>
                  <w:highlight w:val="yellow"/>
                  <w:rPrChange w:id="1059" w:author="Anritsu" w:date="2024-02-27T07:01:00Z">
                    <w:rPr/>
                  </w:rPrChange>
                </w:rPr>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D9FCA4" w14:textId="0FCE095C" w:rsidR="00224248" w:rsidRPr="00E70470" w:rsidDel="00E70470" w:rsidRDefault="00224248" w:rsidP="00724925">
            <w:pPr>
              <w:pStyle w:val="TAC"/>
              <w:rPr>
                <w:del w:id="1060" w:author="Anritsu" w:date="2024-02-27T07:00:00Z"/>
                <w:highlight w:val="yellow"/>
                <w:rPrChange w:id="1061" w:author="Anritsu" w:date="2024-02-27T07:01:00Z">
                  <w:rPr>
                    <w:del w:id="1062" w:author="Anritsu" w:date="2024-02-27T07:00:00Z"/>
                  </w:rPr>
                </w:rPrChange>
              </w:rPr>
            </w:pPr>
            <w:del w:id="1063" w:author="Anritsu" w:date="2024-02-27T07:00:00Z">
              <w:r w:rsidRPr="00E70470" w:rsidDel="00E70470">
                <w:rPr>
                  <w:highlight w:val="yellow"/>
                  <w:rPrChange w:id="1064" w:author="Anritsu" w:date="2024-02-27T07:01:00Z">
                    <w:rPr/>
                  </w:rPrChange>
                </w:rPr>
                <w:delText>5</w:delText>
              </w:r>
            </w:del>
          </w:p>
        </w:tc>
        <w:tc>
          <w:tcPr>
            <w:tcW w:w="557" w:type="dxa"/>
            <w:tcBorders>
              <w:top w:val="single" w:sz="4" w:space="0" w:color="auto"/>
              <w:left w:val="single" w:sz="4" w:space="0" w:color="auto"/>
              <w:bottom w:val="single" w:sz="4" w:space="0" w:color="auto"/>
            </w:tcBorders>
            <w:shd w:val="clear" w:color="auto" w:fill="auto"/>
            <w:vAlign w:val="center"/>
          </w:tcPr>
          <w:p w14:paraId="67BDC68A" w14:textId="1CC61B91" w:rsidR="00224248" w:rsidRPr="00E70470" w:rsidDel="00E70470" w:rsidRDefault="00224248" w:rsidP="00724925">
            <w:pPr>
              <w:pStyle w:val="TAC"/>
              <w:rPr>
                <w:del w:id="1065" w:author="Anritsu" w:date="2024-02-27T07:00:00Z"/>
                <w:highlight w:val="yellow"/>
                <w:rPrChange w:id="1066" w:author="Anritsu" w:date="2024-02-27T07:01:00Z">
                  <w:rPr>
                    <w:del w:id="1067" w:author="Anritsu" w:date="2024-02-27T07:00:00Z"/>
                  </w:rPr>
                </w:rPrChange>
              </w:rPr>
            </w:pPr>
            <w:del w:id="1068" w:author="Anritsu" w:date="2024-02-27T07:00:00Z">
              <w:r w:rsidRPr="00E70470" w:rsidDel="00E70470">
                <w:rPr>
                  <w:highlight w:val="yellow"/>
                  <w:rPrChange w:id="1069" w:author="Anritsu" w:date="2024-02-27T07:01:00Z">
                    <w:rPr/>
                  </w:rPrChange>
                </w:rPr>
                <w:delText>0</w:delText>
              </w:r>
            </w:del>
          </w:p>
        </w:tc>
        <w:tc>
          <w:tcPr>
            <w:tcW w:w="1007" w:type="dxa"/>
            <w:tcBorders>
              <w:top w:val="single" w:sz="4" w:space="0" w:color="auto"/>
              <w:bottom w:val="single" w:sz="4" w:space="0" w:color="auto"/>
              <w:right w:val="single" w:sz="4" w:space="0" w:color="auto"/>
            </w:tcBorders>
            <w:vAlign w:val="center"/>
          </w:tcPr>
          <w:p w14:paraId="7676875A" w14:textId="1550D598" w:rsidR="00224248" w:rsidRPr="00E70470" w:rsidDel="00E70470" w:rsidRDefault="00224248" w:rsidP="00724925">
            <w:pPr>
              <w:pStyle w:val="TAC"/>
              <w:rPr>
                <w:del w:id="1070" w:author="Anritsu" w:date="2024-02-27T07:00:00Z"/>
                <w:highlight w:val="yellow"/>
                <w:rPrChange w:id="1071" w:author="Anritsu" w:date="2024-02-27T07:01:00Z">
                  <w:rPr>
                    <w:del w:id="1072" w:author="Anritsu" w:date="2024-02-27T07:00:00Z"/>
                  </w:rPr>
                </w:rPrChange>
              </w:rPr>
            </w:pPr>
            <w:del w:id="1073" w:author="Anritsu" w:date="2024-02-27T07:00:00Z">
              <w:r w:rsidRPr="00E70470" w:rsidDel="00E70470">
                <w:rPr>
                  <w:rFonts w:ascii="ＭＳ ゴシック" w:eastAsia="ＭＳ ゴシック" w:hAnsi="ＭＳ ゴシック" w:cs="ＭＳ ゴシック"/>
                  <w:highlight w:val="yellow"/>
                  <w:lang w:eastAsia="zh-CN"/>
                  <w:rPrChange w:id="1074"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1075" w:author="Anritsu" w:date="2024-02-27T07:01:00Z">
                    <w:rPr>
                      <w:lang w:eastAsia="zh-CN"/>
                    </w:rPr>
                  </w:rPrChange>
                </w:rPr>
                <w:delText>1.5</w:delText>
              </w:r>
              <w:r w:rsidRPr="00E70470" w:rsidDel="00E70470">
                <w:rPr>
                  <w:highlight w:val="yellow"/>
                  <w:vertAlign w:val="superscript"/>
                  <w:lang w:eastAsia="zh-CN"/>
                  <w:rPrChange w:id="1076"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1077" w:author="Anritsu" w:date="2024-02-27T07:01:00Z">
                    <w:rPr>
                      <w:rFonts w:ascii="ＭＳ ゴシック" w:eastAsia="ＭＳ ゴシック" w:hAnsi="ＭＳ ゴシック" w:cs="ＭＳ ゴシック"/>
                      <w:lang w:eastAsia="zh-CN"/>
                    </w:rPr>
                  </w:rPrChange>
                </w:rPr>
                <w:delText>）</w:delText>
              </w:r>
            </w:del>
          </w:p>
        </w:tc>
        <w:tc>
          <w:tcPr>
            <w:tcW w:w="914" w:type="dxa"/>
            <w:tcBorders>
              <w:top w:val="single" w:sz="4" w:space="0" w:color="auto"/>
              <w:bottom w:val="single" w:sz="4" w:space="0" w:color="auto"/>
            </w:tcBorders>
            <w:vAlign w:val="center"/>
          </w:tcPr>
          <w:p w14:paraId="3C338520" w14:textId="10326997" w:rsidR="00224248" w:rsidRPr="00E70470" w:rsidDel="00E70470" w:rsidRDefault="00224248" w:rsidP="00724925">
            <w:pPr>
              <w:pStyle w:val="TAC"/>
              <w:rPr>
                <w:del w:id="1078" w:author="Anritsu" w:date="2024-02-27T07:00:00Z"/>
                <w:highlight w:val="yellow"/>
                <w:rPrChange w:id="1079" w:author="Anritsu" w:date="2024-02-27T07:01:00Z">
                  <w:rPr>
                    <w:del w:id="1080" w:author="Anritsu" w:date="2024-02-27T07:00:00Z"/>
                  </w:rPr>
                </w:rPrChange>
              </w:rPr>
            </w:pPr>
            <w:del w:id="1081" w:author="Anritsu" w:date="2024-02-27T07:00:00Z">
              <w:r w:rsidRPr="00E70470" w:rsidDel="00E70470">
                <w:rPr>
                  <w:highlight w:val="yellow"/>
                  <w:rPrChange w:id="1082" w:author="Anritsu" w:date="2024-02-27T07:01:00Z">
                    <w:rPr/>
                  </w:rPrChange>
                </w:rPr>
                <w:delText>24.0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1F86F92A" w14:textId="7C9D71DE" w:rsidR="00224248" w:rsidRPr="00E70470" w:rsidDel="00E70470" w:rsidRDefault="00224248" w:rsidP="00724925">
            <w:pPr>
              <w:pStyle w:val="TAC"/>
              <w:rPr>
                <w:del w:id="1083" w:author="Anritsu" w:date="2024-02-27T07:00:00Z"/>
                <w:highlight w:val="yellow"/>
                <w:rPrChange w:id="1084" w:author="Anritsu" w:date="2024-02-27T07:01:00Z">
                  <w:rPr>
                    <w:del w:id="1085" w:author="Anritsu" w:date="2024-02-27T07:00:00Z"/>
                  </w:rPr>
                </w:rPrChange>
              </w:rPr>
            </w:pPr>
            <w:del w:id="1086" w:author="Anritsu" w:date="2024-02-27T07:00:00Z">
              <w:r w:rsidRPr="00E70470" w:rsidDel="00E70470">
                <w:rPr>
                  <w:rFonts w:ascii="ＭＳ ゴシック" w:eastAsia="ＭＳ ゴシック" w:hAnsi="ＭＳ ゴシック" w:cs="ＭＳ ゴシック"/>
                  <w:highlight w:val="yellow"/>
                  <w:lang w:eastAsia="zh-CN"/>
                  <w:rPrChange w:id="1087" w:author="Anritsu" w:date="2024-02-27T07:01:00Z">
                    <w:rPr>
                      <w:rFonts w:ascii="ＭＳ ゴシック" w:eastAsia="ＭＳ ゴシック" w:hAnsi="ＭＳ ゴシック" w:cs="ＭＳ ゴシック"/>
                      <w:lang w:eastAsia="zh-CN"/>
                    </w:rPr>
                  </w:rPrChange>
                </w:rPr>
                <w:delText>（</w:delText>
              </w:r>
              <w:r w:rsidRPr="00E70470" w:rsidDel="00E70470">
                <w:rPr>
                  <w:rFonts w:eastAsia="ＭＳ ゴシック" w:cs="ＭＳ ゴシック"/>
                  <w:highlight w:val="yellow"/>
                  <w:lang w:eastAsia="zh-CN"/>
                  <w:rPrChange w:id="1088" w:author="Anritsu" w:date="2024-02-27T07:01:00Z">
                    <w:rPr>
                      <w:rFonts w:eastAsia="ＭＳ ゴシック" w:cs="ＭＳ ゴシック"/>
                      <w:lang w:eastAsia="zh-CN"/>
                    </w:rPr>
                  </w:rPrChange>
                </w:rPr>
                <w:delText>22</w:delText>
              </w:r>
              <w:r w:rsidRPr="00E70470" w:rsidDel="00E70470">
                <w:rPr>
                  <w:highlight w:val="yellow"/>
                  <w:lang w:eastAsia="zh-CN"/>
                  <w:rPrChange w:id="1089" w:author="Anritsu" w:date="2024-02-27T07:01:00Z">
                    <w:rPr>
                      <w:lang w:eastAsia="zh-CN"/>
                    </w:rPr>
                  </w:rPrChange>
                </w:rPr>
                <w:delText>.5</w:delText>
              </w:r>
              <w:r w:rsidRPr="00E70470" w:rsidDel="00E70470">
                <w:rPr>
                  <w:highlight w:val="yellow"/>
                  <w:vertAlign w:val="superscript"/>
                  <w:lang w:eastAsia="zh-CN"/>
                  <w:rPrChange w:id="1090"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1091" w:author="Anritsu" w:date="2024-02-27T07:01:00Z">
                    <w:rPr>
                      <w:rFonts w:ascii="ＭＳ ゴシック" w:eastAsia="ＭＳ ゴシック" w:hAnsi="ＭＳ ゴシック" w:cs="ＭＳ ゴシック"/>
                      <w:lang w:eastAsia="zh-CN"/>
                    </w:rPr>
                  </w:rPrChange>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18118040" w14:textId="3BB48ECD" w:rsidR="00224248" w:rsidRPr="00E70470" w:rsidDel="00E70470" w:rsidRDefault="00224248" w:rsidP="00724925">
            <w:pPr>
              <w:pStyle w:val="TAC"/>
              <w:rPr>
                <w:del w:id="1092" w:author="Anritsu" w:date="2024-02-27T07:00:00Z"/>
                <w:highlight w:val="yellow"/>
                <w:rPrChange w:id="1093" w:author="Anritsu" w:date="2024-02-27T07:01:00Z">
                  <w:rPr>
                    <w:del w:id="1094" w:author="Anritsu" w:date="2024-02-27T07:00:00Z"/>
                  </w:rPr>
                </w:rPrChange>
              </w:rPr>
            </w:pPr>
            <w:del w:id="1095" w:author="Anritsu" w:date="2024-02-27T07:00:00Z">
              <w:r w:rsidRPr="00E70470" w:rsidDel="00E70470">
                <w:rPr>
                  <w:highlight w:val="yellow"/>
                  <w:rPrChange w:id="1096" w:author="Anritsu" w:date="2024-02-27T07:01:00Z">
                    <w:rPr/>
                  </w:rPrChange>
                </w:rPr>
                <w:delText>3.0</w:delText>
              </w:r>
            </w:del>
          </w:p>
        </w:tc>
        <w:tc>
          <w:tcPr>
            <w:tcW w:w="1139" w:type="dxa"/>
            <w:tcBorders>
              <w:top w:val="single" w:sz="4" w:space="0" w:color="auto"/>
              <w:bottom w:val="single" w:sz="4" w:space="0" w:color="auto"/>
              <w:right w:val="single" w:sz="4" w:space="0" w:color="auto"/>
            </w:tcBorders>
            <w:vAlign w:val="center"/>
          </w:tcPr>
          <w:p w14:paraId="7271CF5E" w14:textId="7E20E6A1" w:rsidR="00224248" w:rsidRPr="00E70470" w:rsidDel="00E70470" w:rsidRDefault="00224248" w:rsidP="00724925">
            <w:pPr>
              <w:pStyle w:val="TAC"/>
              <w:rPr>
                <w:del w:id="1097" w:author="Anritsu" w:date="2024-02-27T07:00:00Z"/>
                <w:highlight w:val="yellow"/>
                <w:rPrChange w:id="1098" w:author="Anritsu" w:date="2024-02-27T07:01:00Z">
                  <w:rPr>
                    <w:del w:id="1099" w:author="Anritsu" w:date="2024-02-27T07:00:00Z"/>
                  </w:rPr>
                </w:rPrChange>
              </w:rPr>
            </w:pPr>
            <w:del w:id="1100" w:author="Anritsu" w:date="2024-02-27T07:00:00Z">
              <w:r w:rsidRPr="00E70470" w:rsidDel="00E70470">
                <w:rPr>
                  <w:rFonts w:ascii="ＭＳ ゴシック" w:eastAsia="ＭＳ ゴシック" w:hAnsi="ＭＳ ゴシック" w:cs="ＭＳ ゴシック"/>
                  <w:highlight w:val="yellow"/>
                  <w:lang w:eastAsia="zh-CN"/>
                  <w:rPrChange w:id="1101"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rPrChange w:id="1102" w:author="Anritsu" w:date="2024-02-27T07:01:00Z">
                    <w:rPr/>
                  </w:rPrChange>
                </w:rPr>
                <w:delText>5.0</w:delText>
              </w:r>
              <w:r w:rsidRPr="00E70470" w:rsidDel="00E70470">
                <w:rPr>
                  <w:highlight w:val="yellow"/>
                  <w:vertAlign w:val="superscript"/>
                  <w:lang w:eastAsia="zh-CN"/>
                  <w:rPrChange w:id="1103"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1104" w:author="Anritsu" w:date="2024-02-27T07:01:00Z">
                    <w:rPr>
                      <w:rFonts w:ascii="ＭＳ ゴシック" w:eastAsia="ＭＳ ゴシック" w:hAnsi="ＭＳ ゴシック" w:cs="ＭＳ ゴシック"/>
                      <w:lang w:eastAsia="zh-CN"/>
                    </w:rPr>
                  </w:rPrChange>
                </w:rPr>
                <w:delText>）</w:delText>
              </w:r>
            </w:del>
          </w:p>
        </w:tc>
        <w:tc>
          <w:tcPr>
            <w:tcW w:w="1035" w:type="dxa"/>
            <w:tcBorders>
              <w:top w:val="single" w:sz="4" w:space="0" w:color="auto"/>
              <w:left w:val="single" w:sz="4" w:space="0" w:color="auto"/>
              <w:bottom w:val="single" w:sz="4" w:space="0" w:color="auto"/>
              <w:right w:val="single" w:sz="4" w:space="0" w:color="auto"/>
            </w:tcBorders>
            <w:vAlign w:val="center"/>
          </w:tcPr>
          <w:p w14:paraId="132D4B3A" w14:textId="65B051ED" w:rsidR="00224248" w:rsidRPr="00E70470" w:rsidDel="00E70470" w:rsidRDefault="00224248" w:rsidP="00724925">
            <w:pPr>
              <w:pStyle w:val="TAC"/>
              <w:rPr>
                <w:del w:id="1105" w:author="Anritsu" w:date="2024-02-27T07:00:00Z"/>
                <w:highlight w:val="yellow"/>
                <w:rPrChange w:id="1106" w:author="Anritsu" w:date="2024-02-27T07:01:00Z">
                  <w:rPr>
                    <w:del w:id="1107" w:author="Anritsu" w:date="2024-02-27T07:00:00Z"/>
                  </w:rPr>
                </w:rPrChange>
              </w:rPr>
            </w:pPr>
            <w:del w:id="1108" w:author="Anritsu" w:date="2024-02-27T07:00:00Z">
              <w:r w:rsidRPr="00E70470" w:rsidDel="00E70470">
                <w:rPr>
                  <w:highlight w:val="yellow"/>
                  <w:rPrChange w:id="1109" w:author="Anritsu" w:date="2024-02-27T07:01:00Z">
                    <w:rPr/>
                  </w:rPrChange>
                </w:rPr>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BABB022" w14:textId="74919D63" w:rsidR="00224248" w:rsidRPr="00E70470" w:rsidDel="00E70470" w:rsidRDefault="00224248" w:rsidP="00724925">
            <w:pPr>
              <w:pStyle w:val="TAC"/>
              <w:rPr>
                <w:del w:id="1110" w:author="Anritsu" w:date="2024-02-27T07:00:00Z"/>
                <w:highlight w:val="yellow"/>
                <w:rPrChange w:id="1111" w:author="Anritsu" w:date="2024-02-27T07:01:00Z">
                  <w:rPr>
                    <w:del w:id="1112" w:author="Anritsu" w:date="2024-02-27T07:00:00Z"/>
                  </w:rPr>
                </w:rPrChange>
              </w:rPr>
            </w:pPr>
            <w:del w:id="1113" w:author="Anritsu" w:date="2024-02-27T07:00:00Z">
              <w:r w:rsidRPr="00E70470" w:rsidDel="00E70470">
                <w:rPr>
                  <w:rFonts w:eastAsia="DengXian"/>
                  <w:highlight w:val="yellow"/>
                  <w:rPrChange w:id="1114" w:author="Anritsu" w:date="2024-02-27T07:01:00Z">
                    <w:rPr>
                      <w:rFonts w:eastAsia="DengXian"/>
                    </w:rPr>
                  </w:rPrChange>
                </w:rPr>
                <w:delText>31</w:delText>
              </w:r>
              <w:r w:rsidRPr="00E70470" w:rsidDel="00E70470">
                <w:rPr>
                  <w:rFonts w:eastAsia="DengXian"/>
                  <w:highlight w:val="yellow"/>
                  <w:lang w:eastAsia="zh-CN"/>
                  <w:rPrChange w:id="1115" w:author="Anritsu" w:date="2024-02-27T07:01:00Z">
                    <w:rPr>
                      <w:rFonts w:eastAsia="DengXian"/>
                      <w:lang w:eastAsia="zh-CN"/>
                    </w:rPr>
                  </w:rPrChange>
                </w:rPr>
                <w:delText>.</w:delText>
              </w:r>
              <w:r w:rsidRPr="00E70470" w:rsidDel="00E70470">
                <w:rPr>
                  <w:highlight w:val="yellow"/>
                  <w:rPrChange w:id="1116" w:author="Anritsu" w:date="2024-02-27T07:01:00Z">
                    <w:rPr/>
                  </w:rPrChange>
                </w:rPr>
                <w:delText>0</w:delText>
              </w:r>
              <w:r w:rsidRPr="00E70470" w:rsidDel="00E70470">
                <w:rPr>
                  <w:rFonts w:eastAsia="DengXian"/>
                  <w:highlight w:val="yellow"/>
                  <w:lang w:eastAsia="zh-CN"/>
                  <w:rPrChange w:id="1117" w:author="Anritsu" w:date="2024-02-27T07:01:00Z">
                    <w:rPr>
                      <w:rFonts w:eastAsia="DengXian"/>
                      <w:lang w:eastAsia="zh-CN"/>
                    </w:rPr>
                  </w:rPrChange>
                </w:rPr>
                <w:delText xml:space="preserve"> </w:delText>
              </w:r>
              <w:r w:rsidRPr="00E70470" w:rsidDel="00E70470">
                <w:rPr>
                  <w:highlight w:val="yellow"/>
                  <w:rPrChange w:id="1118" w:author="Anritsu" w:date="2024-02-27T07:01:00Z">
                    <w:rPr/>
                  </w:rPrChange>
                </w:rPr>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1490EDCF" w14:textId="527CD055" w:rsidR="00224248" w:rsidRPr="00E70470" w:rsidDel="00E70470" w:rsidRDefault="00224248" w:rsidP="00724925">
            <w:pPr>
              <w:pStyle w:val="TAC"/>
              <w:rPr>
                <w:del w:id="1119" w:author="Anritsu" w:date="2024-02-27T07:00:00Z"/>
                <w:szCs w:val="18"/>
                <w:highlight w:val="yellow"/>
                <w:rPrChange w:id="1120" w:author="Anritsu" w:date="2024-02-27T07:01:00Z">
                  <w:rPr>
                    <w:del w:id="1121" w:author="Anritsu" w:date="2024-02-27T07:00:00Z"/>
                    <w:szCs w:val="18"/>
                  </w:rPr>
                </w:rPrChange>
              </w:rPr>
            </w:pPr>
            <w:del w:id="1122" w:author="Anritsu" w:date="2024-02-27T07:00:00Z">
              <w:r w:rsidRPr="00E70470" w:rsidDel="00E70470">
                <w:rPr>
                  <w:rFonts w:eastAsia="DengXian"/>
                  <w:highlight w:val="yellow"/>
                  <w:rPrChange w:id="1123" w:author="Anritsu" w:date="2024-02-27T07:01:00Z">
                    <w:rPr>
                      <w:rFonts w:eastAsia="DengXian"/>
                    </w:rPr>
                  </w:rPrChange>
                </w:rPr>
                <w:delText>21.0</w:delText>
              </w:r>
              <w:r w:rsidRPr="00E70470" w:rsidDel="00E70470">
                <w:rPr>
                  <w:rFonts w:eastAsia="DengXian"/>
                  <w:highlight w:val="yellow"/>
                  <w:lang w:eastAsia="zh-CN"/>
                  <w:rPrChange w:id="1124" w:author="Anritsu" w:date="2024-02-27T07:01:00Z">
                    <w:rPr>
                      <w:rFonts w:eastAsia="DengXian"/>
                      <w:lang w:eastAsia="zh-CN"/>
                    </w:rPr>
                  </w:rPrChange>
                </w:rPr>
                <w:delText xml:space="preserve"> </w:delText>
              </w:r>
              <w:r w:rsidRPr="00E70470" w:rsidDel="00E70470">
                <w:rPr>
                  <w:highlight w:val="yellow"/>
                  <w:rPrChange w:id="1125" w:author="Anritsu" w:date="2024-02-27T07:01:00Z">
                    <w:rPr/>
                  </w:rPrChange>
                </w:rPr>
                <w:delText>- TT</w:delText>
              </w:r>
            </w:del>
          </w:p>
        </w:tc>
        <w:tc>
          <w:tcPr>
            <w:tcW w:w="1534" w:type="dxa"/>
            <w:tcBorders>
              <w:top w:val="single" w:sz="4" w:space="0" w:color="auto"/>
              <w:left w:val="nil"/>
              <w:bottom w:val="single" w:sz="4" w:space="0" w:color="auto"/>
              <w:right w:val="single" w:sz="4" w:space="0" w:color="auto"/>
            </w:tcBorders>
            <w:vAlign w:val="center"/>
          </w:tcPr>
          <w:p w14:paraId="16FFCF6E" w14:textId="096A46BE" w:rsidR="00224248" w:rsidRPr="00E70470" w:rsidDel="00E70470" w:rsidRDefault="00224248" w:rsidP="00724925">
            <w:pPr>
              <w:pStyle w:val="TAC"/>
              <w:rPr>
                <w:del w:id="1126" w:author="Anritsu" w:date="2024-02-27T07:00:00Z"/>
                <w:highlight w:val="yellow"/>
                <w:rPrChange w:id="1127" w:author="Anritsu" w:date="2024-02-27T07:01:00Z">
                  <w:rPr>
                    <w:del w:id="1128" w:author="Anritsu" w:date="2024-02-27T07:00:00Z"/>
                  </w:rPr>
                </w:rPrChange>
              </w:rPr>
            </w:pPr>
            <w:del w:id="1129" w:author="Anritsu" w:date="2024-02-27T07:00:00Z">
              <w:r w:rsidRPr="00E70470" w:rsidDel="00E70470">
                <w:rPr>
                  <w:rFonts w:ascii="ＭＳ ゴシック" w:eastAsia="ＭＳ ゴシック" w:hAnsi="ＭＳ ゴシック" w:cs="ＭＳ ゴシック"/>
                  <w:highlight w:val="yellow"/>
                  <w:lang w:eastAsia="zh-CN"/>
                  <w:rPrChange w:id="1130"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1131" w:author="Anritsu" w:date="2024-02-27T07:01:00Z">
                    <w:rPr>
                      <w:lang w:eastAsia="zh-CN"/>
                    </w:rPr>
                  </w:rPrChange>
                </w:rPr>
                <w:delText>17.5</w:delText>
              </w:r>
              <w:r w:rsidRPr="00E70470" w:rsidDel="00E70470">
                <w:rPr>
                  <w:rFonts w:eastAsia="DengXian"/>
                  <w:highlight w:val="yellow"/>
                  <w:lang w:eastAsia="zh-CN"/>
                  <w:rPrChange w:id="1132" w:author="Anritsu" w:date="2024-02-27T07:01:00Z">
                    <w:rPr>
                      <w:rFonts w:eastAsia="DengXian"/>
                      <w:lang w:eastAsia="zh-CN"/>
                    </w:rPr>
                  </w:rPrChange>
                </w:rPr>
                <w:delText xml:space="preserve"> </w:delText>
              </w:r>
              <w:r w:rsidRPr="00E70470" w:rsidDel="00E70470">
                <w:rPr>
                  <w:highlight w:val="yellow"/>
                  <w:rPrChange w:id="1133" w:author="Anritsu" w:date="2024-02-27T07:01:00Z">
                    <w:rPr/>
                  </w:rPrChange>
                </w:rPr>
                <w:delText>- TT</w:delText>
              </w:r>
              <w:r w:rsidRPr="00E70470" w:rsidDel="00E70470">
                <w:rPr>
                  <w:highlight w:val="yellow"/>
                  <w:vertAlign w:val="superscript"/>
                  <w:lang w:eastAsia="zh-CN"/>
                  <w:rPrChange w:id="1134"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1135" w:author="Anritsu" w:date="2024-02-27T07:01:00Z">
                    <w:rPr>
                      <w:rFonts w:ascii="ＭＳ ゴシック" w:eastAsia="ＭＳ ゴシック" w:hAnsi="ＭＳ ゴシック" w:cs="ＭＳ ゴシック"/>
                      <w:lang w:eastAsia="zh-CN"/>
                    </w:rPr>
                  </w:rPrChange>
                </w:rPr>
                <w:delText>）</w:delText>
              </w:r>
            </w:del>
          </w:p>
        </w:tc>
      </w:tr>
      <w:tr w:rsidR="00224248" w:rsidRPr="00E70470" w:rsidDel="00E70470" w14:paraId="60C8BD52" w14:textId="36D45E40" w:rsidTr="00724925">
        <w:trPr>
          <w:trHeight w:val="300"/>
          <w:del w:id="1136" w:author="Anritsu" w:date="2024-02-27T07:0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74F7DFD" w14:textId="57B87057" w:rsidR="00224248" w:rsidRPr="00E70470" w:rsidDel="00E70470" w:rsidRDefault="00224248" w:rsidP="00724925">
            <w:pPr>
              <w:pStyle w:val="TAC"/>
              <w:rPr>
                <w:del w:id="1137" w:author="Anritsu" w:date="2024-02-27T07:00:00Z"/>
                <w:highlight w:val="yellow"/>
                <w:rPrChange w:id="1138" w:author="Anritsu" w:date="2024-02-27T07:01:00Z">
                  <w:rPr>
                    <w:del w:id="1139" w:author="Anritsu" w:date="2024-02-27T07:00:00Z"/>
                  </w:rPr>
                </w:rPrChange>
              </w:rPr>
            </w:pPr>
            <w:del w:id="1140" w:author="Anritsu" w:date="2024-02-27T07:00:00Z">
              <w:r w:rsidRPr="00E70470" w:rsidDel="00E70470">
                <w:rPr>
                  <w:highlight w:val="yellow"/>
                  <w:rPrChange w:id="1141" w:author="Anritsu" w:date="2024-02-27T07:01:00Z">
                    <w:rPr/>
                  </w:rPrChange>
                </w:rPr>
                <w:delText>30</w:delText>
              </w:r>
            </w:del>
          </w:p>
        </w:tc>
        <w:tc>
          <w:tcPr>
            <w:tcW w:w="956" w:type="dxa"/>
            <w:tcBorders>
              <w:top w:val="single" w:sz="4" w:space="0" w:color="auto"/>
              <w:left w:val="single" w:sz="4" w:space="0" w:color="auto"/>
              <w:bottom w:val="single" w:sz="4" w:space="0" w:color="auto"/>
              <w:right w:val="single" w:sz="4" w:space="0" w:color="auto"/>
            </w:tcBorders>
            <w:vAlign w:val="center"/>
          </w:tcPr>
          <w:p w14:paraId="2FA115F9" w14:textId="651EF4F0" w:rsidR="00224248" w:rsidRPr="00E70470" w:rsidDel="00E70470" w:rsidRDefault="00224248" w:rsidP="00724925">
            <w:pPr>
              <w:pStyle w:val="TAC"/>
              <w:rPr>
                <w:del w:id="1142" w:author="Anritsu" w:date="2024-02-27T07:00:00Z"/>
                <w:highlight w:val="yellow"/>
                <w:rPrChange w:id="1143" w:author="Anritsu" w:date="2024-02-27T07:01:00Z">
                  <w:rPr>
                    <w:del w:id="1144" w:author="Anritsu" w:date="2024-02-27T07:00:00Z"/>
                  </w:rPr>
                </w:rPrChange>
              </w:rPr>
            </w:pPr>
            <w:del w:id="1145" w:author="Anritsu" w:date="2024-02-27T07:00:00Z">
              <w:r w:rsidRPr="00E70470" w:rsidDel="00E70470">
                <w:rPr>
                  <w:highlight w:val="yellow"/>
                  <w:rPrChange w:id="1146" w:author="Anritsu" w:date="2024-02-27T07:01:00Z">
                    <w:rPr/>
                  </w:rPrChange>
                </w:rPr>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51D4BABC" w14:textId="0A2C9215" w:rsidR="00224248" w:rsidRPr="00E70470" w:rsidDel="00E70470" w:rsidRDefault="00224248" w:rsidP="00724925">
            <w:pPr>
              <w:pStyle w:val="TAC"/>
              <w:rPr>
                <w:del w:id="1147" w:author="Anritsu" w:date="2024-02-27T07:00:00Z"/>
                <w:highlight w:val="yellow"/>
                <w:rPrChange w:id="1148" w:author="Anritsu" w:date="2024-02-27T07:01:00Z">
                  <w:rPr>
                    <w:del w:id="1149" w:author="Anritsu" w:date="2024-02-27T07:00:00Z"/>
                  </w:rPr>
                </w:rPrChange>
              </w:rPr>
            </w:pPr>
            <w:del w:id="1150" w:author="Anritsu" w:date="2024-02-27T07:00:00Z">
              <w:r w:rsidRPr="00E70470" w:rsidDel="00E70470">
                <w:rPr>
                  <w:highlight w:val="yellow"/>
                  <w:rPrChange w:id="1151" w:author="Anritsu" w:date="2024-02-27T07:01:00Z">
                    <w:rPr/>
                  </w:rPrChange>
                </w:rPr>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0CB0DC" w14:textId="1FB13360" w:rsidR="00224248" w:rsidRPr="00E70470" w:rsidDel="00E70470" w:rsidRDefault="00224248" w:rsidP="00724925">
            <w:pPr>
              <w:pStyle w:val="TAC"/>
              <w:rPr>
                <w:del w:id="1152" w:author="Anritsu" w:date="2024-02-27T07:00:00Z"/>
                <w:highlight w:val="yellow"/>
                <w:rPrChange w:id="1153" w:author="Anritsu" w:date="2024-02-27T07:01:00Z">
                  <w:rPr>
                    <w:del w:id="1154" w:author="Anritsu" w:date="2024-02-27T07:00:00Z"/>
                  </w:rPr>
                </w:rPrChange>
              </w:rPr>
            </w:pPr>
            <w:del w:id="1155" w:author="Anritsu" w:date="2024-02-27T07:00:00Z">
              <w:r w:rsidRPr="00E70470" w:rsidDel="00E70470">
                <w:rPr>
                  <w:highlight w:val="yellow"/>
                  <w:rPrChange w:id="1156" w:author="Anritsu" w:date="2024-02-27T07:01:00Z">
                    <w:rPr/>
                  </w:rPrChange>
                </w:rPr>
                <w:delText>8.5</w:delText>
              </w:r>
            </w:del>
          </w:p>
        </w:tc>
        <w:tc>
          <w:tcPr>
            <w:tcW w:w="557" w:type="dxa"/>
            <w:tcBorders>
              <w:top w:val="single" w:sz="4" w:space="0" w:color="auto"/>
              <w:left w:val="single" w:sz="4" w:space="0" w:color="auto"/>
              <w:bottom w:val="single" w:sz="4" w:space="0" w:color="auto"/>
            </w:tcBorders>
            <w:shd w:val="clear" w:color="auto" w:fill="auto"/>
            <w:vAlign w:val="center"/>
          </w:tcPr>
          <w:p w14:paraId="26E9DDB6" w14:textId="3DD1B6C7" w:rsidR="00224248" w:rsidRPr="00E70470" w:rsidDel="00E70470" w:rsidRDefault="00224248" w:rsidP="00724925">
            <w:pPr>
              <w:pStyle w:val="TAC"/>
              <w:rPr>
                <w:del w:id="1157" w:author="Anritsu" w:date="2024-02-27T07:00:00Z"/>
                <w:highlight w:val="yellow"/>
                <w:rPrChange w:id="1158" w:author="Anritsu" w:date="2024-02-27T07:01:00Z">
                  <w:rPr>
                    <w:del w:id="1159" w:author="Anritsu" w:date="2024-02-27T07:00:00Z"/>
                  </w:rPr>
                </w:rPrChange>
              </w:rPr>
            </w:pPr>
            <w:del w:id="1160" w:author="Anritsu" w:date="2024-02-27T07:00:00Z">
              <w:r w:rsidRPr="00E70470" w:rsidDel="00E70470">
                <w:rPr>
                  <w:highlight w:val="yellow"/>
                  <w:rPrChange w:id="1161" w:author="Anritsu" w:date="2024-02-27T07:01:00Z">
                    <w:rPr/>
                  </w:rPrChange>
                </w:rPr>
                <w:delText>0</w:delText>
              </w:r>
            </w:del>
          </w:p>
        </w:tc>
        <w:tc>
          <w:tcPr>
            <w:tcW w:w="1007" w:type="dxa"/>
            <w:tcBorders>
              <w:top w:val="single" w:sz="4" w:space="0" w:color="auto"/>
              <w:bottom w:val="single" w:sz="4" w:space="0" w:color="auto"/>
              <w:right w:val="single" w:sz="4" w:space="0" w:color="auto"/>
            </w:tcBorders>
            <w:vAlign w:val="center"/>
          </w:tcPr>
          <w:p w14:paraId="74EB5745" w14:textId="265B3B92" w:rsidR="00224248" w:rsidRPr="00E70470" w:rsidDel="00E70470" w:rsidRDefault="00224248" w:rsidP="00724925">
            <w:pPr>
              <w:pStyle w:val="TAC"/>
              <w:rPr>
                <w:del w:id="1162" w:author="Anritsu" w:date="2024-02-27T07:00:00Z"/>
                <w:highlight w:val="yellow"/>
                <w:rPrChange w:id="1163" w:author="Anritsu" w:date="2024-02-27T07:01:00Z">
                  <w:rPr>
                    <w:del w:id="1164" w:author="Anritsu" w:date="2024-02-27T07:00:00Z"/>
                  </w:rPr>
                </w:rPrChange>
              </w:rPr>
            </w:pPr>
            <w:del w:id="1165" w:author="Anritsu" w:date="2024-02-27T07:00:00Z">
              <w:r w:rsidRPr="00E70470" w:rsidDel="00E70470">
                <w:rPr>
                  <w:rFonts w:ascii="ＭＳ ゴシック" w:eastAsia="ＭＳ ゴシック" w:hAnsi="ＭＳ ゴシック" w:cs="ＭＳ ゴシック"/>
                  <w:highlight w:val="yellow"/>
                  <w:lang w:eastAsia="zh-CN"/>
                  <w:rPrChange w:id="1166"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1167" w:author="Anritsu" w:date="2024-02-27T07:01:00Z">
                    <w:rPr>
                      <w:lang w:eastAsia="zh-CN"/>
                    </w:rPr>
                  </w:rPrChange>
                </w:rPr>
                <w:delText>1.5</w:delText>
              </w:r>
              <w:r w:rsidRPr="00E70470" w:rsidDel="00E70470">
                <w:rPr>
                  <w:highlight w:val="yellow"/>
                  <w:vertAlign w:val="superscript"/>
                  <w:lang w:eastAsia="zh-CN"/>
                  <w:rPrChange w:id="1168"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1169" w:author="Anritsu" w:date="2024-02-27T07:01:00Z">
                    <w:rPr>
                      <w:rFonts w:ascii="ＭＳ ゴシック" w:eastAsia="ＭＳ ゴシック" w:hAnsi="ＭＳ ゴシック" w:cs="ＭＳ ゴシック"/>
                      <w:lang w:eastAsia="zh-CN"/>
                    </w:rPr>
                  </w:rPrChange>
                </w:rPr>
                <w:delText>）</w:delText>
              </w:r>
            </w:del>
          </w:p>
        </w:tc>
        <w:tc>
          <w:tcPr>
            <w:tcW w:w="914" w:type="dxa"/>
            <w:tcBorders>
              <w:top w:val="single" w:sz="4" w:space="0" w:color="auto"/>
              <w:bottom w:val="single" w:sz="4" w:space="0" w:color="auto"/>
            </w:tcBorders>
            <w:vAlign w:val="center"/>
          </w:tcPr>
          <w:p w14:paraId="037FEF33" w14:textId="15EFAF98" w:rsidR="00224248" w:rsidRPr="00E70470" w:rsidDel="00E70470" w:rsidRDefault="00224248" w:rsidP="00724925">
            <w:pPr>
              <w:pStyle w:val="TAC"/>
              <w:rPr>
                <w:del w:id="1170" w:author="Anritsu" w:date="2024-02-27T07:00:00Z"/>
                <w:highlight w:val="yellow"/>
                <w:rPrChange w:id="1171" w:author="Anritsu" w:date="2024-02-27T07:01:00Z">
                  <w:rPr>
                    <w:del w:id="1172" w:author="Anritsu" w:date="2024-02-27T07:00:00Z"/>
                  </w:rPr>
                </w:rPrChange>
              </w:rPr>
            </w:pPr>
            <w:del w:id="1173" w:author="Anritsu" w:date="2024-02-27T07:00:00Z">
              <w:r w:rsidRPr="00E70470" w:rsidDel="00E70470">
                <w:rPr>
                  <w:highlight w:val="yellow"/>
                  <w:rPrChange w:id="1174" w:author="Anritsu" w:date="2024-02-27T07:01:00Z">
                    <w:rPr/>
                  </w:rPrChange>
                </w:rPr>
                <w:delText>20.5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5E083830" w14:textId="08870483" w:rsidR="00224248" w:rsidRPr="00E70470" w:rsidDel="00E70470" w:rsidRDefault="00224248" w:rsidP="00724925">
            <w:pPr>
              <w:pStyle w:val="TAC"/>
              <w:rPr>
                <w:del w:id="1175" w:author="Anritsu" w:date="2024-02-27T07:00:00Z"/>
                <w:highlight w:val="yellow"/>
                <w:rPrChange w:id="1176" w:author="Anritsu" w:date="2024-02-27T07:01:00Z">
                  <w:rPr>
                    <w:del w:id="1177" w:author="Anritsu" w:date="2024-02-27T07:00:00Z"/>
                  </w:rPr>
                </w:rPrChange>
              </w:rPr>
            </w:pPr>
            <w:del w:id="1178" w:author="Anritsu" w:date="2024-02-27T07:00:00Z">
              <w:r w:rsidRPr="00E70470" w:rsidDel="00E70470">
                <w:rPr>
                  <w:rFonts w:ascii="ＭＳ ゴシック" w:eastAsia="ＭＳ ゴシック" w:hAnsi="ＭＳ ゴシック" w:cs="ＭＳ ゴシック"/>
                  <w:highlight w:val="yellow"/>
                  <w:lang w:eastAsia="zh-CN"/>
                  <w:rPrChange w:id="1179" w:author="Anritsu" w:date="2024-02-27T07:01:00Z">
                    <w:rPr>
                      <w:rFonts w:ascii="ＭＳ ゴシック" w:eastAsia="ＭＳ ゴシック" w:hAnsi="ＭＳ ゴシック" w:cs="ＭＳ ゴシック"/>
                      <w:lang w:eastAsia="zh-CN"/>
                    </w:rPr>
                  </w:rPrChange>
                </w:rPr>
                <w:delText>（</w:delText>
              </w:r>
              <w:r w:rsidRPr="00E70470" w:rsidDel="00E70470">
                <w:rPr>
                  <w:rFonts w:eastAsia="DengXian"/>
                  <w:highlight w:val="yellow"/>
                  <w:lang w:eastAsia="zh-CN"/>
                  <w:rPrChange w:id="1180" w:author="Anritsu" w:date="2024-02-27T07:01:00Z">
                    <w:rPr>
                      <w:rFonts w:eastAsia="DengXian"/>
                      <w:lang w:eastAsia="zh-CN"/>
                    </w:rPr>
                  </w:rPrChange>
                </w:rPr>
                <w:delText>19</w:delText>
              </w:r>
              <w:r w:rsidRPr="00E70470" w:rsidDel="00E70470">
                <w:rPr>
                  <w:highlight w:val="yellow"/>
                  <w:lang w:eastAsia="zh-CN"/>
                  <w:rPrChange w:id="1181" w:author="Anritsu" w:date="2024-02-27T07:01:00Z">
                    <w:rPr>
                      <w:lang w:eastAsia="zh-CN"/>
                    </w:rPr>
                  </w:rPrChange>
                </w:rPr>
                <w:delText>.0</w:delText>
              </w:r>
              <w:r w:rsidRPr="00E70470" w:rsidDel="00E70470">
                <w:rPr>
                  <w:highlight w:val="yellow"/>
                  <w:vertAlign w:val="superscript"/>
                  <w:lang w:eastAsia="zh-CN"/>
                  <w:rPrChange w:id="1182"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1183" w:author="Anritsu" w:date="2024-02-27T07:01:00Z">
                    <w:rPr>
                      <w:rFonts w:ascii="ＭＳ ゴシック" w:eastAsia="ＭＳ ゴシック" w:hAnsi="ＭＳ ゴシック" w:cs="ＭＳ ゴシック"/>
                      <w:lang w:eastAsia="zh-CN"/>
                    </w:rPr>
                  </w:rPrChange>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7C608045" w14:textId="20C6A74E" w:rsidR="00224248" w:rsidRPr="00E70470" w:rsidDel="00E70470" w:rsidRDefault="00224248" w:rsidP="00724925">
            <w:pPr>
              <w:pStyle w:val="TAC"/>
              <w:rPr>
                <w:del w:id="1184" w:author="Anritsu" w:date="2024-02-27T07:00:00Z"/>
                <w:highlight w:val="yellow"/>
                <w:rPrChange w:id="1185" w:author="Anritsu" w:date="2024-02-27T07:01:00Z">
                  <w:rPr>
                    <w:del w:id="1186" w:author="Anritsu" w:date="2024-02-27T07:00:00Z"/>
                  </w:rPr>
                </w:rPrChange>
              </w:rPr>
            </w:pPr>
            <w:del w:id="1187" w:author="Anritsu" w:date="2024-02-27T07:00:00Z">
              <w:r w:rsidRPr="00E70470" w:rsidDel="00E70470">
                <w:rPr>
                  <w:rFonts w:eastAsia="DengXian"/>
                  <w:highlight w:val="yellow"/>
                  <w:lang w:eastAsia="zh-CN"/>
                  <w:rPrChange w:id="1188" w:author="Anritsu" w:date="2024-02-27T07:01:00Z">
                    <w:rPr>
                      <w:rFonts w:eastAsia="DengXian"/>
                      <w:lang w:eastAsia="zh-CN"/>
                    </w:rPr>
                  </w:rPrChange>
                </w:rPr>
                <w:delText>6.0</w:delText>
              </w:r>
            </w:del>
          </w:p>
        </w:tc>
        <w:tc>
          <w:tcPr>
            <w:tcW w:w="1139" w:type="dxa"/>
            <w:tcBorders>
              <w:top w:val="single" w:sz="4" w:space="0" w:color="auto"/>
              <w:bottom w:val="single" w:sz="4" w:space="0" w:color="auto"/>
              <w:right w:val="single" w:sz="4" w:space="0" w:color="auto"/>
            </w:tcBorders>
            <w:vAlign w:val="center"/>
          </w:tcPr>
          <w:p w14:paraId="1D25DA6B" w14:textId="714BF606" w:rsidR="00224248" w:rsidRPr="00E70470" w:rsidDel="00E70470" w:rsidRDefault="00224248" w:rsidP="00724925">
            <w:pPr>
              <w:pStyle w:val="TAC"/>
              <w:rPr>
                <w:del w:id="1189" w:author="Anritsu" w:date="2024-02-27T07:00:00Z"/>
                <w:highlight w:val="yellow"/>
                <w:rPrChange w:id="1190" w:author="Anritsu" w:date="2024-02-27T07:01:00Z">
                  <w:rPr>
                    <w:del w:id="1191" w:author="Anritsu" w:date="2024-02-27T07:00:00Z"/>
                  </w:rPr>
                </w:rPrChange>
              </w:rPr>
            </w:pPr>
            <w:del w:id="1192" w:author="Anritsu" w:date="2024-02-27T07:00:00Z">
              <w:r w:rsidRPr="00E70470" w:rsidDel="00E70470">
                <w:rPr>
                  <w:rFonts w:ascii="ＭＳ ゴシック" w:eastAsia="ＭＳ ゴシック" w:hAnsi="ＭＳ ゴシック" w:cs="ＭＳ ゴシック"/>
                  <w:highlight w:val="yellow"/>
                  <w:lang w:eastAsia="zh-CN"/>
                  <w:rPrChange w:id="1193" w:author="Anritsu" w:date="2024-02-27T07:01:00Z">
                    <w:rPr>
                      <w:rFonts w:ascii="ＭＳ ゴシック" w:eastAsia="ＭＳ ゴシック" w:hAnsi="ＭＳ ゴシック" w:cs="ＭＳ ゴシック"/>
                      <w:lang w:eastAsia="zh-CN"/>
                    </w:rPr>
                  </w:rPrChange>
                </w:rPr>
                <w:delText>（</w:delText>
              </w:r>
              <w:r w:rsidRPr="00E70470" w:rsidDel="00E70470">
                <w:rPr>
                  <w:rFonts w:eastAsia="ＭＳ ゴシック" w:cs="ＭＳ ゴシック"/>
                  <w:highlight w:val="yellow"/>
                  <w:rPrChange w:id="1194" w:author="Anritsu" w:date="2024-02-27T07:01:00Z">
                    <w:rPr>
                      <w:rFonts w:eastAsia="ＭＳ ゴシック" w:cs="ＭＳ ゴシック"/>
                    </w:rPr>
                  </w:rPrChange>
                </w:rPr>
                <w:delText>5</w:delText>
              </w:r>
              <w:r w:rsidRPr="00E70470" w:rsidDel="00E70470">
                <w:rPr>
                  <w:highlight w:val="yellow"/>
                  <w:rPrChange w:id="1195" w:author="Anritsu" w:date="2024-02-27T07:01:00Z">
                    <w:rPr/>
                  </w:rPrChange>
                </w:rPr>
                <w:delText>.0</w:delText>
              </w:r>
              <w:r w:rsidRPr="00E70470" w:rsidDel="00E70470">
                <w:rPr>
                  <w:highlight w:val="yellow"/>
                  <w:vertAlign w:val="superscript"/>
                  <w:lang w:eastAsia="zh-CN"/>
                  <w:rPrChange w:id="1196"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1197" w:author="Anritsu" w:date="2024-02-27T07:01:00Z">
                    <w:rPr>
                      <w:rFonts w:ascii="ＭＳ ゴシック" w:eastAsia="ＭＳ ゴシック" w:hAnsi="ＭＳ ゴシック" w:cs="ＭＳ ゴシック"/>
                      <w:lang w:eastAsia="zh-CN"/>
                    </w:rPr>
                  </w:rPrChange>
                </w:rPr>
                <w:delText>）</w:delText>
              </w:r>
            </w:del>
          </w:p>
        </w:tc>
        <w:tc>
          <w:tcPr>
            <w:tcW w:w="1035" w:type="dxa"/>
            <w:tcBorders>
              <w:top w:val="single" w:sz="4" w:space="0" w:color="auto"/>
              <w:left w:val="single" w:sz="4" w:space="0" w:color="auto"/>
              <w:bottom w:val="single" w:sz="4" w:space="0" w:color="auto"/>
              <w:right w:val="single" w:sz="4" w:space="0" w:color="auto"/>
            </w:tcBorders>
            <w:vAlign w:val="center"/>
          </w:tcPr>
          <w:p w14:paraId="5038FE61" w14:textId="1220FA44" w:rsidR="00224248" w:rsidRPr="00E70470" w:rsidDel="00E70470" w:rsidRDefault="00224248" w:rsidP="00724925">
            <w:pPr>
              <w:pStyle w:val="TAC"/>
              <w:rPr>
                <w:del w:id="1198" w:author="Anritsu" w:date="2024-02-27T07:00:00Z"/>
                <w:highlight w:val="yellow"/>
                <w:rPrChange w:id="1199" w:author="Anritsu" w:date="2024-02-27T07:01:00Z">
                  <w:rPr>
                    <w:del w:id="1200" w:author="Anritsu" w:date="2024-02-27T07:00:00Z"/>
                  </w:rPr>
                </w:rPrChange>
              </w:rPr>
            </w:pPr>
            <w:del w:id="1201" w:author="Anritsu" w:date="2024-02-27T07:00:00Z">
              <w:r w:rsidRPr="00E70470" w:rsidDel="00E70470">
                <w:rPr>
                  <w:highlight w:val="yellow"/>
                  <w:rPrChange w:id="1202" w:author="Anritsu" w:date="2024-02-27T07:01:00Z">
                    <w:rPr/>
                  </w:rPrChange>
                </w:rPr>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583C254" w14:textId="50CFF074" w:rsidR="00224248" w:rsidRPr="00E70470" w:rsidDel="00E70470" w:rsidRDefault="00224248" w:rsidP="00724925">
            <w:pPr>
              <w:pStyle w:val="TAC"/>
              <w:rPr>
                <w:del w:id="1203" w:author="Anritsu" w:date="2024-02-27T07:00:00Z"/>
                <w:highlight w:val="yellow"/>
                <w:rPrChange w:id="1204" w:author="Anritsu" w:date="2024-02-27T07:01:00Z">
                  <w:rPr>
                    <w:del w:id="1205" w:author="Anritsu" w:date="2024-02-27T07:00:00Z"/>
                  </w:rPr>
                </w:rPrChange>
              </w:rPr>
            </w:pPr>
            <w:del w:id="1206" w:author="Anritsu" w:date="2024-02-27T07:00:00Z">
              <w:r w:rsidRPr="00E70470" w:rsidDel="00E70470">
                <w:rPr>
                  <w:rFonts w:eastAsia="DengXian"/>
                  <w:highlight w:val="yellow"/>
                  <w:rPrChange w:id="1207" w:author="Anritsu" w:date="2024-02-27T07:01:00Z">
                    <w:rPr>
                      <w:rFonts w:eastAsia="DengXian"/>
                    </w:rPr>
                  </w:rPrChange>
                </w:rPr>
                <w:delText>31</w:delText>
              </w:r>
              <w:r w:rsidRPr="00E70470" w:rsidDel="00E70470">
                <w:rPr>
                  <w:rFonts w:eastAsia="DengXian"/>
                  <w:highlight w:val="yellow"/>
                  <w:lang w:eastAsia="zh-CN"/>
                  <w:rPrChange w:id="1208" w:author="Anritsu" w:date="2024-02-27T07:01:00Z">
                    <w:rPr>
                      <w:rFonts w:eastAsia="DengXian"/>
                      <w:lang w:eastAsia="zh-CN"/>
                    </w:rPr>
                  </w:rPrChange>
                </w:rPr>
                <w:delText>.</w:delText>
              </w:r>
              <w:r w:rsidRPr="00E70470" w:rsidDel="00E70470">
                <w:rPr>
                  <w:highlight w:val="yellow"/>
                  <w:rPrChange w:id="1209" w:author="Anritsu" w:date="2024-02-27T07:01:00Z">
                    <w:rPr/>
                  </w:rPrChange>
                </w:rPr>
                <w:delText>0</w:delText>
              </w:r>
              <w:r w:rsidRPr="00E70470" w:rsidDel="00E70470">
                <w:rPr>
                  <w:rFonts w:eastAsia="DengXian"/>
                  <w:highlight w:val="yellow"/>
                  <w:lang w:eastAsia="zh-CN"/>
                  <w:rPrChange w:id="1210" w:author="Anritsu" w:date="2024-02-27T07:01:00Z">
                    <w:rPr>
                      <w:rFonts w:eastAsia="DengXian"/>
                      <w:lang w:eastAsia="zh-CN"/>
                    </w:rPr>
                  </w:rPrChange>
                </w:rPr>
                <w:delText xml:space="preserve"> </w:delText>
              </w:r>
              <w:r w:rsidRPr="00E70470" w:rsidDel="00E70470">
                <w:rPr>
                  <w:highlight w:val="yellow"/>
                  <w:rPrChange w:id="1211" w:author="Anritsu" w:date="2024-02-27T07:01:00Z">
                    <w:rPr/>
                  </w:rPrChange>
                </w:rPr>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1AC2EA5B" w14:textId="7042D182" w:rsidR="00224248" w:rsidRPr="00E70470" w:rsidDel="00E70470" w:rsidRDefault="00224248" w:rsidP="00724925">
            <w:pPr>
              <w:pStyle w:val="TAC"/>
              <w:rPr>
                <w:del w:id="1212" w:author="Anritsu" w:date="2024-02-27T07:00:00Z"/>
                <w:highlight w:val="yellow"/>
                <w:rPrChange w:id="1213" w:author="Anritsu" w:date="2024-02-27T07:01:00Z">
                  <w:rPr>
                    <w:del w:id="1214" w:author="Anritsu" w:date="2024-02-27T07:00:00Z"/>
                  </w:rPr>
                </w:rPrChange>
              </w:rPr>
            </w:pPr>
            <w:del w:id="1215" w:author="Anritsu" w:date="2024-02-27T07:00:00Z">
              <w:r w:rsidRPr="00E70470" w:rsidDel="00E70470">
                <w:rPr>
                  <w:highlight w:val="yellow"/>
                  <w:rPrChange w:id="1216" w:author="Anritsu" w:date="2024-02-27T07:01:00Z">
                    <w:rPr/>
                  </w:rPrChange>
                </w:rPr>
                <w:delText>14.5</w:delText>
              </w:r>
              <w:r w:rsidRPr="00E70470" w:rsidDel="00E70470">
                <w:rPr>
                  <w:rFonts w:eastAsia="DengXian"/>
                  <w:highlight w:val="yellow"/>
                  <w:lang w:eastAsia="zh-CN"/>
                  <w:rPrChange w:id="1217" w:author="Anritsu" w:date="2024-02-27T07:01:00Z">
                    <w:rPr>
                      <w:rFonts w:eastAsia="DengXian"/>
                      <w:lang w:eastAsia="zh-CN"/>
                    </w:rPr>
                  </w:rPrChange>
                </w:rPr>
                <w:delText xml:space="preserve"> </w:delText>
              </w:r>
              <w:r w:rsidRPr="00E70470" w:rsidDel="00E70470">
                <w:rPr>
                  <w:highlight w:val="yellow"/>
                  <w:rPrChange w:id="1218" w:author="Anritsu" w:date="2024-02-27T07:01:00Z">
                    <w:rPr/>
                  </w:rPrChange>
                </w:rPr>
                <w:delText>- TT</w:delText>
              </w:r>
            </w:del>
          </w:p>
        </w:tc>
        <w:tc>
          <w:tcPr>
            <w:tcW w:w="1534" w:type="dxa"/>
            <w:tcBorders>
              <w:top w:val="single" w:sz="4" w:space="0" w:color="auto"/>
              <w:left w:val="nil"/>
              <w:bottom w:val="single" w:sz="4" w:space="0" w:color="auto"/>
              <w:right w:val="single" w:sz="4" w:space="0" w:color="auto"/>
            </w:tcBorders>
            <w:vAlign w:val="center"/>
          </w:tcPr>
          <w:p w14:paraId="42A576BB" w14:textId="3BA4A82B" w:rsidR="00224248" w:rsidRPr="00E70470" w:rsidDel="00E70470" w:rsidRDefault="00224248" w:rsidP="00724925">
            <w:pPr>
              <w:pStyle w:val="TAC"/>
              <w:rPr>
                <w:del w:id="1219" w:author="Anritsu" w:date="2024-02-27T07:00:00Z"/>
                <w:highlight w:val="yellow"/>
                <w:rPrChange w:id="1220" w:author="Anritsu" w:date="2024-02-27T07:01:00Z">
                  <w:rPr>
                    <w:del w:id="1221" w:author="Anritsu" w:date="2024-02-27T07:00:00Z"/>
                  </w:rPr>
                </w:rPrChange>
              </w:rPr>
            </w:pPr>
            <w:del w:id="1222" w:author="Anritsu" w:date="2024-02-27T07:00:00Z">
              <w:r w:rsidRPr="00E70470" w:rsidDel="00E70470">
                <w:rPr>
                  <w:rFonts w:ascii="ＭＳ ゴシック" w:eastAsia="ＭＳ ゴシック" w:hAnsi="ＭＳ ゴシック" w:cs="ＭＳ ゴシック"/>
                  <w:highlight w:val="yellow"/>
                  <w:lang w:eastAsia="zh-CN"/>
                  <w:rPrChange w:id="1223" w:author="Anritsu" w:date="2024-02-27T07:01:00Z">
                    <w:rPr>
                      <w:rFonts w:ascii="ＭＳ ゴシック" w:eastAsia="ＭＳ ゴシック" w:hAnsi="ＭＳ ゴシック" w:cs="ＭＳ ゴシック"/>
                      <w:lang w:eastAsia="zh-CN"/>
                    </w:rPr>
                  </w:rPrChange>
                </w:rPr>
                <w:delText>（</w:delText>
              </w:r>
              <w:r w:rsidRPr="00E70470" w:rsidDel="00E70470">
                <w:rPr>
                  <w:rFonts w:eastAsia="ＭＳ ゴシック" w:cs="ＭＳ ゴシック"/>
                  <w:highlight w:val="yellow"/>
                  <w:lang w:eastAsia="zh-CN"/>
                  <w:rPrChange w:id="1224" w:author="Anritsu" w:date="2024-02-27T07:01:00Z">
                    <w:rPr>
                      <w:rFonts w:eastAsia="ＭＳ ゴシック" w:cs="ＭＳ ゴシック"/>
                      <w:lang w:eastAsia="zh-CN"/>
                    </w:rPr>
                  </w:rPrChange>
                </w:rPr>
                <w:delText>14.0</w:delText>
              </w:r>
              <w:r w:rsidRPr="00E70470" w:rsidDel="00E70470">
                <w:rPr>
                  <w:highlight w:val="yellow"/>
                  <w:rPrChange w:id="1225" w:author="Anritsu" w:date="2024-02-27T07:01:00Z">
                    <w:rPr/>
                  </w:rPrChange>
                </w:rPr>
                <w:delText>- TT</w:delText>
              </w:r>
              <w:r w:rsidRPr="00E70470" w:rsidDel="00E70470">
                <w:rPr>
                  <w:highlight w:val="yellow"/>
                  <w:vertAlign w:val="superscript"/>
                  <w:lang w:eastAsia="zh-CN"/>
                  <w:rPrChange w:id="1226"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1227" w:author="Anritsu" w:date="2024-02-27T07:01:00Z">
                    <w:rPr>
                      <w:rFonts w:ascii="ＭＳ ゴシック" w:eastAsia="ＭＳ ゴシック" w:hAnsi="ＭＳ ゴシック" w:cs="ＭＳ ゴシック"/>
                      <w:lang w:eastAsia="zh-CN"/>
                    </w:rPr>
                  </w:rPrChange>
                </w:rPr>
                <w:delText>）</w:delText>
              </w:r>
            </w:del>
          </w:p>
        </w:tc>
      </w:tr>
      <w:tr w:rsidR="00224248" w:rsidRPr="00E70470" w:rsidDel="00E70470" w14:paraId="2D545180" w14:textId="629E6935" w:rsidTr="00724925">
        <w:trPr>
          <w:trHeight w:val="300"/>
          <w:del w:id="1228" w:author="Anritsu" w:date="2024-02-27T07:0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013E761" w14:textId="3ECDC2C7" w:rsidR="00224248" w:rsidRPr="00E70470" w:rsidDel="00E70470" w:rsidRDefault="00224248" w:rsidP="00724925">
            <w:pPr>
              <w:pStyle w:val="TAC"/>
              <w:rPr>
                <w:del w:id="1229" w:author="Anritsu" w:date="2024-02-27T07:00:00Z"/>
                <w:highlight w:val="yellow"/>
                <w:rPrChange w:id="1230" w:author="Anritsu" w:date="2024-02-27T07:01:00Z">
                  <w:rPr>
                    <w:del w:id="1231" w:author="Anritsu" w:date="2024-02-27T07:00:00Z"/>
                  </w:rPr>
                </w:rPrChange>
              </w:rPr>
            </w:pPr>
            <w:del w:id="1232" w:author="Anritsu" w:date="2024-02-27T07:00:00Z">
              <w:r w:rsidRPr="00E70470" w:rsidDel="00E70470">
                <w:rPr>
                  <w:highlight w:val="yellow"/>
                  <w:lang w:eastAsia="zh-CN"/>
                  <w:rPrChange w:id="1233" w:author="Anritsu" w:date="2024-02-27T07:01:00Z">
                    <w:rPr>
                      <w:lang w:eastAsia="zh-CN"/>
                    </w:rPr>
                  </w:rPrChange>
                </w:rPr>
                <w:delText>31</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6A03FFD" w14:textId="457A112B" w:rsidR="00224248" w:rsidRPr="00E70470" w:rsidDel="00E70470" w:rsidRDefault="00224248" w:rsidP="00724925">
            <w:pPr>
              <w:pStyle w:val="TAC"/>
              <w:rPr>
                <w:del w:id="1234" w:author="Anritsu" w:date="2024-02-27T07:00:00Z"/>
                <w:highlight w:val="yellow"/>
                <w:rPrChange w:id="1235" w:author="Anritsu" w:date="2024-02-27T07:01:00Z">
                  <w:rPr>
                    <w:del w:id="1236" w:author="Anritsu" w:date="2024-02-27T07:00:00Z"/>
                  </w:rPr>
                </w:rPrChange>
              </w:rPr>
            </w:pPr>
            <w:del w:id="1237" w:author="Anritsu" w:date="2024-02-27T07:00:00Z">
              <w:r w:rsidRPr="00E70470" w:rsidDel="00E70470">
                <w:rPr>
                  <w:highlight w:val="yellow"/>
                  <w:rPrChange w:id="1238" w:author="Anritsu" w:date="2024-02-27T07:01:00Z">
                    <w:rPr/>
                  </w:rPrChange>
                </w:rPr>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2CC3BF41" w14:textId="2A5C04E2" w:rsidR="00224248" w:rsidRPr="00E70470" w:rsidDel="00E70470" w:rsidRDefault="00224248" w:rsidP="00724925">
            <w:pPr>
              <w:pStyle w:val="TAC"/>
              <w:rPr>
                <w:del w:id="1239" w:author="Anritsu" w:date="2024-02-27T07:00:00Z"/>
                <w:highlight w:val="yellow"/>
                <w:rPrChange w:id="1240" w:author="Anritsu" w:date="2024-02-27T07:01:00Z">
                  <w:rPr>
                    <w:del w:id="1241" w:author="Anritsu" w:date="2024-02-27T07:00:00Z"/>
                  </w:rPr>
                </w:rPrChange>
              </w:rPr>
            </w:pPr>
            <w:del w:id="1242" w:author="Anritsu" w:date="2024-02-27T07:00:00Z">
              <w:r w:rsidRPr="00E70470" w:rsidDel="00E70470">
                <w:rPr>
                  <w:highlight w:val="yellow"/>
                  <w:rPrChange w:id="1243" w:author="Anritsu" w:date="2024-02-27T07:01:00Z">
                    <w:rPr/>
                  </w:rPrChange>
                </w:rPr>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8CDB21" w14:textId="15982478" w:rsidR="00224248" w:rsidRPr="00E70470" w:rsidDel="00E70470" w:rsidRDefault="00224248" w:rsidP="00724925">
            <w:pPr>
              <w:pStyle w:val="TAC"/>
              <w:rPr>
                <w:del w:id="1244" w:author="Anritsu" w:date="2024-02-27T07:00:00Z"/>
                <w:highlight w:val="yellow"/>
                <w:rPrChange w:id="1245" w:author="Anritsu" w:date="2024-02-27T07:01:00Z">
                  <w:rPr>
                    <w:del w:id="1246" w:author="Anritsu" w:date="2024-02-27T07:00:00Z"/>
                  </w:rPr>
                </w:rPrChange>
              </w:rPr>
            </w:pPr>
            <w:del w:id="1247" w:author="Anritsu" w:date="2024-02-27T07:00:00Z">
              <w:r w:rsidRPr="00E70470" w:rsidDel="00E70470">
                <w:rPr>
                  <w:highlight w:val="yellow"/>
                  <w:rPrChange w:id="1248" w:author="Anritsu" w:date="2024-02-27T07:01:00Z">
                    <w:rPr/>
                  </w:rPrChange>
                </w:rPr>
                <w:delText>8.5</w:delText>
              </w:r>
            </w:del>
          </w:p>
        </w:tc>
        <w:tc>
          <w:tcPr>
            <w:tcW w:w="557" w:type="dxa"/>
            <w:tcBorders>
              <w:top w:val="single" w:sz="4" w:space="0" w:color="auto"/>
              <w:left w:val="single" w:sz="4" w:space="0" w:color="auto"/>
              <w:bottom w:val="single" w:sz="4" w:space="0" w:color="auto"/>
            </w:tcBorders>
            <w:shd w:val="clear" w:color="auto" w:fill="auto"/>
            <w:vAlign w:val="center"/>
          </w:tcPr>
          <w:p w14:paraId="72BF7BDE" w14:textId="28E37C6F" w:rsidR="00224248" w:rsidRPr="00E70470" w:rsidDel="00E70470" w:rsidRDefault="00224248" w:rsidP="00724925">
            <w:pPr>
              <w:pStyle w:val="TAC"/>
              <w:rPr>
                <w:del w:id="1249" w:author="Anritsu" w:date="2024-02-27T07:00:00Z"/>
                <w:highlight w:val="yellow"/>
                <w:rPrChange w:id="1250" w:author="Anritsu" w:date="2024-02-27T07:01:00Z">
                  <w:rPr>
                    <w:del w:id="1251" w:author="Anritsu" w:date="2024-02-27T07:00:00Z"/>
                  </w:rPr>
                </w:rPrChange>
              </w:rPr>
            </w:pPr>
            <w:del w:id="1252" w:author="Anritsu" w:date="2024-02-27T07:00:00Z">
              <w:r w:rsidRPr="00E70470" w:rsidDel="00E70470">
                <w:rPr>
                  <w:highlight w:val="yellow"/>
                  <w:rPrChange w:id="1253" w:author="Anritsu" w:date="2024-02-27T07:01:00Z">
                    <w:rPr/>
                  </w:rPrChange>
                </w:rPr>
                <w:delText>0</w:delText>
              </w:r>
            </w:del>
          </w:p>
        </w:tc>
        <w:tc>
          <w:tcPr>
            <w:tcW w:w="1007" w:type="dxa"/>
            <w:tcBorders>
              <w:top w:val="single" w:sz="4" w:space="0" w:color="auto"/>
              <w:bottom w:val="single" w:sz="4" w:space="0" w:color="auto"/>
              <w:right w:val="single" w:sz="4" w:space="0" w:color="auto"/>
            </w:tcBorders>
            <w:vAlign w:val="center"/>
          </w:tcPr>
          <w:p w14:paraId="36FFEFA8" w14:textId="324C59C4" w:rsidR="00224248" w:rsidRPr="00E70470" w:rsidDel="00E70470" w:rsidRDefault="00224248" w:rsidP="00724925">
            <w:pPr>
              <w:pStyle w:val="TAC"/>
              <w:rPr>
                <w:del w:id="1254" w:author="Anritsu" w:date="2024-02-27T07:00:00Z"/>
                <w:highlight w:val="yellow"/>
                <w:rPrChange w:id="1255" w:author="Anritsu" w:date="2024-02-27T07:01:00Z">
                  <w:rPr>
                    <w:del w:id="1256" w:author="Anritsu" w:date="2024-02-27T07:00:00Z"/>
                  </w:rPr>
                </w:rPrChange>
              </w:rPr>
            </w:pPr>
            <w:del w:id="1257" w:author="Anritsu" w:date="2024-02-27T07:00:00Z">
              <w:r w:rsidRPr="00E70470" w:rsidDel="00E70470">
                <w:rPr>
                  <w:rFonts w:ascii="ＭＳ ゴシック" w:eastAsia="ＭＳ ゴシック" w:hAnsi="ＭＳ ゴシック" w:cs="ＭＳ ゴシック"/>
                  <w:highlight w:val="yellow"/>
                  <w:lang w:eastAsia="zh-CN"/>
                  <w:rPrChange w:id="1258"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1259" w:author="Anritsu" w:date="2024-02-27T07:01:00Z">
                    <w:rPr>
                      <w:lang w:eastAsia="zh-CN"/>
                    </w:rPr>
                  </w:rPrChange>
                </w:rPr>
                <w:delText>1.5</w:delText>
              </w:r>
              <w:r w:rsidRPr="00E70470" w:rsidDel="00E70470">
                <w:rPr>
                  <w:highlight w:val="yellow"/>
                  <w:vertAlign w:val="superscript"/>
                  <w:lang w:eastAsia="zh-CN"/>
                  <w:rPrChange w:id="1260"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1261" w:author="Anritsu" w:date="2024-02-27T07:01:00Z">
                    <w:rPr>
                      <w:rFonts w:ascii="ＭＳ ゴシック" w:eastAsia="ＭＳ ゴシック" w:hAnsi="ＭＳ ゴシック" w:cs="ＭＳ ゴシック"/>
                      <w:lang w:eastAsia="zh-CN"/>
                    </w:rPr>
                  </w:rPrChange>
                </w:rPr>
                <w:delText>）</w:delText>
              </w:r>
            </w:del>
          </w:p>
        </w:tc>
        <w:tc>
          <w:tcPr>
            <w:tcW w:w="914" w:type="dxa"/>
            <w:tcBorders>
              <w:top w:val="single" w:sz="4" w:space="0" w:color="auto"/>
              <w:bottom w:val="single" w:sz="4" w:space="0" w:color="auto"/>
            </w:tcBorders>
            <w:vAlign w:val="center"/>
          </w:tcPr>
          <w:p w14:paraId="1399CB30" w14:textId="7E5746A0" w:rsidR="00224248" w:rsidRPr="00E70470" w:rsidDel="00E70470" w:rsidRDefault="00224248" w:rsidP="00724925">
            <w:pPr>
              <w:pStyle w:val="TAC"/>
              <w:rPr>
                <w:del w:id="1262" w:author="Anritsu" w:date="2024-02-27T07:00:00Z"/>
                <w:highlight w:val="yellow"/>
                <w:rPrChange w:id="1263" w:author="Anritsu" w:date="2024-02-27T07:01:00Z">
                  <w:rPr>
                    <w:del w:id="1264" w:author="Anritsu" w:date="2024-02-27T07:00:00Z"/>
                  </w:rPr>
                </w:rPrChange>
              </w:rPr>
            </w:pPr>
            <w:del w:id="1265" w:author="Anritsu" w:date="2024-02-27T07:00:00Z">
              <w:r w:rsidRPr="00E70470" w:rsidDel="00E70470">
                <w:rPr>
                  <w:highlight w:val="yellow"/>
                  <w:rPrChange w:id="1266" w:author="Anritsu" w:date="2024-02-27T07:01:00Z">
                    <w:rPr/>
                  </w:rPrChange>
                </w:rPr>
                <w:delText>20.5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0E14AB09" w14:textId="4F182B5A" w:rsidR="00224248" w:rsidRPr="00E70470" w:rsidDel="00E70470" w:rsidRDefault="00224248" w:rsidP="00724925">
            <w:pPr>
              <w:pStyle w:val="TAC"/>
              <w:rPr>
                <w:del w:id="1267" w:author="Anritsu" w:date="2024-02-27T07:00:00Z"/>
                <w:highlight w:val="yellow"/>
                <w:rPrChange w:id="1268" w:author="Anritsu" w:date="2024-02-27T07:01:00Z">
                  <w:rPr>
                    <w:del w:id="1269" w:author="Anritsu" w:date="2024-02-27T07:00:00Z"/>
                  </w:rPr>
                </w:rPrChange>
              </w:rPr>
            </w:pPr>
            <w:del w:id="1270" w:author="Anritsu" w:date="2024-02-27T07:00:00Z">
              <w:r w:rsidRPr="00E70470" w:rsidDel="00E70470">
                <w:rPr>
                  <w:rFonts w:ascii="ＭＳ ゴシック" w:eastAsia="ＭＳ ゴシック" w:hAnsi="ＭＳ ゴシック" w:cs="ＭＳ ゴシック"/>
                  <w:highlight w:val="yellow"/>
                  <w:lang w:eastAsia="zh-CN"/>
                  <w:rPrChange w:id="1271" w:author="Anritsu" w:date="2024-02-27T07:01:00Z">
                    <w:rPr>
                      <w:rFonts w:ascii="ＭＳ ゴシック" w:eastAsia="ＭＳ ゴシック" w:hAnsi="ＭＳ ゴシック" w:cs="ＭＳ ゴシック"/>
                      <w:lang w:eastAsia="zh-CN"/>
                    </w:rPr>
                  </w:rPrChange>
                </w:rPr>
                <w:delText>（</w:delText>
              </w:r>
              <w:r w:rsidRPr="00E70470" w:rsidDel="00E70470">
                <w:rPr>
                  <w:rFonts w:eastAsia="DengXian"/>
                  <w:highlight w:val="yellow"/>
                  <w:lang w:eastAsia="zh-CN"/>
                  <w:rPrChange w:id="1272" w:author="Anritsu" w:date="2024-02-27T07:01:00Z">
                    <w:rPr>
                      <w:rFonts w:eastAsia="DengXian"/>
                      <w:lang w:eastAsia="zh-CN"/>
                    </w:rPr>
                  </w:rPrChange>
                </w:rPr>
                <w:delText>19</w:delText>
              </w:r>
              <w:r w:rsidRPr="00E70470" w:rsidDel="00E70470">
                <w:rPr>
                  <w:highlight w:val="yellow"/>
                  <w:lang w:eastAsia="zh-CN"/>
                  <w:rPrChange w:id="1273" w:author="Anritsu" w:date="2024-02-27T07:01:00Z">
                    <w:rPr>
                      <w:lang w:eastAsia="zh-CN"/>
                    </w:rPr>
                  </w:rPrChange>
                </w:rPr>
                <w:delText>.0</w:delText>
              </w:r>
              <w:r w:rsidRPr="00E70470" w:rsidDel="00E70470">
                <w:rPr>
                  <w:highlight w:val="yellow"/>
                  <w:vertAlign w:val="superscript"/>
                  <w:lang w:eastAsia="zh-CN"/>
                  <w:rPrChange w:id="1274"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1275" w:author="Anritsu" w:date="2024-02-27T07:01:00Z">
                    <w:rPr>
                      <w:rFonts w:ascii="ＭＳ ゴシック" w:eastAsia="ＭＳ ゴシック" w:hAnsi="ＭＳ ゴシック" w:cs="ＭＳ ゴシック"/>
                      <w:lang w:eastAsia="zh-CN"/>
                    </w:rPr>
                  </w:rPrChange>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49F22D65" w14:textId="63D05333" w:rsidR="00224248" w:rsidRPr="00E70470" w:rsidDel="00E70470" w:rsidRDefault="00224248" w:rsidP="00724925">
            <w:pPr>
              <w:pStyle w:val="TAC"/>
              <w:rPr>
                <w:del w:id="1276" w:author="Anritsu" w:date="2024-02-27T07:00:00Z"/>
                <w:highlight w:val="yellow"/>
                <w:rPrChange w:id="1277" w:author="Anritsu" w:date="2024-02-27T07:01:00Z">
                  <w:rPr>
                    <w:del w:id="1278" w:author="Anritsu" w:date="2024-02-27T07:00:00Z"/>
                  </w:rPr>
                </w:rPrChange>
              </w:rPr>
            </w:pPr>
            <w:del w:id="1279" w:author="Anritsu" w:date="2024-02-27T07:00:00Z">
              <w:r w:rsidRPr="00E70470" w:rsidDel="00E70470">
                <w:rPr>
                  <w:rFonts w:eastAsia="DengXian"/>
                  <w:highlight w:val="yellow"/>
                  <w:lang w:eastAsia="zh-CN"/>
                  <w:rPrChange w:id="1280" w:author="Anritsu" w:date="2024-02-27T07:01:00Z">
                    <w:rPr>
                      <w:rFonts w:eastAsia="DengXian"/>
                      <w:lang w:eastAsia="zh-CN"/>
                    </w:rPr>
                  </w:rPrChange>
                </w:rPr>
                <w:delText>6.0</w:delText>
              </w:r>
            </w:del>
          </w:p>
        </w:tc>
        <w:tc>
          <w:tcPr>
            <w:tcW w:w="1139" w:type="dxa"/>
            <w:tcBorders>
              <w:top w:val="single" w:sz="4" w:space="0" w:color="auto"/>
              <w:bottom w:val="single" w:sz="4" w:space="0" w:color="auto"/>
              <w:right w:val="single" w:sz="4" w:space="0" w:color="auto"/>
            </w:tcBorders>
            <w:vAlign w:val="center"/>
          </w:tcPr>
          <w:p w14:paraId="6AC44D36" w14:textId="7B02F239" w:rsidR="00224248" w:rsidRPr="00E70470" w:rsidDel="00E70470" w:rsidRDefault="00224248" w:rsidP="00724925">
            <w:pPr>
              <w:pStyle w:val="TAC"/>
              <w:rPr>
                <w:del w:id="1281" w:author="Anritsu" w:date="2024-02-27T07:00:00Z"/>
                <w:highlight w:val="yellow"/>
                <w:rPrChange w:id="1282" w:author="Anritsu" w:date="2024-02-27T07:01:00Z">
                  <w:rPr>
                    <w:del w:id="1283" w:author="Anritsu" w:date="2024-02-27T07:00:00Z"/>
                  </w:rPr>
                </w:rPrChange>
              </w:rPr>
            </w:pPr>
            <w:del w:id="1284" w:author="Anritsu" w:date="2024-02-27T07:00:00Z">
              <w:r w:rsidRPr="00E70470" w:rsidDel="00E70470">
                <w:rPr>
                  <w:rFonts w:ascii="ＭＳ ゴシック" w:eastAsia="ＭＳ ゴシック" w:hAnsi="ＭＳ ゴシック" w:cs="ＭＳ ゴシック"/>
                  <w:highlight w:val="yellow"/>
                  <w:lang w:eastAsia="zh-CN"/>
                  <w:rPrChange w:id="1285" w:author="Anritsu" w:date="2024-02-27T07:01:00Z">
                    <w:rPr>
                      <w:rFonts w:ascii="ＭＳ ゴシック" w:eastAsia="ＭＳ ゴシック" w:hAnsi="ＭＳ ゴシック" w:cs="ＭＳ ゴシック"/>
                      <w:lang w:eastAsia="zh-CN"/>
                    </w:rPr>
                  </w:rPrChange>
                </w:rPr>
                <w:delText>（</w:delText>
              </w:r>
              <w:r w:rsidRPr="00E70470" w:rsidDel="00E70470">
                <w:rPr>
                  <w:rFonts w:eastAsia="ＭＳ ゴシック" w:cs="ＭＳ ゴシック"/>
                  <w:highlight w:val="yellow"/>
                  <w:rPrChange w:id="1286" w:author="Anritsu" w:date="2024-02-27T07:01:00Z">
                    <w:rPr>
                      <w:rFonts w:eastAsia="ＭＳ ゴシック" w:cs="ＭＳ ゴシック"/>
                    </w:rPr>
                  </w:rPrChange>
                </w:rPr>
                <w:delText>5</w:delText>
              </w:r>
              <w:r w:rsidRPr="00E70470" w:rsidDel="00E70470">
                <w:rPr>
                  <w:highlight w:val="yellow"/>
                  <w:rPrChange w:id="1287" w:author="Anritsu" w:date="2024-02-27T07:01:00Z">
                    <w:rPr/>
                  </w:rPrChange>
                </w:rPr>
                <w:delText>.0</w:delText>
              </w:r>
              <w:r w:rsidRPr="00E70470" w:rsidDel="00E70470">
                <w:rPr>
                  <w:highlight w:val="yellow"/>
                  <w:vertAlign w:val="superscript"/>
                  <w:lang w:eastAsia="zh-CN"/>
                  <w:rPrChange w:id="1288"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1289" w:author="Anritsu" w:date="2024-02-27T07:01:00Z">
                    <w:rPr>
                      <w:rFonts w:ascii="ＭＳ ゴシック" w:eastAsia="ＭＳ ゴシック" w:hAnsi="ＭＳ ゴシック" w:cs="ＭＳ ゴシック"/>
                      <w:lang w:eastAsia="zh-CN"/>
                    </w:rPr>
                  </w:rPrChange>
                </w:rPr>
                <w:delText>）</w:delText>
              </w:r>
            </w:del>
          </w:p>
        </w:tc>
        <w:tc>
          <w:tcPr>
            <w:tcW w:w="1035" w:type="dxa"/>
            <w:tcBorders>
              <w:top w:val="single" w:sz="4" w:space="0" w:color="auto"/>
              <w:left w:val="single" w:sz="4" w:space="0" w:color="auto"/>
              <w:bottom w:val="single" w:sz="4" w:space="0" w:color="auto"/>
              <w:right w:val="single" w:sz="4" w:space="0" w:color="auto"/>
            </w:tcBorders>
            <w:vAlign w:val="center"/>
          </w:tcPr>
          <w:p w14:paraId="07D30270" w14:textId="73340F14" w:rsidR="00224248" w:rsidRPr="00E70470" w:rsidDel="00E70470" w:rsidRDefault="00224248" w:rsidP="00724925">
            <w:pPr>
              <w:pStyle w:val="TAC"/>
              <w:rPr>
                <w:del w:id="1290" w:author="Anritsu" w:date="2024-02-27T07:00:00Z"/>
                <w:highlight w:val="yellow"/>
                <w:rPrChange w:id="1291" w:author="Anritsu" w:date="2024-02-27T07:01:00Z">
                  <w:rPr>
                    <w:del w:id="1292" w:author="Anritsu" w:date="2024-02-27T07:00:00Z"/>
                  </w:rPr>
                </w:rPrChange>
              </w:rPr>
            </w:pPr>
            <w:del w:id="1293" w:author="Anritsu" w:date="2024-02-27T07:00:00Z">
              <w:r w:rsidRPr="00E70470" w:rsidDel="00E70470">
                <w:rPr>
                  <w:highlight w:val="yellow"/>
                  <w:rPrChange w:id="1294" w:author="Anritsu" w:date="2024-02-27T07:01:00Z">
                    <w:rPr/>
                  </w:rPrChange>
                </w:rPr>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51132DE" w14:textId="5A9C8641" w:rsidR="00224248" w:rsidRPr="00E70470" w:rsidDel="00E70470" w:rsidRDefault="00224248" w:rsidP="00724925">
            <w:pPr>
              <w:pStyle w:val="TAC"/>
              <w:rPr>
                <w:del w:id="1295" w:author="Anritsu" w:date="2024-02-27T07:00:00Z"/>
                <w:highlight w:val="yellow"/>
                <w:rPrChange w:id="1296" w:author="Anritsu" w:date="2024-02-27T07:01:00Z">
                  <w:rPr>
                    <w:del w:id="1297" w:author="Anritsu" w:date="2024-02-27T07:00:00Z"/>
                  </w:rPr>
                </w:rPrChange>
              </w:rPr>
            </w:pPr>
            <w:del w:id="1298" w:author="Anritsu" w:date="2024-02-27T07:00:00Z">
              <w:r w:rsidRPr="00E70470" w:rsidDel="00E70470">
                <w:rPr>
                  <w:rFonts w:eastAsia="DengXian"/>
                  <w:highlight w:val="yellow"/>
                  <w:rPrChange w:id="1299" w:author="Anritsu" w:date="2024-02-27T07:01:00Z">
                    <w:rPr>
                      <w:rFonts w:eastAsia="DengXian"/>
                    </w:rPr>
                  </w:rPrChange>
                </w:rPr>
                <w:delText>31</w:delText>
              </w:r>
              <w:r w:rsidRPr="00E70470" w:rsidDel="00E70470">
                <w:rPr>
                  <w:rFonts w:eastAsia="DengXian"/>
                  <w:highlight w:val="yellow"/>
                  <w:lang w:eastAsia="zh-CN"/>
                  <w:rPrChange w:id="1300" w:author="Anritsu" w:date="2024-02-27T07:01:00Z">
                    <w:rPr>
                      <w:rFonts w:eastAsia="DengXian"/>
                      <w:lang w:eastAsia="zh-CN"/>
                    </w:rPr>
                  </w:rPrChange>
                </w:rPr>
                <w:delText>.</w:delText>
              </w:r>
              <w:r w:rsidRPr="00E70470" w:rsidDel="00E70470">
                <w:rPr>
                  <w:highlight w:val="yellow"/>
                  <w:rPrChange w:id="1301" w:author="Anritsu" w:date="2024-02-27T07:01:00Z">
                    <w:rPr/>
                  </w:rPrChange>
                </w:rPr>
                <w:delText>0</w:delText>
              </w:r>
              <w:r w:rsidRPr="00E70470" w:rsidDel="00E70470">
                <w:rPr>
                  <w:rFonts w:eastAsia="DengXian"/>
                  <w:highlight w:val="yellow"/>
                  <w:lang w:eastAsia="zh-CN"/>
                  <w:rPrChange w:id="1302" w:author="Anritsu" w:date="2024-02-27T07:01:00Z">
                    <w:rPr>
                      <w:rFonts w:eastAsia="DengXian"/>
                      <w:lang w:eastAsia="zh-CN"/>
                    </w:rPr>
                  </w:rPrChange>
                </w:rPr>
                <w:delText xml:space="preserve"> </w:delText>
              </w:r>
              <w:r w:rsidRPr="00E70470" w:rsidDel="00E70470">
                <w:rPr>
                  <w:highlight w:val="yellow"/>
                  <w:rPrChange w:id="1303" w:author="Anritsu" w:date="2024-02-27T07:01:00Z">
                    <w:rPr/>
                  </w:rPrChange>
                </w:rPr>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3FD9409F" w14:textId="684B1D0F" w:rsidR="00224248" w:rsidRPr="00E70470" w:rsidDel="00E70470" w:rsidRDefault="00224248" w:rsidP="00724925">
            <w:pPr>
              <w:pStyle w:val="TAC"/>
              <w:rPr>
                <w:del w:id="1304" w:author="Anritsu" w:date="2024-02-27T07:00:00Z"/>
                <w:highlight w:val="yellow"/>
                <w:rPrChange w:id="1305" w:author="Anritsu" w:date="2024-02-27T07:01:00Z">
                  <w:rPr>
                    <w:del w:id="1306" w:author="Anritsu" w:date="2024-02-27T07:00:00Z"/>
                  </w:rPr>
                </w:rPrChange>
              </w:rPr>
            </w:pPr>
            <w:del w:id="1307" w:author="Anritsu" w:date="2024-02-27T07:00:00Z">
              <w:r w:rsidRPr="00E70470" w:rsidDel="00E70470">
                <w:rPr>
                  <w:highlight w:val="yellow"/>
                  <w:rPrChange w:id="1308" w:author="Anritsu" w:date="2024-02-27T07:01:00Z">
                    <w:rPr/>
                  </w:rPrChange>
                </w:rPr>
                <w:delText>14.5</w:delText>
              </w:r>
              <w:r w:rsidRPr="00E70470" w:rsidDel="00E70470">
                <w:rPr>
                  <w:rFonts w:eastAsia="DengXian"/>
                  <w:highlight w:val="yellow"/>
                  <w:lang w:eastAsia="zh-CN"/>
                  <w:rPrChange w:id="1309" w:author="Anritsu" w:date="2024-02-27T07:01:00Z">
                    <w:rPr>
                      <w:rFonts w:eastAsia="DengXian"/>
                      <w:lang w:eastAsia="zh-CN"/>
                    </w:rPr>
                  </w:rPrChange>
                </w:rPr>
                <w:delText xml:space="preserve"> </w:delText>
              </w:r>
              <w:r w:rsidRPr="00E70470" w:rsidDel="00E70470">
                <w:rPr>
                  <w:highlight w:val="yellow"/>
                  <w:rPrChange w:id="1310" w:author="Anritsu" w:date="2024-02-27T07:01:00Z">
                    <w:rPr/>
                  </w:rPrChange>
                </w:rPr>
                <w:delText>- TT</w:delText>
              </w:r>
            </w:del>
          </w:p>
        </w:tc>
        <w:tc>
          <w:tcPr>
            <w:tcW w:w="1534" w:type="dxa"/>
            <w:tcBorders>
              <w:top w:val="single" w:sz="4" w:space="0" w:color="auto"/>
              <w:left w:val="nil"/>
              <w:bottom w:val="single" w:sz="4" w:space="0" w:color="auto"/>
              <w:right w:val="single" w:sz="4" w:space="0" w:color="auto"/>
            </w:tcBorders>
            <w:vAlign w:val="center"/>
          </w:tcPr>
          <w:p w14:paraId="0C90E2AA" w14:textId="1B8BF0B7" w:rsidR="00224248" w:rsidRPr="00E70470" w:rsidDel="00E70470" w:rsidRDefault="00224248" w:rsidP="00724925">
            <w:pPr>
              <w:pStyle w:val="TAC"/>
              <w:rPr>
                <w:del w:id="1311" w:author="Anritsu" w:date="2024-02-27T07:00:00Z"/>
                <w:highlight w:val="yellow"/>
                <w:rPrChange w:id="1312" w:author="Anritsu" w:date="2024-02-27T07:01:00Z">
                  <w:rPr>
                    <w:del w:id="1313" w:author="Anritsu" w:date="2024-02-27T07:00:00Z"/>
                  </w:rPr>
                </w:rPrChange>
              </w:rPr>
            </w:pPr>
            <w:del w:id="1314" w:author="Anritsu" w:date="2024-02-27T07:00:00Z">
              <w:r w:rsidRPr="00E70470" w:rsidDel="00E70470">
                <w:rPr>
                  <w:rFonts w:ascii="ＭＳ ゴシック" w:eastAsia="ＭＳ ゴシック" w:hAnsi="ＭＳ ゴシック" w:cs="ＭＳ ゴシック"/>
                  <w:highlight w:val="yellow"/>
                  <w:lang w:eastAsia="zh-CN"/>
                  <w:rPrChange w:id="1315" w:author="Anritsu" w:date="2024-02-27T07:01:00Z">
                    <w:rPr>
                      <w:rFonts w:ascii="ＭＳ ゴシック" w:eastAsia="ＭＳ ゴシック" w:hAnsi="ＭＳ ゴシック" w:cs="ＭＳ ゴシック"/>
                      <w:lang w:eastAsia="zh-CN"/>
                    </w:rPr>
                  </w:rPrChange>
                </w:rPr>
                <w:delText>（</w:delText>
              </w:r>
              <w:r w:rsidRPr="00E70470" w:rsidDel="00E70470">
                <w:rPr>
                  <w:rFonts w:eastAsia="ＭＳ ゴシック" w:cs="ＭＳ ゴシック"/>
                  <w:highlight w:val="yellow"/>
                  <w:lang w:eastAsia="zh-CN"/>
                  <w:rPrChange w:id="1316" w:author="Anritsu" w:date="2024-02-27T07:01:00Z">
                    <w:rPr>
                      <w:rFonts w:eastAsia="ＭＳ ゴシック" w:cs="ＭＳ ゴシック"/>
                      <w:lang w:eastAsia="zh-CN"/>
                    </w:rPr>
                  </w:rPrChange>
                </w:rPr>
                <w:delText>14</w:delText>
              </w:r>
              <w:r w:rsidRPr="00E70470" w:rsidDel="00E70470">
                <w:rPr>
                  <w:highlight w:val="yellow"/>
                  <w:rPrChange w:id="1317" w:author="Anritsu" w:date="2024-02-27T07:01:00Z">
                    <w:rPr/>
                  </w:rPrChange>
                </w:rPr>
                <w:delText>.</w:delText>
              </w:r>
              <w:r w:rsidRPr="00E70470" w:rsidDel="00E70470">
                <w:rPr>
                  <w:highlight w:val="yellow"/>
                  <w:lang w:eastAsia="zh-CN"/>
                  <w:rPrChange w:id="1318" w:author="Anritsu" w:date="2024-02-27T07:01:00Z">
                    <w:rPr>
                      <w:lang w:eastAsia="zh-CN"/>
                    </w:rPr>
                  </w:rPrChange>
                </w:rPr>
                <w:delText>0</w:delText>
              </w:r>
              <w:r w:rsidRPr="00E70470" w:rsidDel="00E70470">
                <w:rPr>
                  <w:rFonts w:eastAsia="DengXian"/>
                  <w:highlight w:val="yellow"/>
                  <w:lang w:eastAsia="zh-CN"/>
                  <w:rPrChange w:id="1319" w:author="Anritsu" w:date="2024-02-27T07:01:00Z">
                    <w:rPr>
                      <w:rFonts w:eastAsia="DengXian"/>
                      <w:lang w:eastAsia="zh-CN"/>
                    </w:rPr>
                  </w:rPrChange>
                </w:rPr>
                <w:delText xml:space="preserve"> </w:delText>
              </w:r>
              <w:r w:rsidRPr="00E70470" w:rsidDel="00E70470">
                <w:rPr>
                  <w:highlight w:val="yellow"/>
                  <w:rPrChange w:id="1320" w:author="Anritsu" w:date="2024-02-27T07:01:00Z">
                    <w:rPr/>
                  </w:rPrChange>
                </w:rPr>
                <w:delText>- TT</w:delText>
              </w:r>
              <w:r w:rsidRPr="00E70470" w:rsidDel="00E70470">
                <w:rPr>
                  <w:highlight w:val="yellow"/>
                  <w:vertAlign w:val="superscript"/>
                  <w:lang w:eastAsia="zh-CN"/>
                  <w:rPrChange w:id="1321"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1322" w:author="Anritsu" w:date="2024-02-27T07:01:00Z">
                    <w:rPr>
                      <w:rFonts w:ascii="ＭＳ ゴシック" w:eastAsia="ＭＳ ゴシック" w:hAnsi="ＭＳ ゴシック" w:cs="ＭＳ ゴシック"/>
                      <w:lang w:eastAsia="zh-CN"/>
                    </w:rPr>
                  </w:rPrChange>
                </w:rPr>
                <w:delText>）</w:delText>
              </w:r>
            </w:del>
          </w:p>
        </w:tc>
      </w:tr>
      <w:tr w:rsidR="00224248" w:rsidRPr="00E70470" w:rsidDel="00E70470" w14:paraId="31EA4F56" w14:textId="4740CCB2" w:rsidTr="00724925">
        <w:trPr>
          <w:trHeight w:val="300"/>
          <w:del w:id="1323" w:author="Anritsu" w:date="2024-02-27T07:0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768C1" w14:textId="40A59A64" w:rsidR="00224248" w:rsidRPr="00E70470" w:rsidDel="00E70470" w:rsidRDefault="00224248" w:rsidP="00724925">
            <w:pPr>
              <w:pStyle w:val="TAC"/>
              <w:rPr>
                <w:del w:id="1324" w:author="Anritsu" w:date="2024-02-27T07:00:00Z"/>
                <w:highlight w:val="yellow"/>
                <w:rPrChange w:id="1325" w:author="Anritsu" w:date="2024-02-27T07:01:00Z">
                  <w:rPr>
                    <w:del w:id="1326" w:author="Anritsu" w:date="2024-02-27T07:00:00Z"/>
                  </w:rPr>
                </w:rPrChange>
              </w:rPr>
            </w:pPr>
            <w:del w:id="1327" w:author="Anritsu" w:date="2024-02-27T07:00:00Z">
              <w:r w:rsidRPr="00E70470" w:rsidDel="00E70470">
                <w:rPr>
                  <w:highlight w:val="yellow"/>
                  <w:rPrChange w:id="1328" w:author="Anritsu" w:date="2024-02-27T07:01:00Z">
                    <w:rPr/>
                  </w:rPrChange>
                </w:rPr>
                <w:delText>32</w:delText>
              </w:r>
            </w:del>
          </w:p>
        </w:tc>
        <w:tc>
          <w:tcPr>
            <w:tcW w:w="956" w:type="dxa"/>
            <w:tcBorders>
              <w:top w:val="single" w:sz="4" w:space="0" w:color="auto"/>
              <w:left w:val="single" w:sz="4" w:space="0" w:color="auto"/>
              <w:bottom w:val="single" w:sz="4" w:space="0" w:color="auto"/>
              <w:right w:val="single" w:sz="4" w:space="0" w:color="auto"/>
            </w:tcBorders>
            <w:vAlign w:val="center"/>
          </w:tcPr>
          <w:p w14:paraId="7B0A7200" w14:textId="00A06BD0" w:rsidR="00224248" w:rsidRPr="00E70470" w:rsidDel="00E70470" w:rsidRDefault="00224248" w:rsidP="00724925">
            <w:pPr>
              <w:pStyle w:val="TAC"/>
              <w:rPr>
                <w:del w:id="1329" w:author="Anritsu" w:date="2024-02-27T07:00:00Z"/>
                <w:highlight w:val="yellow"/>
                <w:rPrChange w:id="1330" w:author="Anritsu" w:date="2024-02-27T07:01:00Z">
                  <w:rPr>
                    <w:del w:id="1331" w:author="Anritsu" w:date="2024-02-27T07:00:00Z"/>
                  </w:rPr>
                </w:rPrChange>
              </w:rPr>
            </w:pPr>
            <w:del w:id="1332" w:author="Anritsu" w:date="2024-02-27T07:00:00Z">
              <w:r w:rsidRPr="00E70470" w:rsidDel="00E70470">
                <w:rPr>
                  <w:highlight w:val="yellow"/>
                  <w:rPrChange w:id="1333" w:author="Anritsu" w:date="2024-02-27T07:01:00Z">
                    <w:rPr/>
                  </w:rPrChange>
                </w:rPr>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5AC46B8D" w14:textId="41727BA1" w:rsidR="00224248" w:rsidRPr="00E70470" w:rsidDel="00E70470" w:rsidRDefault="00224248" w:rsidP="00724925">
            <w:pPr>
              <w:pStyle w:val="TAC"/>
              <w:rPr>
                <w:del w:id="1334" w:author="Anritsu" w:date="2024-02-27T07:00:00Z"/>
                <w:highlight w:val="yellow"/>
                <w:rPrChange w:id="1335" w:author="Anritsu" w:date="2024-02-27T07:01:00Z">
                  <w:rPr>
                    <w:del w:id="1336" w:author="Anritsu" w:date="2024-02-27T07:00:00Z"/>
                  </w:rPr>
                </w:rPrChange>
              </w:rPr>
            </w:pPr>
            <w:del w:id="1337" w:author="Anritsu" w:date="2024-02-27T07:00:00Z">
              <w:r w:rsidRPr="00E70470" w:rsidDel="00E70470">
                <w:rPr>
                  <w:highlight w:val="yellow"/>
                  <w:rPrChange w:id="1338" w:author="Anritsu" w:date="2024-02-27T07:01:00Z">
                    <w:rPr/>
                  </w:rPrChange>
                </w:rPr>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5EDC4F" w14:textId="230F0960" w:rsidR="00224248" w:rsidRPr="00E70470" w:rsidDel="00E70470" w:rsidRDefault="00224248" w:rsidP="00724925">
            <w:pPr>
              <w:pStyle w:val="TAC"/>
              <w:rPr>
                <w:del w:id="1339" w:author="Anritsu" w:date="2024-02-27T07:00:00Z"/>
                <w:highlight w:val="yellow"/>
                <w:rPrChange w:id="1340" w:author="Anritsu" w:date="2024-02-27T07:01:00Z">
                  <w:rPr>
                    <w:del w:id="1341" w:author="Anritsu" w:date="2024-02-27T07:00:00Z"/>
                  </w:rPr>
                </w:rPrChange>
              </w:rPr>
            </w:pPr>
            <w:del w:id="1342" w:author="Anritsu" w:date="2024-02-27T07:00:00Z">
              <w:r w:rsidRPr="00E70470" w:rsidDel="00E70470">
                <w:rPr>
                  <w:highlight w:val="yellow"/>
                  <w:rPrChange w:id="1343" w:author="Anritsu" w:date="2024-02-27T07:01:00Z">
                    <w:rPr/>
                  </w:rPrChange>
                </w:rPr>
                <w:delText>8.5</w:delText>
              </w:r>
            </w:del>
          </w:p>
        </w:tc>
        <w:tc>
          <w:tcPr>
            <w:tcW w:w="557" w:type="dxa"/>
            <w:tcBorders>
              <w:top w:val="single" w:sz="4" w:space="0" w:color="auto"/>
              <w:left w:val="single" w:sz="4" w:space="0" w:color="auto"/>
              <w:bottom w:val="single" w:sz="4" w:space="0" w:color="auto"/>
            </w:tcBorders>
            <w:shd w:val="clear" w:color="auto" w:fill="auto"/>
            <w:vAlign w:val="center"/>
          </w:tcPr>
          <w:p w14:paraId="1E36A59B" w14:textId="540C764F" w:rsidR="00224248" w:rsidRPr="00E70470" w:rsidDel="00E70470" w:rsidRDefault="00224248" w:rsidP="00724925">
            <w:pPr>
              <w:pStyle w:val="TAC"/>
              <w:rPr>
                <w:del w:id="1344" w:author="Anritsu" w:date="2024-02-27T07:00:00Z"/>
                <w:highlight w:val="yellow"/>
                <w:rPrChange w:id="1345" w:author="Anritsu" w:date="2024-02-27T07:01:00Z">
                  <w:rPr>
                    <w:del w:id="1346" w:author="Anritsu" w:date="2024-02-27T07:00:00Z"/>
                  </w:rPr>
                </w:rPrChange>
              </w:rPr>
            </w:pPr>
            <w:del w:id="1347" w:author="Anritsu" w:date="2024-02-27T07:00:00Z">
              <w:r w:rsidRPr="00E70470" w:rsidDel="00E70470">
                <w:rPr>
                  <w:highlight w:val="yellow"/>
                  <w:rPrChange w:id="1348" w:author="Anritsu" w:date="2024-02-27T07:01:00Z">
                    <w:rPr/>
                  </w:rPrChange>
                </w:rPr>
                <w:delText>0</w:delText>
              </w:r>
            </w:del>
          </w:p>
        </w:tc>
        <w:tc>
          <w:tcPr>
            <w:tcW w:w="1007" w:type="dxa"/>
            <w:tcBorders>
              <w:top w:val="single" w:sz="4" w:space="0" w:color="auto"/>
              <w:bottom w:val="single" w:sz="4" w:space="0" w:color="auto"/>
              <w:right w:val="single" w:sz="4" w:space="0" w:color="auto"/>
            </w:tcBorders>
            <w:vAlign w:val="center"/>
          </w:tcPr>
          <w:p w14:paraId="317BFC28" w14:textId="3B6D969D" w:rsidR="00224248" w:rsidRPr="00E70470" w:rsidDel="00E70470" w:rsidRDefault="00224248" w:rsidP="00724925">
            <w:pPr>
              <w:pStyle w:val="TAC"/>
              <w:rPr>
                <w:del w:id="1349" w:author="Anritsu" w:date="2024-02-27T07:00:00Z"/>
                <w:highlight w:val="yellow"/>
                <w:rPrChange w:id="1350" w:author="Anritsu" w:date="2024-02-27T07:01:00Z">
                  <w:rPr>
                    <w:del w:id="1351" w:author="Anritsu" w:date="2024-02-27T07:00:00Z"/>
                  </w:rPr>
                </w:rPrChange>
              </w:rPr>
            </w:pPr>
            <w:del w:id="1352" w:author="Anritsu" w:date="2024-02-27T07:00:00Z">
              <w:r w:rsidRPr="00E70470" w:rsidDel="00E70470">
                <w:rPr>
                  <w:rFonts w:ascii="ＭＳ ゴシック" w:eastAsia="ＭＳ ゴシック" w:hAnsi="ＭＳ ゴシック" w:cs="ＭＳ ゴシック"/>
                  <w:highlight w:val="yellow"/>
                  <w:lang w:eastAsia="zh-CN"/>
                  <w:rPrChange w:id="1353"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1354" w:author="Anritsu" w:date="2024-02-27T07:01:00Z">
                    <w:rPr>
                      <w:lang w:eastAsia="zh-CN"/>
                    </w:rPr>
                  </w:rPrChange>
                </w:rPr>
                <w:delText>1.5</w:delText>
              </w:r>
              <w:r w:rsidRPr="00E70470" w:rsidDel="00E70470">
                <w:rPr>
                  <w:highlight w:val="yellow"/>
                  <w:vertAlign w:val="superscript"/>
                  <w:lang w:eastAsia="zh-CN"/>
                  <w:rPrChange w:id="1355"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1356" w:author="Anritsu" w:date="2024-02-27T07:01:00Z">
                    <w:rPr>
                      <w:rFonts w:ascii="ＭＳ ゴシック" w:eastAsia="ＭＳ ゴシック" w:hAnsi="ＭＳ ゴシック" w:cs="ＭＳ ゴシック"/>
                      <w:lang w:eastAsia="zh-CN"/>
                    </w:rPr>
                  </w:rPrChange>
                </w:rPr>
                <w:delText>）</w:delText>
              </w:r>
            </w:del>
          </w:p>
        </w:tc>
        <w:tc>
          <w:tcPr>
            <w:tcW w:w="914" w:type="dxa"/>
            <w:tcBorders>
              <w:top w:val="single" w:sz="4" w:space="0" w:color="auto"/>
              <w:bottom w:val="single" w:sz="4" w:space="0" w:color="auto"/>
            </w:tcBorders>
            <w:vAlign w:val="center"/>
          </w:tcPr>
          <w:p w14:paraId="7C8563FE" w14:textId="564EC17D" w:rsidR="00224248" w:rsidRPr="00E70470" w:rsidDel="00E70470" w:rsidRDefault="00224248" w:rsidP="00724925">
            <w:pPr>
              <w:pStyle w:val="TAC"/>
              <w:rPr>
                <w:del w:id="1357" w:author="Anritsu" w:date="2024-02-27T07:00:00Z"/>
                <w:highlight w:val="yellow"/>
                <w:rPrChange w:id="1358" w:author="Anritsu" w:date="2024-02-27T07:01:00Z">
                  <w:rPr>
                    <w:del w:id="1359" w:author="Anritsu" w:date="2024-02-27T07:00:00Z"/>
                  </w:rPr>
                </w:rPrChange>
              </w:rPr>
            </w:pPr>
            <w:del w:id="1360" w:author="Anritsu" w:date="2024-02-27T07:00:00Z">
              <w:r w:rsidRPr="00E70470" w:rsidDel="00E70470">
                <w:rPr>
                  <w:highlight w:val="yellow"/>
                  <w:rPrChange w:id="1361" w:author="Anritsu" w:date="2024-02-27T07:01:00Z">
                    <w:rPr/>
                  </w:rPrChange>
                </w:rPr>
                <w:delText>20.5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245A02D5" w14:textId="0F0CC673" w:rsidR="00224248" w:rsidRPr="00E70470" w:rsidDel="00E70470" w:rsidRDefault="00224248" w:rsidP="00724925">
            <w:pPr>
              <w:pStyle w:val="TAC"/>
              <w:rPr>
                <w:del w:id="1362" w:author="Anritsu" w:date="2024-02-27T07:00:00Z"/>
                <w:highlight w:val="yellow"/>
                <w:rPrChange w:id="1363" w:author="Anritsu" w:date="2024-02-27T07:01:00Z">
                  <w:rPr>
                    <w:del w:id="1364" w:author="Anritsu" w:date="2024-02-27T07:00:00Z"/>
                  </w:rPr>
                </w:rPrChange>
              </w:rPr>
            </w:pPr>
            <w:del w:id="1365" w:author="Anritsu" w:date="2024-02-27T07:00:00Z">
              <w:r w:rsidRPr="00E70470" w:rsidDel="00E70470">
                <w:rPr>
                  <w:rFonts w:ascii="ＭＳ ゴシック" w:eastAsia="ＭＳ ゴシック" w:hAnsi="ＭＳ ゴシック" w:cs="ＭＳ ゴシック"/>
                  <w:highlight w:val="yellow"/>
                  <w:lang w:eastAsia="zh-CN"/>
                  <w:rPrChange w:id="1366"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1367" w:author="Anritsu" w:date="2024-02-27T07:01:00Z">
                    <w:rPr>
                      <w:lang w:eastAsia="zh-CN"/>
                    </w:rPr>
                  </w:rPrChange>
                </w:rPr>
                <w:delText>19.0</w:delText>
              </w:r>
              <w:r w:rsidRPr="00E70470" w:rsidDel="00E70470">
                <w:rPr>
                  <w:highlight w:val="yellow"/>
                  <w:vertAlign w:val="superscript"/>
                  <w:lang w:eastAsia="zh-CN"/>
                  <w:rPrChange w:id="1368"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1369" w:author="Anritsu" w:date="2024-02-27T07:01:00Z">
                    <w:rPr>
                      <w:rFonts w:ascii="ＭＳ ゴシック" w:eastAsia="ＭＳ ゴシック" w:hAnsi="ＭＳ ゴシック" w:cs="ＭＳ ゴシック"/>
                      <w:lang w:eastAsia="zh-CN"/>
                    </w:rPr>
                  </w:rPrChange>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2C2B6D16" w14:textId="6226DB72" w:rsidR="00224248" w:rsidRPr="00E70470" w:rsidDel="00E70470" w:rsidRDefault="00224248" w:rsidP="00724925">
            <w:pPr>
              <w:pStyle w:val="TAC"/>
              <w:rPr>
                <w:del w:id="1370" w:author="Anritsu" w:date="2024-02-27T07:00:00Z"/>
                <w:highlight w:val="yellow"/>
                <w:rPrChange w:id="1371" w:author="Anritsu" w:date="2024-02-27T07:01:00Z">
                  <w:rPr>
                    <w:del w:id="1372" w:author="Anritsu" w:date="2024-02-27T07:00:00Z"/>
                  </w:rPr>
                </w:rPrChange>
              </w:rPr>
            </w:pPr>
            <w:del w:id="1373" w:author="Anritsu" w:date="2024-02-27T07:00:00Z">
              <w:r w:rsidRPr="00E70470" w:rsidDel="00E70470">
                <w:rPr>
                  <w:rFonts w:eastAsia="DengXian"/>
                  <w:highlight w:val="yellow"/>
                  <w:lang w:eastAsia="zh-CN"/>
                  <w:rPrChange w:id="1374" w:author="Anritsu" w:date="2024-02-27T07:01:00Z">
                    <w:rPr>
                      <w:rFonts w:eastAsia="DengXian"/>
                      <w:lang w:eastAsia="zh-CN"/>
                    </w:rPr>
                  </w:rPrChange>
                </w:rPr>
                <w:delText>6.0</w:delText>
              </w:r>
            </w:del>
          </w:p>
        </w:tc>
        <w:tc>
          <w:tcPr>
            <w:tcW w:w="1139" w:type="dxa"/>
            <w:tcBorders>
              <w:top w:val="single" w:sz="4" w:space="0" w:color="auto"/>
              <w:bottom w:val="single" w:sz="4" w:space="0" w:color="auto"/>
              <w:right w:val="single" w:sz="4" w:space="0" w:color="auto"/>
            </w:tcBorders>
            <w:vAlign w:val="center"/>
          </w:tcPr>
          <w:p w14:paraId="1904B851" w14:textId="18E04780" w:rsidR="00224248" w:rsidRPr="00E70470" w:rsidDel="00E70470" w:rsidRDefault="00224248" w:rsidP="00724925">
            <w:pPr>
              <w:pStyle w:val="TAC"/>
              <w:rPr>
                <w:del w:id="1375" w:author="Anritsu" w:date="2024-02-27T07:00:00Z"/>
                <w:highlight w:val="yellow"/>
                <w:rPrChange w:id="1376" w:author="Anritsu" w:date="2024-02-27T07:01:00Z">
                  <w:rPr>
                    <w:del w:id="1377" w:author="Anritsu" w:date="2024-02-27T07:00:00Z"/>
                  </w:rPr>
                </w:rPrChange>
              </w:rPr>
            </w:pPr>
            <w:del w:id="1378" w:author="Anritsu" w:date="2024-02-27T07:00:00Z">
              <w:r w:rsidRPr="00E70470" w:rsidDel="00E70470">
                <w:rPr>
                  <w:rFonts w:ascii="ＭＳ ゴシック" w:eastAsia="ＭＳ ゴシック" w:hAnsi="ＭＳ ゴシック" w:cs="ＭＳ ゴシック"/>
                  <w:highlight w:val="yellow"/>
                  <w:lang w:eastAsia="zh-CN"/>
                  <w:rPrChange w:id="1379" w:author="Anritsu" w:date="2024-02-27T07:01:00Z">
                    <w:rPr>
                      <w:rFonts w:ascii="ＭＳ ゴシック" w:eastAsia="ＭＳ ゴシック" w:hAnsi="ＭＳ ゴシック" w:cs="ＭＳ ゴシック"/>
                      <w:lang w:eastAsia="zh-CN"/>
                    </w:rPr>
                  </w:rPrChange>
                </w:rPr>
                <w:delText>（</w:delText>
              </w:r>
              <w:r w:rsidRPr="00E70470" w:rsidDel="00E70470">
                <w:rPr>
                  <w:rFonts w:eastAsia="ＭＳ ゴシック" w:cs="ＭＳ ゴシック"/>
                  <w:highlight w:val="yellow"/>
                  <w:rPrChange w:id="1380" w:author="Anritsu" w:date="2024-02-27T07:01:00Z">
                    <w:rPr>
                      <w:rFonts w:eastAsia="ＭＳ ゴシック" w:cs="ＭＳ ゴシック"/>
                    </w:rPr>
                  </w:rPrChange>
                </w:rPr>
                <w:delText>5</w:delText>
              </w:r>
              <w:r w:rsidRPr="00E70470" w:rsidDel="00E70470">
                <w:rPr>
                  <w:highlight w:val="yellow"/>
                  <w:rPrChange w:id="1381" w:author="Anritsu" w:date="2024-02-27T07:01:00Z">
                    <w:rPr/>
                  </w:rPrChange>
                </w:rPr>
                <w:delText>.0</w:delText>
              </w:r>
              <w:r w:rsidRPr="00E70470" w:rsidDel="00E70470">
                <w:rPr>
                  <w:highlight w:val="yellow"/>
                  <w:vertAlign w:val="superscript"/>
                  <w:lang w:eastAsia="zh-CN"/>
                  <w:rPrChange w:id="1382"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1383" w:author="Anritsu" w:date="2024-02-27T07:01:00Z">
                    <w:rPr>
                      <w:rFonts w:ascii="ＭＳ ゴシック" w:eastAsia="ＭＳ ゴシック" w:hAnsi="ＭＳ ゴシック" w:cs="ＭＳ ゴシック"/>
                      <w:lang w:eastAsia="zh-CN"/>
                    </w:rPr>
                  </w:rPrChange>
                </w:rPr>
                <w:delText>）</w:delText>
              </w:r>
            </w:del>
          </w:p>
        </w:tc>
        <w:tc>
          <w:tcPr>
            <w:tcW w:w="1035" w:type="dxa"/>
            <w:tcBorders>
              <w:top w:val="single" w:sz="4" w:space="0" w:color="auto"/>
              <w:left w:val="single" w:sz="4" w:space="0" w:color="auto"/>
              <w:bottom w:val="single" w:sz="4" w:space="0" w:color="auto"/>
              <w:right w:val="single" w:sz="4" w:space="0" w:color="auto"/>
            </w:tcBorders>
            <w:vAlign w:val="center"/>
          </w:tcPr>
          <w:p w14:paraId="651FAE4D" w14:textId="470BC05B" w:rsidR="00224248" w:rsidRPr="00E70470" w:rsidDel="00E70470" w:rsidRDefault="00224248" w:rsidP="00724925">
            <w:pPr>
              <w:pStyle w:val="TAC"/>
              <w:rPr>
                <w:del w:id="1384" w:author="Anritsu" w:date="2024-02-27T07:00:00Z"/>
                <w:highlight w:val="yellow"/>
                <w:rPrChange w:id="1385" w:author="Anritsu" w:date="2024-02-27T07:01:00Z">
                  <w:rPr>
                    <w:del w:id="1386" w:author="Anritsu" w:date="2024-02-27T07:00:00Z"/>
                  </w:rPr>
                </w:rPrChange>
              </w:rPr>
            </w:pPr>
            <w:del w:id="1387" w:author="Anritsu" w:date="2024-02-27T07:00:00Z">
              <w:r w:rsidRPr="00E70470" w:rsidDel="00E70470">
                <w:rPr>
                  <w:highlight w:val="yellow"/>
                  <w:rPrChange w:id="1388" w:author="Anritsu" w:date="2024-02-27T07:01:00Z">
                    <w:rPr/>
                  </w:rPrChange>
                </w:rPr>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B6EA6A1" w14:textId="7400A743" w:rsidR="00224248" w:rsidRPr="00E70470" w:rsidDel="00E70470" w:rsidRDefault="00224248" w:rsidP="00724925">
            <w:pPr>
              <w:pStyle w:val="TAC"/>
              <w:rPr>
                <w:del w:id="1389" w:author="Anritsu" w:date="2024-02-27T07:00:00Z"/>
                <w:highlight w:val="yellow"/>
                <w:rPrChange w:id="1390" w:author="Anritsu" w:date="2024-02-27T07:01:00Z">
                  <w:rPr>
                    <w:del w:id="1391" w:author="Anritsu" w:date="2024-02-27T07:00:00Z"/>
                  </w:rPr>
                </w:rPrChange>
              </w:rPr>
            </w:pPr>
            <w:del w:id="1392" w:author="Anritsu" w:date="2024-02-27T07:00:00Z">
              <w:r w:rsidRPr="00E70470" w:rsidDel="00E70470">
                <w:rPr>
                  <w:rFonts w:eastAsia="DengXian"/>
                  <w:highlight w:val="yellow"/>
                  <w:rPrChange w:id="1393" w:author="Anritsu" w:date="2024-02-27T07:01:00Z">
                    <w:rPr>
                      <w:rFonts w:eastAsia="DengXian"/>
                    </w:rPr>
                  </w:rPrChange>
                </w:rPr>
                <w:delText>31</w:delText>
              </w:r>
              <w:r w:rsidRPr="00E70470" w:rsidDel="00E70470">
                <w:rPr>
                  <w:rFonts w:eastAsia="DengXian"/>
                  <w:highlight w:val="yellow"/>
                  <w:lang w:eastAsia="zh-CN"/>
                  <w:rPrChange w:id="1394" w:author="Anritsu" w:date="2024-02-27T07:01:00Z">
                    <w:rPr>
                      <w:rFonts w:eastAsia="DengXian"/>
                      <w:lang w:eastAsia="zh-CN"/>
                    </w:rPr>
                  </w:rPrChange>
                </w:rPr>
                <w:delText>.</w:delText>
              </w:r>
              <w:r w:rsidRPr="00E70470" w:rsidDel="00E70470">
                <w:rPr>
                  <w:highlight w:val="yellow"/>
                  <w:rPrChange w:id="1395" w:author="Anritsu" w:date="2024-02-27T07:01:00Z">
                    <w:rPr/>
                  </w:rPrChange>
                </w:rPr>
                <w:delText>0</w:delText>
              </w:r>
              <w:r w:rsidRPr="00E70470" w:rsidDel="00E70470">
                <w:rPr>
                  <w:rFonts w:eastAsia="DengXian"/>
                  <w:highlight w:val="yellow"/>
                  <w:lang w:eastAsia="zh-CN"/>
                  <w:rPrChange w:id="1396" w:author="Anritsu" w:date="2024-02-27T07:01:00Z">
                    <w:rPr>
                      <w:rFonts w:eastAsia="DengXian"/>
                      <w:lang w:eastAsia="zh-CN"/>
                    </w:rPr>
                  </w:rPrChange>
                </w:rPr>
                <w:delText xml:space="preserve"> </w:delText>
              </w:r>
              <w:r w:rsidRPr="00E70470" w:rsidDel="00E70470">
                <w:rPr>
                  <w:highlight w:val="yellow"/>
                  <w:rPrChange w:id="1397" w:author="Anritsu" w:date="2024-02-27T07:01:00Z">
                    <w:rPr/>
                  </w:rPrChange>
                </w:rPr>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2EFB1C1F" w14:textId="2E2DEE7B" w:rsidR="00224248" w:rsidRPr="00E70470" w:rsidDel="00E70470" w:rsidRDefault="00224248" w:rsidP="00724925">
            <w:pPr>
              <w:pStyle w:val="TAC"/>
              <w:rPr>
                <w:del w:id="1398" w:author="Anritsu" w:date="2024-02-27T07:00:00Z"/>
                <w:szCs w:val="18"/>
                <w:highlight w:val="yellow"/>
                <w:rPrChange w:id="1399" w:author="Anritsu" w:date="2024-02-27T07:01:00Z">
                  <w:rPr>
                    <w:del w:id="1400" w:author="Anritsu" w:date="2024-02-27T07:00:00Z"/>
                    <w:szCs w:val="18"/>
                  </w:rPr>
                </w:rPrChange>
              </w:rPr>
            </w:pPr>
            <w:del w:id="1401" w:author="Anritsu" w:date="2024-02-27T07:00:00Z">
              <w:r w:rsidRPr="00E70470" w:rsidDel="00E70470">
                <w:rPr>
                  <w:highlight w:val="yellow"/>
                  <w:rPrChange w:id="1402" w:author="Anritsu" w:date="2024-02-27T07:01:00Z">
                    <w:rPr/>
                  </w:rPrChange>
                </w:rPr>
                <w:delText>14.5</w:delText>
              </w:r>
              <w:r w:rsidRPr="00E70470" w:rsidDel="00E70470">
                <w:rPr>
                  <w:rFonts w:eastAsia="DengXian"/>
                  <w:highlight w:val="yellow"/>
                  <w:lang w:eastAsia="zh-CN"/>
                  <w:rPrChange w:id="1403" w:author="Anritsu" w:date="2024-02-27T07:01:00Z">
                    <w:rPr>
                      <w:rFonts w:eastAsia="DengXian"/>
                      <w:lang w:eastAsia="zh-CN"/>
                    </w:rPr>
                  </w:rPrChange>
                </w:rPr>
                <w:delText xml:space="preserve"> </w:delText>
              </w:r>
              <w:r w:rsidRPr="00E70470" w:rsidDel="00E70470">
                <w:rPr>
                  <w:highlight w:val="yellow"/>
                  <w:rPrChange w:id="1404" w:author="Anritsu" w:date="2024-02-27T07:01:00Z">
                    <w:rPr/>
                  </w:rPrChange>
                </w:rPr>
                <w:delText>- TT</w:delText>
              </w:r>
            </w:del>
          </w:p>
        </w:tc>
        <w:tc>
          <w:tcPr>
            <w:tcW w:w="1534" w:type="dxa"/>
            <w:tcBorders>
              <w:top w:val="single" w:sz="4" w:space="0" w:color="auto"/>
              <w:left w:val="nil"/>
              <w:bottom w:val="single" w:sz="4" w:space="0" w:color="auto"/>
              <w:right w:val="single" w:sz="4" w:space="0" w:color="auto"/>
            </w:tcBorders>
            <w:vAlign w:val="center"/>
          </w:tcPr>
          <w:p w14:paraId="72729C7D" w14:textId="7AC0887B" w:rsidR="00224248" w:rsidRPr="00E70470" w:rsidDel="00E70470" w:rsidRDefault="00224248" w:rsidP="00724925">
            <w:pPr>
              <w:pStyle w:val="TAC"/>
              <w:rPr>
                <w:del w:id="1405" w:author="Anritsu" w:date="2024-02-27T07:00:00Z"/>
                <w:highlight w:val="yellow"/>
                <w:rPrChange w:id="1406" w:author="Anritsu" w:date="2024-02-27T07:01:00Z">
                  <w:rPr>
                    <w:del w:id="1407" w:author="Anritsu" w:date="2024-02-27T07:00:00Z"/>
                  </w:rPr>
                </w:rPrChange>
              </w:rPr>
            </w:pPr>
            <w:del w:id="1408" w:author="Anritsu" w:date="2024-02-27T07:00:00Z">
              <w:r w:rsidRPr="00E70470" w:rsidDel="00E70470">
                <w:rPr>
                  <w:rFonts w:ascii="ＭＳ ゴシック" w:eastAsia="ＭＳ ゴシック" w:hAnsi="ＭＳ ゴシック" w:cs="ＭＳ ゴシック"/>
                  <w:highlight w:val="yellow"/>
                  <w:lang w:eastAsia="zh-CN"/>
                  <w:rPrChange w:id="1409"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1410" w:author="Anritsu" w:date="2024-02-27T07:01:00Z">
                    <w:rPr>
                      <w:lang w:eastAsia="zh-CN"/>
                    </w:rPr>
                  </w:rPrChange>
                </w:rPr>
                <w:delText>14.0</w:delText>
              </w:r>
              <w:r w:rsidRPr="00E70470" w:rsidDel="00E70470">
                <w:rPr>
                  <w:rFonts w:eastAsia="DengXian"/>
                  <w:highlight w:val="yellow"/>
                  <w:lang w:eastAsia="zh-CN"/>
                  <w:rPrChange w:id="1411" w:author="Anritsu" w:date="2024-02-27T07:01:00Z">
                    <w:rPr>
                      <w:rFonts w:eastAsia="DengXian"/>
                      <w:lang w:eastAsia="zh-CN"/>
                    </w:rPr>
                  </w:rPrChange>
                </w:rPr>
                <w:delText xml:space="preserve"> </w:delText>
              </w:r>
              <w:r w:rsidRPr="00E70470" w:rsidDel="00E70470">
                <w:rPr>
                  <w:highlight w:val="yellow"/>
                  <w:rPrChange w:id="1412" w:author="Anritsu" w:date="2024-02-27T07:01:00Z">
                    <w:rPr/>
                  </w:rPrChange>
                </w:rPr>
                <w:delText>- TT</w:delText>
              </w:r>
              <w:r w:rsidRPr="00E70470" w:rsidDel="00E70470">
                <w:rPr>
                  <w:highlight w:val="yellow"/>
                  <w:vertAlign w:val="superscript"/>
                  <w:lang w:eastAsia="zh-CN"/>
                  <w:rPrChange w:id="1413" w:author="Anritsu" w:date="2024-02-27T07:01:00Z">
                    <w:rPr>
                      <w:vertAlign w:val="superscript"/>
                      <w:lang w:eastAsia="zh-CN"/>
                    </w:rPr>
                  </w:rPrChange>
                </w:rPr>
                <w:delText>2</w:delText>
              </w:r>
              <w:r w:rsidRPr="00E70470" w:rsidDel="00E70470">
                <w:rPr>
                  <w:rFonts w:ascii="ＭＳ ゴシック" w:eastAsia="ＭＳ ゴシック" w:hAnsi="ＭＳ ゴシック" w:cs="ＭＳ ゴシック"/>
                  <w:highlight w:val="yellow"/>
                  <w:lang w:eastAsia="zh-CN"/>
                  <w:rPrChange w:id="1414" w:author="Anritsu" w:date="2024-02-27T07:01:00Z">
                    <w:rPr>
                      <w:rFonts w:ascii="ＭＳ ゴシック" w:eastAsia="ＭＳ ゴシック" w:hAnsi="ＭＳ ゴシック" w:cs="ＭＳ ゴシック"/>
                      <w:lang w:eastAsia="zh-CN"/>
                    </w:rPr>
                  </w:rPrChange>
                </w:rPr>
                <w:delText>）</w:delText>
              </w:r>
            </w:del>
          </w:p>
        </w:tc>
      </w:tr>
      <w:tr w:rsidR="00224248" w:rsidRPr="005D6F6B" w14:paraId="4A3ECD85" w14:textId="77777777" w:rsidTr="00724925">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4F26DB0" w14:textId="77777777" w:rsidR="00224248" w:rsidRPr="005D6F6B" w:rsidRDefault="00224248" w:rsidP="00724925">
            <w:pPr>
              <w:pStyle w:val="TAN"/>
            </w:pPr>
            <w:r w:rsidRPr="005D6F6B">
              <w:t>NOTE 1:</w:t>
            </w:r>
            <w:r w:rsidRPr="005D6F6B">
              <w:tab/>
              <w:t>P</w:t>
            </w:r>
            <w:r w:rsidRPr="005D6F6B">
              <w:rPr>
                <w:rFonts w:cs="Arial"/>
                <w:vertAlign w:val="subscript"/>
              </w:rPr>
              <w:t>PowerClass</w:t>
            </w:r>
            <w:r w:rsidRPr="005D6F6B">
              <w:t xml:space="preserve"> is the maximum UE power specified without taking into account the tolerance.</w:t>
            </w:r>
          </w:p>
          <w:p w14:paraId="6366AB70" w14:textId="77777777" w:rsidR="00224248" w:rsidRPr="005D6F6B" w:rsidRDefault="00224248" w:rsidP="00724925">
            <w:pPr>
              <w:pStyle w:val="TAN"/>
              <w:rPr>
                <w:rFonts w:eastAsia="DengXian"/>
              </w:rPr>
            </w:pPr>
            <w:r w:rsidRPr="005D6F6B">
              <w:t>NOTE 2:</w:t>
            </w:r>
            <w:r w:rsidRPr="005D6F6B">
              <w:tab/>
              <w:t>For Band n41,</w:t>
            </w:r>
            <w:r w:rsidRPr="005D6F6B">
              <w:rPr>
                <w:rFonts w:eastAsia="DengXian"/>
              </w:rPr>
              <w:t xml:space="preserve"> </w:t>
            </w:r>
            <w:r w:rsidRPr="005D6F6B">
              <w:t>transmission bandwidths confined within F</w:t>
            </w:r>
            <w:r w:rsidRPr="005D6F6B">
              <w:rPr>
                <w:vertAlign w:val="subscript"/>
              </w:rPr>
              <w:t>UL_low</w:t>
            </w:r>
            <w:r w:rsidRPr="005D6F6B">
              <w:t xml:space="preserve"> and F</w:t>
            </w:r>
            <w:r w:rsidRPr="005D6F6B">
              <w:rPr>
                <w:vertAlign w:val="subscript"/>
              </w:rPr>
              <w:t>UL_low</w:t>
            </w:r>
            <w:r w:rsidRPr="005D6F6B">
              <w:t xml:space="preserve"> + 4 MHz or F</w:t>
            </w:r>
            <w:r w:rsidRPr="005D6F6B">
              <w:rPr>
                <w:vertAlign w:val="subscript"/>
              </w:rPr>
              <w:t>UL_high</w:t>
            </w:r>
            <w:r w:rsidRPr="005D6F6B">
              <w:t xml:space="preserve"> – 4 MHz and F</w:t>
            </w:r>
            <w:r w:rsidRPr="005D6F6B">
              <w:rPr>
                <w:vertAlign w:val="subscript"/>
              </w:rPr>
              <w:t>UL_high</w:t>
            </w:r>
            <w:r w:rsidRPr="005D6F6B">
              <w:t>.</w:t>
            </w:r>
          </w:p>
          <w:p w14:paraId="74CBD1DC" w14:textId="77777777" w:rsidR="00224248" w:rsidRPr="005D6F6B" w:rsidRDefault="00224248" w:rsidP="00724925">
            <w:pPr>
              <w:pStyle w:val="TAN"/>
            </w:pPr>
            <w:r w:rsidRPr="005D6F6B">
              <w:t>NOTE 3:</w:t>
            </w:r>
            <w:r w:rsidRPr="005D6F6B">
              <w:tab/>
              <w:t>TT for each frequency and channel bandwidth is specified in Table 6.2D.2.5-5.</w:t>
            </w:r>
          </w:p>
        </w:tc>
      </w:tr>
    </w:tbl>
    <w:p w14:paraId="665F5708" w14:textId="77777777" w:rsidR="00224248" w:rsidRPr="005D6F6B" w:rsidRDefault="00224248" w:rsidP="00224248"/>
    <w:p w14:paraId="729AC770" w14:textId="77777777" w:rsidR="00224248" w:rsidRPr="005D6F6B" w:rsidRDefault="00224248" w:rsidP="00224248">
      <w:pPr>
        <w:pStyle w:val="TH"/>
      </w:pPr>
      <w:r w:rsidRPr="005D6F6B">
        <w:t>Table 6.2D.2.5-4: UL MIMO MPR test requirements (for Band n41</w:t>
      </w:r>
      <w:r w:rsidRPr="005D6F6B">
        <w:rPr>
          <w:lang w:eastAsia="zh-CN"/>
        </w:rPr>
        <w:t xml:space="preserve">, </w:t>
      </w:r>
      <w:r w:rsidRPr="005D6F6B">
        <w:t>n77, n78, n79) for Power Class 1.5 FWA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224248" w:rsidRPr="005D6F6B" w14:paraId="318F389F" w14:textId="77777777" w:rsidTr="00724925">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2055B" w14:textId="77777777" w:rsidR="00224248" w:rsidRPr="005D6F6B" w:rsidRDefault="00224248" w:rsidP="00724925">
            <w:pPr>
              <w:pStyle w:val="TAH"/>
            </w:pPr>
            <w:r w:rsidRPr="005D6F6B">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17F43CAB" w14:textId="77777777" w:rsidR="00224248" w:rsidRPr="005D6F6B" w:rsidRDefault="00224248" w:rsidP="00724925">
            <w:pPr>
              <w:pStyle w:val="TAH"/>
              <w:rPr>
                <w:rFonts w:eastAsia="DengXian"/>
                <w:vertAlign w:val="subscript"/>
                <w:lang w:eastAsia="zh-CN"/>
              </w:rPr>
            </w:pPr>
            <w:r w:rsidRPr="005D6F6B">
              <w:rPr>
                <w:lang w:eastAsia="zh-CN"/>
              </w:rPr>
              <w:t>P</w:t>
            </w:r>
            <w:r w:rsidRPr="005D6F6B">
              <w:rPr>
                <w:vertAlign w:val="subscript"/>
                <w:lang w:eastAsia="zh-CN"/>
              </w:rPr>
              <w:t>PowerClass</w:t>
            </w:r>
          </w:p>
          <w:p w14:paraId="0FC81FFA" w14:textId="77777777" w:rsidR="00224248" w:rsidRPr="005D6F6B" w:rsidRDefault="00224248" w:rsidP="00724925">
            <w:pPr>
              <w:pStyle w:val="TAH"/>
            </w:pPr>
            <w:r w:rsidRPr="005D6F6B">
              <w:t>(dBm)</w:t>
            </w:r>
          </w:p>
        </w:tc>
        <w:tc>
          <w:tcPr>
            <w:tcW w:w="1070" w:type="dxa"/>
            <w:tcBorders>
              <w:top w:val="single" w:sz="4" w:space="0" w:color="auto"/>
              <w:left w:val="single" w:sz="4" w:space="0" w:color="auto"/>
              <w:bottom w:val="single" w:sz="4" w:space="0" w:color="auto"/>
              <w:right w:val="single" w:sz="4" w:space="0" w:color="auto"/>
            </w:tcBorders>
          </w:tcPr>
          <w:p w14:paraId="0B7F619C" w14:textId="77777777" w:rsidR="00224248" w:rsidRPr="005D6F6B" w:rsidRDefault="00224248" w:rsidP="00724925">
            <w:pPr>
              <w:pStyle w:val="TAH"/>
              <w:rPr>
                <w:vertAlign w:val="subscript"/>
                <w:lang w:eastAsia="zh-CN"/>
              </w:rPr>
            </w:pPr>
            <w:r w:rsidRPr="005D6F6B">
              <w:rPr>
                <w:lang w:eastAsia="zh-CN"/>
              </w:rPr>
              <w:t>ΔP</w:t>
            </w:r>
            <w:r w:rsidRPr="005D6F6B">
              <w:rPr>
                <w:vertAlign w:val="subscript"/>
                <w:lang w:eastAsia="zh-CN"/>
              </w:rPr>
              <w:t>PowerClass</w:t>
            </w:r>
          </w:p>
          <w:p w14:paraId="30D06275" w14:textId="77777777" w:rsidR="00224248" w:rsidRPr="005D6F6B" w:rsidRDefault="00224248" w:rsidP="00724925">
            <w:pPr>
              <w:pStyle w:val="TAH"/>
            </w:pPr>
            <w:r w:rsidRPr="005D6F6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DF29A" w14:textId="77777777" w:rsidR="00224248" w:rsidRPr="005D6F6B" w:rsidRDefault="00224248" w:rsidP="00724925">
            <w:pPr>
              <w:pStyle w:val="TAH"/>
            </w:pPr>
            <w:r w:rsidRPr="005D6F6B">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30DE74" w14:textId="77777777" w:rsidR="00224248" w:rsidRPr="005D6F6B" w:rsidRDefault="00224248" w:rsidP="00724925">
            <w:pPr>
              <w:pStyle w:val="TAH"/>
              <w:rPr>
                <w:lang w:eastAsia="zh-CN"/>
              </w:rPr>
            </w:pPr>
            <w:r w:rsidRPr="005D6F6B">
              <w:t>ΔT</w:t>
            </w:r>
            <w:r w:rsidRPr="005D6F6B">
              <w:rPr>
                <w:vertAlign w:val="subscript"/>
              </w:rPr>
              <w:t>C,c</w:t>
            </w:r>
            <w:r w:rsidRPr="005D6F6B">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2DD2E02F" w14:textId="77777777" w:rsidR="00224248" w:rsidRPr="005D6F6B" w:rsidRDefault="00224248" w:rsidP="00724925">
            <w:pPr>
              <w:pStyle w:val="TAH"/>
            </w:pPr>
            <w:r w:rsidRPr="005D6F6B">
              <w:rPr>
                <w:lang w:eastAsia="zh-CN"/>
              </w:rPr>
              <w:t>P</w:t>
            </w:r>
            <w:r w:rsidRPr="005D6F6B">
              <w:rPr>
                <w:vertAlign w:val="subscript"/>
                <w:lang w:eastAsia="zh-CN"/>
              </w:rPr>
              <w:t>CMAX_L,f,c</w:t>
            </w:r>
            <w:r w:rsidRPr="005D6F6B">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EF2EF6" w14:textId="77777777" w:rsidR="00224248" w:rsidRPr="005D6F6B" w:rsidRDefault="00224248" w:rsidP="00724925">
            <w:pPr>
              <w:pStyle w:val="TAH"/>
              <w:rPr>
                <w:lang w:eastAsia="zh-CN"/>
              </w:rPr>
            </w:pPr>
            <w:r w:rsidRPr="005D6F6B">
              <w:rPr>
                <w:lang w:eastAsia="zh-CN"/>
              </w:rPr>
              <w:t>T(P</w:t>
            </w:r>
            <w:r w:rsidRPr="005D6F6B">
              <w:rPr>
                <w:vertAlign w:val="subscript"/>
                <w:lang w:eastAsia="zh-CN"/>
              </w:rPr>
              <w:t>CMAX_L,f,c</w:t>
            </w:r>
            <w:r w:rsidRPr="005D6F6B">
              <w:rPr>
                <w:lang w:eastAsia="zh-CN"/>
              </w:rPr>
              <w:t>)</w:t>
            </w:r>
            <w:r w:rsidRPr="005D6F6B">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95C93" w14:textId="77777777" w:rsidR="00224248" w:rsidRPr="005D6F6B" w:rsidRDefault="00224248" w:rsidP="00724925">
            <w:pPr>
              <w:pStyle w:val="TAH"/>
              <w:rPr>
                <w:rFonts w:eastAsia="DengXian"/>
                <w:vertAlign w:val="subscript"/>
                <w:lang w:eastAsia="zh-CN"/>
              </w:rPr>
            </w:pPr>
            <w:r w:rsidRPr="005D6F6B">
              <w:rPr>
                <w:lang w:eastAsia="zh-CN"/>
              </w:rPr>
              <w:t>T</w:t>
            </w:r>
            <w:r w:rsidRPr="005D6F6B">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138A3" w14:textId="77777777" w:rsidR="00224248" w:rsidRPr="005D6F6B" w:rsidRDefault="00224248" w:rsidP="00724925">
            <w:pPr>
              <w:pStyle w:val="TAH"/>
            </w:pPr>
            <w:r w:rsidRPr="005D6F6B">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698C3" w14:textId="77777777" w:rsidR="00224248" w:rsidRPr="005D6F6B" w:rsidRDefault="00224248" w:rsidP="00724925">
            <w:pPr>
              <w:pStyle w:val="TAH"/>
            </w:pPr>
            <w:r w:rsidRPr="005D6F6B">
              <w:t>Lower limit (dBm)</w:t>
            </w:r>
          </w:p>
        </w:tc>
      </w:tr>
      <w:tr w:rsidR="00224248" w:rsidRPr="005D6F6B" w14:paraId="7FDFC923" w14:textId="77777777" w:rsidTr="0072492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C060C" w14:textId="77777777" w:rsidR="00224248" w:rsidRPr="005D6F6B" w:rsidRDefault="00224248" w:rsidP="00724925">
            <w:pPr>
              <w:pStyle w:val="TAC"/>
            </w:pPr>
            <w:r w:rsidRPr="005D6F6B">
              <w:t>1</w:t>
            </w:r>
          </w:p>
        </w:tc>
        <w:tc>
          <w:tcPr>
            <w:tcW w:w="956" w:type="dxa"/>
            <w:tcBorders>
              <w:top w:val="single" w:sz="4" w:space="0" w:color="auto"/>
              <w:left w:val="single" w:sz="4" w:space="0" w:color="auto"/>
              <w:bottom w:val="single" w:sz="4" w:space="0" w:color="auto"/>
              <w:right w:val="single" w:sz="4" w:space="0" w:color="auto"/>
            </w:tcBorders>
            <w:vAlign w:val="center"/>
          </w:tcPr>
          <w:p w14:paraId="5700F5D7" w14:textId="77777777" w:rsidR="00224248" w:rsidRPr="005D6F6B" w:rsidRDefault="00224248" w:rsidP="00724925">
            <w:pPr>
              <w:pStyle w:val="TAC"/>
            </w:pPr>
            <w:r w:rsidRPr="005D6F6B">
              <w:t>29</w:t>
            </w:r>
          </w:p>
        </w:tc>
        <w:tc>
          <w:tcPr>
            <w:tcW w:w="1070" w:type="dxa"/>
            <w:tcBorders>
              <w:top w:val="single" w:sz="4" w:space="0" w:color="auto"/>
              <w:left w:val="single" w:sz="4" w:space="0" w:color="auto"/>
              <w:bottom w:val="single" w:sz="4" w:space="0" w:color="auto"/>
              <w:right w:val="single" w:sz="4" w:space="0" w:color="auto"/>
            </w:tcBorders>
            <w:vAlign w:val="center"/>
          </w:tcPr>
          <w:p w14:paraId="5AE42021"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B188D2" w14:textId="77777777" w:rsidR="00224248" w:rsidRPr="005D6F6B" w:rsidRDefault="00224248" w:rsidP="00724925">
            <w:pPr>
              <w:pStyle w:val="TAC"/>
            </w:pPr>
            <w:r w:rsidRPr="005D6F6B">
              <w:t>1.5</w:t>
            </w:r>
          </w:p>
        </w:tc>
        <w:tc>
          <w:tcPr>
            <w:tcW w:w="558" w:type="dxa"/>
            <w:tcBorders>
              <w:top w:val="single" w:sz="4" w:space="0" w:color="auto"/>
              <w:left w:val="single" w:sz="4" w:space="0" w:color="auto"/>
              <w:bottom w:val="single" w:sz="4" w:space="0" w:color="auto"/>
            </w:tcBorders>
            <w:shd w:val="clear" w:color="auto" w:fill="auto"/>
            <w:vAlign w:val="center"/>
          </w:tcPr>
          <w:p w14:paraId="41DAE3A3"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055BCE18"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2DFE1515" w14:textId="77777777" w:rsidR="00224248" w:rsidRPr="005D6F6B" w:rsidRDefault="00224248" w:rsidP="00724925">
            <w:pPr>
              <w:pStyle w:val="TAC"/>
            </w:pPr>
            <w:r w:rsidRPr="005D6F6B">
              <w:t>27.5</w:t>
            </w:r>
          </w:p>
        </w:tc>
        <w:tc>
          <w:tcPr>
            <w:tcW w:w="927" w:type="dxa"/>
            <w:tcBorders>
              <w:top w:val="single" w:sz="4" w:space="0" w:color="auto"/>
              <w:left w:val="nil"/>
              <w:bottom w:val="single" w:sz="4" w:space="0" w:color="auto"/>
              <w:right w:val="single" w:sz="4" w:space="0" w:color="auto"/>
            </w:tcBorders>
            <w:shd w:val="clear" w:color="auto" w:fill="auto"/>
            <w:vAlign w:val="center"/>
          </w:tcPr>
          <w:p w14:paraId="077BA079"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26.0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CC7ED44" w14:textId="77777777" w:rsidR="00224248" w:rsidRPr="005D6F6B" w:rsidRDefault="00224248" w:rsidP="00724925">
            <w:pPr>
              <w:pStyle w:val="TAC"/>
            </w:pPr>
            <w:r w:rsidRPr="005D6F6B">
              <w:t>3.0</w:t>
            </w:r>
          </w:p>
        </w:tc>
        <w:tc>
          <w:tcPr>
            <w:tcW w:w="1140" w:type="dxa"/>
            <w:tcBorders>
              <w:top w:val="single" w:sz="4" w:space="0" w:color="auto"/>
              <w:bottom w:val="single" w:sz="4" w:space="0" w:color="auto"/>
              <w:right w:val="single" w:sz="4" w:space="0" w:color="auto"/>
            </w:tcBorders>
            <w:vAlign w:val="center"/>
          </w:tcPr>
          <w:p w14:paraId="0CE62319" w14:textId="77777777" w:rsidR="00224248" w:rsidRPr="005D6F6B" w:rsidRDefault="00224248" w:rsidP="00724925">
            <w:pPr>
              <w:pStyle w:val="TAC"/>
              <w:rPr>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73DD1DF1" w14:textId="77777777" w:rsidR="00224248" w:rsidRPr="005D6F6B" w:rsidRDefault="00224248" w:rsidP="00724925">
            <w:pPr>
              <w:pStyle w:val="TAC"/>
            </w:pPr>
            <w:r w:rsidRPr="005D6F6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4D298AC"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948" w:type="dxa"/>
            <w:tcBorders>
              <w:top w:val="single" w:sz="4" w:space="0" w:color="auto"/>
              <w:left w:val="single" w:sz="4" w:space="0" w:color="auto"/>
              <w:bottom w:val="single" w:sz="4" w:space="0" w:color="auto"/>
            </w:tcBorders>
            <w:shd w:val="clear" w:color="auto" w:fill="auto"/>
            <w:vAlign w:val="center"/>
          </w:tcPr>
          <w:p w14:paraId="1E37A42D" w14:textId="77777777" w:rsidR="00224248" w:rsidRPr="005D6F6B" w:rsidRDefault="00224248" w:rsidP="00724925">
            <w:pPr>
              <w:pStyle w:val="TAC"/>
              <w:rPr>
                <w:szCs w:val="18"/>
              </w:rPr>
            </w:pPr>
            <w:r w:rsidRPr="005D6F6B">
              <w:rPr>
                <w:rFonts w:eastAsia="DengXian"/>
              </w:rPr>
              <w:t>24.5</w:t>
            </w:r>
            <w:r w:rsidRPr="005D6F6B">
              <w:rPr>
                <w:rFonts w:eastAsia="DengXian"/>
                <w:lang w:eastAsia="zh-CN"/>
              </w:rPr>
              <w:t xml:space="preserve"> </w:t>
            </w:r>
            <w:r w:rsidRPr="005D6F6B">
              <w:t>- TT</w:t>
            </w:r>
          </w:p>
        </w:tc>
        <w:tc>
          <w:tcPr>
            <w:tcW w:w="1429" w:type="dxa"/>
            <w:tcBorders>
              <w:top w:val="single" w:sz="4" w:space="0" w:color="auto"/>
              <w:left w:val="nil"/>
              <w:bottom w:val="single" w:sz="4" w:space="0" w:color="auto"/>
              <w:right w:val="single" w:sz="4" w:space="0" w:color="auto"/>
            </w:tcBorders>
            <w:vAlign w:val="center"/>
          </w:tcPr>
          <w:p w14:paraId="57A213D5"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23.0</w:t>
            </w:r>
            <w:r w:rsidRPr="005D6F6B">
              <w:rPr>
                <w:rFonts w:eastAsia="DengXian"/>
                <w:lang w:eastAsia="zh-CN"/>
              </w:rPr>
              <w:t xml:space="preserve"> </w:t>
            </w:r>
            <w:r w:rsidRPr="005D6F6B">
              <w:t>- TT</w:t>
            </w:r>
            <w:r w:rsidRPr="005D6F6B">
              <w:rPr>
                <w:vertAlign w:val="superscript"/>
                <w:lang w:eastAsia="zh-CN"/>
              </w:rPr>
              <w:t>3</w:t>
            </w:r>
            <w:r w:rsidRPr="005D6F6B">
              <w:rPr>
                <w:rFonts w:ascii="ＭＳ ゴシック" w:eastAsia="ＭＳ ゴシック" w:hAnsi="ＭＳ ゴシック" w:cs="ＭＳ ゴシック"/>
                <w:lang w:eastAsia="zh-CN"/>
              </w:rPr>
              <w:t>）</w:t>
            </w:r>
          </w:p>
        </w:tc>
      </w:tr>
      <w:tr w:rsidR="00224248" w:rsidRPr="005D6F6B" w14:paraId="56139951" w14:textId="77777777" w:rsidTr="0072492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44018" w14:textId="77777777" w:rsidR="00224248" w:rsidRPr="005D6F6B" w:rsidRDefault="00224248" w:rsidP="00724925">
            <w:pPr>
              <w:pStyle w:val="TAC"/>
            </w:pPr>
            <w:r w:rsidRPr="005D6F6B">
              <w:t>2</w:t>
            </w:r>
          </w:p>
        </w:tc>
        <w:tc>
          <w:tcPr>
            <w:tcW w:w="956" w:type="dxa"/>
            <w:tcBorders>
              <w:top w:val="single" w:sz="4" w:space="0" w:color="auto"/>
              <w:left w:val="single" w:sz="4" w:space="0" w:color="auto"/>
              <w:bottom w:val="single" w:sz="4" w:space="0" w:color="auto"/>
              <w:right w:val="single" w:sz="4" w:space="0" w:color="auto"/>
            </w:tcBorders>
            <w:vAlign w:val="center"/>
          </w:tcPr>
          <w:p w14:paraId="3A8BC6A4" w14:textId="77777777" w:rsidR="00224248" w:rsidRPr="005D6F6B" w:rsidRDefault="00224248" w:rsidP="00724925">
            <w:pPr>
              <w:pStyle w:val="TAC"/>
            </w:pPr>
            <w:r w:rsidRPr="005D6F6B">
              <w:t>29</w:t>
            </w:r>
          </w:p>
        </w:tc>
        <w:tc>
          <w:tcPr>
            <w:tcW w:w="1070" w:type="dxa"/>
            <w:tcBorders>
              <w:top w:val="single" w:sz="4" w:space="0" w:color="auto"/>
              <w:left w:val="single" w:sz="4" w:space="0" w:color="auto"/>
              <w:bottom w:val="single" w:sz="4" w:space="0" w:color="auto"/>
              <w:right w:val="single" w:sz="4" w:space="0" w:color="auto"/>
            </w:tcBorders>
            <w:vAlign w:val="center"/>
          </w:tcPr>
          <w:p w14:paraId="1F5046F7"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5BF2CD9" w14:textId="77777777" w:rsidR="00224248" w:rsidRPr="005D6F6B" w:rsidRDefault="00224248" w:rsidP="00724925">
            <w:pPr>
              <w:pStyle w:val="TAC"/>
            </w:pPr>
            <w:r w:rsidRPr="005D6F6B">
              <w:t>6.5</w:t>
            </w:r>
          </w:p>
        </w:tc>
        <w:tc>
          <w:tcPr>
            <w:tcW w:w="558" w:type="dxa"/>
            <w:tcBorders>
              <w:top w:val="single" w:sz="4" w:space="0" w:color="auto"/>
              <w:left w:val="single" w:sz="4" w:space="0" w:color="auto"/>
              <w:bottom w:val="single" w:sz="4" w:space="0" w:color="auto"/>
            </w:tcBorders>
            <w:shd w:val="clear" w:color="auto" w:fill="auto"/>
            <w:vAlign w:val="center"/>
          </w:tcPr>
          <w:p w14:paraId="722866BB"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12FA1556"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1F115265"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692B179"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21</w:t>
            </w:r>
            <w:r w:rsidRPr="005D6F6B">
              <w:rPr>
                <w:lang w:eastAsia="zh-CN"/>
              </w:rPr>
              <w:t>.0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4AF656A" w14:textId="77777777" w:rsidR="00224248" w:rsidRPr="005D6F6B" w:rsidRDefault="00224248" w:rsidP="00724925">
            <w:pPr>
              <w:pStyle w:val="TAC"/>
            </w:pPr>
            <w:r w:rsidRPr="005D6F6B">
              <w:t>5.0</w:t>
            </w:r>
          </w:p>
        </w:tc>
        <w:tc>
          <w:tcPr>
            <w:tcW w:w="1140" w:type="dxa"/>
            <w:tcBorders>
              <w:top w:val="single" w:sz="4" w:space="0" w:color="auto"/>
              <w:bottom w:val="single" w:sz="4" w:space="0" w:color="auto"/>
              <w:right w:val="single" w:sz="4" w:space="0" w:color="auto"/>
            </w:tcBorders>
            <w:vAlign w:val="center"/>
          </w:tcPr>
          <w:p w14:paraId="07D29A75" w14:textId="77777777" w:rsidR="00224248" w:rsidRPr="005D6F6B" w:rsidRDefault="00224248" w:rsidP="00724925">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57C333A" w14:textId="77777777" w:rsidR="00224248" w:rsidRPr="005D6F6B" w:rsidRDefault="00224248" w:rsidP="00724925">
            <w:pPr>
              <w:pStyle w:val="TAC"/>
            </w:pPr>
            <w:r w:rsidRPr="005D6F6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8C5FECD"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948" w:type="dxa"/>
            <w:tcBorders>
              <w:top w:val="single" w:sz="4" w:space="0" w:color="auto"/>
              <w:left w:val="single" w:sz="4" w:space="0" w:color="auto"/>
              <w:bottom w:val="single" w:sz="4" w:space="0" w:color="auto"/>
            </w:tcBorders>
            <w:shd w:val="clear" w:color="auto" w:fill="auto"/>
            <w:vAlign w:val="center"/>
          </w:tcPr>
          <w:p w14:paraId="5ECCEA4B"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429" w:type="dxa"/>
            <w:tcBorders>
              <w:top w:val="single" w:sz="4" w:space="0" w:color="auto"/>
              <w:left w:val="nil"/>
              <w:bottom w:val="single" w:sz="4" w:space="0" w:color="auto"/>
              <w:right w:val="single" w:sz="4" w:space="0" w:color="auto"/>
            </w:tcBorders>
            <w:vAlign w:val="center"/>
          </w:tcPr>
          <w:p w14:paraId="764527C5"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16.0</w:t>
            </w:r>
            <w:r w:rsidRPr="005D6F6B">
              <w:rPr>
                <w:rFonts w:eastAsia="DengXian"/>
                <w:lang w:eastAsia="zh-CN"/>
              </w:rPr>
              <w:t xml:space="preserve"> </w:t>
            </w:r>
            <w:r w:rsidRPr="005D6F6B">
              <w:t>- TT</w:t>
            </w:r>
            <w:r w:rsidRPr="005D6F6B">
              <w:rPr>
                <w:vertAlign w:val="superscript"/>
                <w:lang w:eastAsia="zh-CN"/>
              </w:rPr>
              <w:t>3</w:t>
            </w:r>
            <w:r w:rsidRPr="005D6F6B">
              <w:rPr>
                <w:rFonts w:ascii="ＭＳ ゴシック" w:eastAsia="ＭＳ ゴシック" w:hAnsi="ＭＳ ゴシック" w:cs="ＭＳ ゴシック"/>
                <w:lang w:eastAsia="zh-CN"/>
              </w:rPr>
              <w:t>）</w:t>
            </w:r>
          </w:p>
        </w:tc>
      </w:tr>
      <w:tr w:rsidR="00224248" w:rsidRPr="005D6F6B" w14:paraId="7A01DC54" w14:textId="77777777" w:rsidTr="0072492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D8FDE" w14:textId="77777777" w:rsidR="00224248" w:rsidRPr="005D6F6B" w:rsidRDefault="00224248" w:rsidP="00724925">
            <w:pPr>
              <w:pStyle w:val="TAC"/>
            </w:pPr>
            <w:r w:rsidRPr="005D6F6B">
              <w:t>3</w:t>
            </w:r>
          </w:p>
        </w:tc>
        <w:tc>
          <w:tcPr>
            <w:tcW w:w="956" w:type="dxa"/>
            <w:tcBorders>
              <w:top w:val="single" w:sz="4" w:space="0" w:color="auto"/>
              <w:left w:val="single" w:sz="4" w:space="0" w:color="auto"/>
              <w:bottom w:val="single" w:sz="4" w:space="0" w:color="auto"/>
              <w:right w:val="single" w:sz="4" w:space="0" w:color="auto"/>
            </w:tcBorders>
            <w:vAlign w:val="center"/>
          </w:tcPr>
          <w:p w14:paraId="5CB51083" w14:textId="77777777" w:rsidR="00224248" w:rsidRPr="005D6F6B" w:rsidRDefault="00224248" w:rsidP="00724925">
            <w:pPr>
              <w:pStyle w:val="TAC"/>
            </w:pPr>
            <w:r w:rsidRPr="005D6F6B">
              <w:t>29</w:t>
            </w:r>
          </w:p>
        </w:tc>
        <w:tc>
          <w:tcPr>
            <w:tcW w:w="1070" w:type="dxa"/>
            <w:tcBorders>
              <w:top w:val="single" w:sz="4" w:space="0" w:color="auto"/>
              <w:left w:val="single" w:sz="4" w:space="0" w:color="auto"/>
              <w:bottom w:val="single" w:sz="4" w:space="0" w:color="auto"/>
              <w:right w:val="single" w:sz="4" w:space="0" w:color="auto"/>
            </w:tcBorders>
            <w:vAlign w:val="center"/>
          </w:tcPr>
          <w:p w14:paraId="29475BC4"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983071" w14:textId="77777777" w:rsidR="00224248" w:rsidRPr="005D6F6B" w:rsidRDefault="00224248" w:rsidP="00724925">
            <w:pPr>
              <w:pStyle w:val="TAC"/>
            </w:pPr>
            <w:r w:rsidRPr="005D6F6B">
              <w:t>6.5</w:t>
            </w:r>
          </w:p>
        </w:tc>
        <w:tc>
          <w:tcPr>
            <w:tcW w:w="558" w:type="dxa"/>
            <w:tcBorders>
              <w:top w:val="single" w:sz="4" w:space="0" w:color="auto"/>
              <w:left w:val="single" w:sz="4" w:space="0" w:color="auto"/>
              <w:bottom w:val="single" w:sz="4" w:space="0" w:color="auto"/>
            </w:tcBorders>
            <w:shd w:val="clear" w:color="auto" w:fill="auto"/>
            <w:vAlign w:val="center"/>
          </w:tcPr>
          <w:p w14:paraId="36872868"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7A25F0F3"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1C998BF2"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99A8B85"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21</w:t>
            </w:r>
            <w:r w:rsidRPr="005D6F6B">
              <w:rPr>
                <w:lang w:eastAsia="zh-CN"/>
              </w:rPr>
              <w:t>.0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8E74788" w14:textId="77777777" w:rsidR="00224248" w:rsidRPr="005D6F6B" w:rsidRDefault="00224248" w:rsidP="00724925">
            <w:pPr>
              <w:pStyle w:val="TAC"/>
            </w:pPr>
            <w:r w:rsidRPr="005D6F6B">
              <w:t>5.0</w:t>
            </w:r>
          </w:p>
        </w:tc>
        <w:tc>
          <w:tcPr>
            <w:tcW w:w="1140" w:type="dxa"/>
            <w:tcBorders>
              <w:top w:val="single" w:sz="4" w:space="0" w:color="auto"/>
              <w:bottom w:val="single" w:sz="4" w:space="0" w:color="auto"/>
              <w:right w:val="single" w:sz="4" w:space="0" w:color="auto"/>
            </w:tcBorders>
            <w:vAlign w:val="center"/>
          </w:tcPr>
          <w:p w14:paraId="6BAFFA8E" w14:textId="77777777" w:rsidR="00224248" w:rsidRPr="005D6F6B" w:rsidRDefault="00224248" w:rsidP="00724925">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92C04BB" w14:textId="77777777" w:rsidR="00224248" w:rsidRPr="005D6F6B" w:rsidRDefault="00224248" w:rsidP="00724925">
            <w:pPr>
              <w:pStyle w:val="TAC"/>
            </w:pPr>
            <w:r w:rsidRPr="005D6F6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BE708C"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948" w:type="dxa"/>
            <w:tcBorders>
              <w:top w:val="single" w:sz="4" w:space="0" w:color="auto"/>
              <w:left w:val="single" w:sz="4" w:space="0" w:color="auto"/>
              <w:bottom w:val="single" w:sz="4" w:space="0" w:color="auto"/>
            </w:tcBorders>
            <w:shd w:val="clear" w:color="auto" w:fill="auto"/>
            <w:vAlign w:val="center"/>
          </w:tcPr>
          <w:p w14:paraId="0CF072F2"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429" w:type="dxa"/>
            <w:tcBorders>
              <w:top w:val="single" w:sz="4" w:space="0" w:color="auto"/>
              <w:left w:val="nil"/>
              <w:bottom w:val="single" w:sz="4" w:space="0" w:color="auto"/>
              <w:right w:val="single" w:sz="4" w:space="0" w:color="auto"/>
            </w:tcBorders>
            <w:vAlign w:val="center"/>
          </w:tcPr>
          <w:p w14:paraId="7F765759"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16.0</w:t>
            </w:r>
            <w:r w:rsidRPr="005D6F6B">
              <w:rPr>
                <w:rFonts w:eastAsia="DengXian"/>
                <w:lang w:eastAsia="zh-CN"/>
              </w:rPr>
              <w:t xml:space="preserve"> </w:t>
            </w:r>
            <w:r w:rsidRPr="005D6F6B">
              <w:t>- TT</w:t>
            </w:r>
            <w:r w:rsidRPr="005D6F6B">
              <w:rPr>
                <w:vertAlign w:val="superscript"/>
                <w:lang w:eastAsia="zh-CN"/>
              </w:rPr>
              <w:t>3</w:t>
            </w:r>
            <w:r w:rsidRPr="005D6F6B">
              <w:rPr>
                <w:rFonts w:ascii="ＭＳ ゴシック" w:eastAsia="ＭＳ ゴシック" w:hAnsi="ＭＳ ゴシック" w:cs="ＭＳ ゴシック"/>
                <w:lang w:eastAsia="zh-CN"/>
              </w:rPr>
              <w:t>）</w:t>
            </w:r>
          </w:p>
        </w:tc>
      </w:tr>
      <w:tr w:rsidR="00224248" w:rsidRPr="005D6F6B" w14:paraId="22876583" w14:textId="77777777" w:rsidTr="0072492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E6B0B" w14:textId="77777777" w:rsidR="00224248" w:rsidRPr="005D6F6B" w:rsidRDefault="00224248" w:rsidP="00724925">
            <w:pPr>
              <w:pStyle w:val="TAC"/>
            </w:pPr>
            <w:r w:rsidRPr="005D6F6B">
              <w:t>4</w:t>
            </w:r>
          </w:p>
        </w:tc>
        <w:tc>
          <w:tcPr>
            <w:tcW w:w="956" w:type="dxa"/>
            <w:tcBorders>
              <w:top w:val="single" w:sz="4" w:space="0" w:color="auto"/>
              <w:left w:val="single" w:sz="4" w:space="0" w:color="auto"/>
              <w:bottom w:val="single" w:sz="4" w:space="0" w:color="auto"/>
              <w:right w:val="single" w:sz="4" w:space="0" w:color="auto"/>
            </w:tcBorders>
            <w:vAlign w:val="center"/>
          </w:tcPr>
          <w:p w14:paraId="0B0D4776" w14:textId="77777777" w:rsidR="00224248" w:rsidRPr="005D6F6B" w:rsidRDefault="00224248" w:rsidP="00724925">
            <w:pPr>
              <w:pStyle w:val="TAC"/>
            </w:pPr>
            <w:r w:rsidRPr="005D6F6B">
              <w:t>29</w:t>
            </w:r>
          </w:p>
        </w:tc>
        <w:tc>
          <w:tcPr>
            <w:tcW w:w="1070" w:type="dxa"/>
            <w:tcBorders>
              <w:top w:val="single" w:sz="4" w:space="0" w:color="auto"/>
              <w:left w:val="single" w:sz="4" w:space="0" w:color="auto"/>
              <w:bottom w:val="single" w:sz="4" w:space="0" w:color="auto"/>
              <w:right w:val="single" w:sz="4" w:space="0" w:color="auto"/>
            </w:tcBorders>
            <w:vAlign w:val="center"/>
          </w:tcPr>
          <w:p w14:paraId="177B31C4"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30F302" w14:textId="77777777" w:rsidR="00224248" w:rsidRPr="005D6F6B" w:rsidRDefault="00224248" w:rsidP="00724925">
            <w:pPr>
              <w:pStyle w:val="TAC"/>
            </w:pPr>
            <w:r w:rsidRPr="005D6F6B">
              <w:t>4</w:t>
            </w:r>
          </w:p>
        </w:tc>
        <w:tc>
          <w:tcPr>
            <w:tcW w:w="558" w:type="dxa"/>
            <w:tcBorders>
              <w:top w:val="single" w:sz="4" w:space="0" w:color="auto"/>
              <w:left w:val="single" w:sz="4" w:space="0" w:color="auto"/>
              <w:bottom w:val="single" w:sz="4" w:space="0" w:color="auto"/>
            </w:tcBorders>
            <w:shd w:val="clear" w:color="auto" w:fill="auto"/>
            <w:vAlign w:val="center"/>
          </w:tcPr>
          <w:p w14:paraId="2CE78685"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49205A48"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79345E4F" w14:textId="77777777" w:rsidR="00224248" w:rsidRPr="005D6F6B" w:rsidRDefault="00224248" w:rsidP="00724925">
            <w:pPr>
              <w:pStyle w:val="TAC"/>
            </w:pPr>
            <w:r w:rsidRPr="005D6F6B">
              <w:t>25.0</w:t>
            </w:r>
          </w:p>
        </w:tc>
        <w:tc>
          <w:tcPr>
            <w:tcW w:w="927" w:type="dxa"/>
            <w:tcBorders>
              <w:top w:val="single" w:sz="4" w:space="0" w:color="auto"/>
              <w:left w:val="nil"/>
              <w:bottom w:val="single" w:sz="4" w:space="0" w:color="auto"/>
              <w:right w:val="single" w:sz="4" w:space="0" w:color="auto"/>
            </w:tcBorders>
            <w:shd w:val="clear" w:color="auto" w:fill="auto"/>
            <w:vAlign w:val="center"/>
          </w:tcPr>
          <w:p w14:paraId="6912FAF4"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23</w:t>
            </w:r>
            <w:r w:rsidRPr="005D6F6B">
              <w:rPr>
                <w:lang w:eastAsia="zh-CN"/>
              </w:rPr>
              <w:t>.5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8323F08" w14:textId="77777777" w:rsidR="00224248" w:rsidRPr="005D6F6B" w:rsidRDefault="00224248" w:rsidP="00724925">
            <w:pPr>
              <w:pStyle w:val="TAC"/>
            </w:pPr>
            <w:r w:rsidRPr="005D6F6B">
              <w:t>3.0</w:t>
            </w:r>
          </w:p>
        </w:tc>
        <w:tc>
          <w:tcPr>
            <w:tcW w:w="1140" w:type="dxa"/>
            <w:tcBorders>
              <w:top w:val="single" w:sz="4" w:space="0" w:color="auto"/>
              <w:bottom w:val="single" w:sz="4" w:space="0" w:color="auto"/>
              <w:right w:val="single" w:sz="4" w:space="0" w:color="auto"/>
            </w:tcBorders>
            <w:vAlign w:val="center"/>
          </w:tcPr>
          <w:p w14:paraId="5AA8C7F5" w14:textId="77777777" w:rsidR="00224248" w:rsidRPr="005D6F6B" w:rsidRDefault="00224248" w:rsidP="00724925">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80BE8BC" w14:textId="77777777" w:rsidR="00224248" w:rsidRPr="005D6F6B" w:rsidRDefault="00224248" w:rsidP="00724925">
            <w:pPr>
              <w:pStyle w:val="TAC"/>
            </w:pPr>
            <w:r w:rsidRPr="005D6F6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BEC28E6"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948" w:type="dxa"/>
            <w:tcBorders>
              <w:top w:val="single" w:sz="4" w:space="0" w:color="auto"/>
              <w:left w:val="single" w:sz="4" w:space="0" w:color="auto"/>
              <w:bottom w:val="single" w:sz="4" w:space="0" w:color="auto"/>
            </w:tcBorders>
            <w:shd w:val="clear" w:color="auto" w:fill="auto"/>
            <w:vAlign w:val="center"/>
          </w:tcPr>
          <w:p w14:paraId="4DE9C6A9" w14:textId="77777777" w:rsidR="00224248" w:rsidRPr="005D6F6B" w:rsidRDefault="00224248" w:rsidP="00724925">
            <w:pPr>
              <w:pStyle w:val="TAC"/>
              <w:rPr>
                <w:szCs w:val="18"/>
              </w:rPr>
            </w:pPr>
            <w:r w:rsidRPr="005D6F6B">
              <w:rPr>
                <w:rFonts w:eastAsia="DengXian"/>
              </w:rPr>
              <w:t>22.0</w:t>
            </w:r>
            <w:r w:rsidRPr="005D6F6B">
              <w:rPr>
                <w:rFonts w:eastAsia="DengXian"/>
                <w:lang w:eastAsia="zh-CN"/>
              </w:rPr>
              <w:t xml:space="preserve"> </w:t>
            </w:r>
            <w:r w:rsidRPr="005D6F6B">
              <w:t>– TT</w:t>
            </w:r>
          </w:p>
        </w:tc>
        <w:tc>
          <w:tcPr>
            <w:tcW w:w="1429" w:type="dxa"/>
            <w:tcBorders>
              <w:top w:val="single" w:sz="4" w:space="0" w:color="auto"/>
              <w:left w:val="nil"/>
              <w:bottom w:val="single" w:sz="4" w:space="0" w:color="auto"/>
              <w:right w:val="single" w:sz="4" w:space="0" w:color="auto"/>
            </w:tcBorders>
            <w:vAlign w:val="center"/>
          </w:tcPr>
          <w:p w14:paraId="1C7729B2"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20.5</w:t>
            </w:r>
            <w:r w:rsidRPr="005D6F6B">
              <w:rPr>
                <w:rFonts w:eastAsia="DengXian"/>
                <w:lang w:eastAsia="zh-CN"/>
              </w:rPr>
              <w:t xml:space="preserve"> </w:t>
            </w:r>
            <w:r w:rsidRPr="005D6F6B">
              <w:t>- TT</w:t>
            </w:r>
            <w:r w:rsidRPr="005D6F6B">
              <w:rPr>
                <w:vertAlign w:val="superscript"/>
                <w:lang w:eastAsia="zh-CN"/>
              </w:rPr>
              <w:t>3</w:t>
            </w:r>
            <w:r w:rsidRPr="005D6F6B">
              <w:rPr>
                <w:rFonts w:ascii="ＭＳ ゴシック" w:eastAsia="ＭＳ ゴシック" w:hAnsi="ＭＳ ゴシック" w:cs="ＭＳ ゴシック"/>
                <w:lang w:eastAsia="zh-CN"/>
              </w:rPr>
              <w:t>）</w:t>
            </w:r>
          </w:p>
        </w:tc>
      </w:tr>
      <w:tr w:rsidR="00224248" w:rsidRPr="005D6F6B" w14:paraId="4EE3469D" w14:textId="77777777" w:rsidTr="0072492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E0FE2" w14:textId="77777777" w:rsidR="00224248" w:rsidRPr="005D6F6B" w:rsidRDefault="00224248" w:rsidP="00724925">
            <w:pPr>
              <w:pStyle w:val="TAC"/>
            </w:pPr>
            <w:r w:rsidRPr="005D6F6B">
              <w:t>5</w:t>
            </w:r>
          </w:p>
        </w:tc>
        <w:tc>
          <w:tcPr>
            <w:tcW w:w="956" w:type="dxa"/>
            <w:tcBorders>
              <w:top w:val="single" w:sz="4" w:space="0" w:color="auto"/>
              <w:left w:val="single" w:sz="4" w:space="0" w:color="auto"/>
              <w:bottom w:val="single" w:sz="4" w:space="0" w:color="auto"/>
              <w:right w:val="single" w:sz="4" w:space="0" w:color="auto"/>
            </w:tcBorders>
            <w:vAlign w:val="center"/>
          </w:tcPr>
          <w:p w14:paraId="30C41AE8" w14:textId="77777777" w:rsidR="00224248" w:rsidRPr="005D6F6B" w:rsidRDefault="00224248" w:rsidP="00724925">
            <w:pPr>
              <w:pStyle w:val="TAC"/>
            </w:pPr>
            <w:r w:rsidRPr="005D6F6B">
              <w:t>29</w:t>
            </w:r>
          </w:p>
        </w:tc>
        <w:tc>
          <w:tcPr>
            <w:tcW w:w="1070" w:type="dxa"/>
            <w:tcBorders>
              <w:top w:val="single" w:sz="4" w:space="0" w:color="auto"/>
              <w:left w:val="single" w:sz="4" w:space="0" w:color="auto"/>
              <w:bottom w:val="single" w:sz="4" w:space="0" w:color="auto"/>
              <w:right w:val="single" w:sz="4" w:space="0" w:color="auto"/>
            </w:tcBorders>
            <w:vAlign w:val="center"/>
          </w:tcPr>
          <w:p w14:paraId="6E490CE5"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80AC80" w14:textId="77777777" w:rsidR="00224248" w:rsidRPr="005D6F6B" w:rsidRDefault="00224248" w:rsidP="00724925">
            <w:pPr>
              <w:pStyle w:val="TAC"/>
            </w:pPr>
            <w:r w:rsidRPr="005D6F6B">
              <w:t>2</w:t>
            </w:r>
          </w:p>
        </w:tc>
        <w:tc>
          <w:tcPr>
            <w:tcW w:w="558" w:type="dxa"/>
            <w:tcBorders>
              <w:top w:val="single" w:sz="4" w:space="0" w:color="auto"/>
              <w:left w:val="single" w:sz="4" w:space="0" w:color="auto"/>
              <w:bottom w:val="single" w:sz="4" w:space="0" w:color="auto"/>
            </w:tcBorders>
            <w:shd w:val="clear" w:color="auto" w:fill="auto"/>
            <w:vAlign w:val="center"/>
          </w:tcPr>
          <w:p w14:paraId="7A664EFD"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41F12B5C"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5C192E2E" w14:textId="77777777" w:rsidR="00224248" w:rsidRPr="005D6F6B" w:rsidRDefault="00224248" w:rsidP="00724925">
            <w:pPr>
              <w:pStyle w:val="TAC"/>
            </w:pPr>
            <w:r w:rsidRPr="005D6F6B">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4D0D78AC"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25</w:t>
            </w:r>
            <w:r w:rsidRPr="005D6F6B">
              <w:rPr>
                <w:lang w:eastAsia="zh-CN"/>
              </w:rPr>
              <w:t>.5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8DB2FC9" w14:textId="77777777" w:rsidR="00224248" w:rsidRPr="005D6F6B" w:rsidRDefault="00224248" w:rsidP="00724925">
            <w:pPr>
              <w:pStyle w:val="TAC"/>
            </w:pPr>
            <w:r w:rsidRPr="005D6F6B">
              <w:t>3.0</w:t>
            </w:r>
          </w:p>
        </w:tc>
        <w:tc>
          <w:tcPr>
            <w:tcW w:w="1140" w:type="dxa"/>
            <w:tcBorders>
              <w:top w:val="single" w:sz="4" w:space="0" w:color="auto"/>
              <w:bottom w:val="single" w:sz="4" w:space="0" w:color="auto"/>
              <w:right w:val="single" w:sz="4" w:space="0" w:color="auto"/>
            </w:tcBorders>
            <w:vAlign w:val="center"/>
          </w:tcPr>
          <w:p w14:paraId="2BC4E892" w14:textId="77777777" w:rsidR="00224248" w:rsidRPr="005D6F6B" w:rsidRDefault="00224248" w:rsidP="00724925">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C1AE582" w14:textId="77777777" w:rsidR="00224248" w:rsidRPr="005D6F6B" w:rsidRDefault="00224248" w:rsidP="00724925">
            <w:pPr>
              <w:pStyle w:val="TAC"/>
            </w:pPr>
            <w:r w:rsidRPr="005D6F6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EE3761A"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948" w:type="dxa"/>
            <w:tcBorders>
              <w:top w:val="single" w:sz="4" w:space="0" w:color="auto"/>
              <w:left w:val="single" w:sz="4" w:space="0" w:color="auto"/>
              <w:bottom w:val="single" w:sz="4" w:space="0" w:color="auto"/>
            </w:tcBorders>
            <w:shd w:val="clear" w:color="auto" w:fill="auto"/>
            <w:vAlign w:val="center"/>
          </w:tcPr>
          <w:p w14:paraId="2736C765" w14:textId="77777777" w:rsidR="00224248" w:rsidRPr="005D6F6B" w:rsidRDefault="00224248" w:rsidP="00724925">
            <w:pPr>
              <w:pStyle w:val="TAC"/>
              <w:rPr>
                <w:szCs w:val="18"/>
              </w:rPr>
            </w:pPr>
            <w:r w:rsidRPr="005D6F6B">
              <w:rPr>
                <w:rFonts w:eastAsia="DengXian"/>
              </w:rPr>
              <w:t>24.0</w:t>
            </w:r>
            <w:r w:rsidRPr="005D6F6B">
              <w:rPr>
                <w:rFonts w:eastAsia="DengXian"/>
                <w:lang w:eastAsia="zh-CN"/>
              </w:rPr>
              <w:t xml:space="preserve"> </w:t>
            </w:r>
            <w:r w:rsidRPr="005D6F6B">
              <w:t>– TT</w:t>
            </w:r>
          </w:p>
        </w:tc>
        <w:tc>
          <w:tcPr>
            <w:tcW w:w="1429" w:type="dxa"/>
            <w:tcBorders>
              <w:top w:val="single" w:sz="4" w:space="0" w:color="auto"/>
              <w:left w:val="nil"/>
              <w:bottom w:val="single" w:sz="4" w:space="0" w:color="auto"/>
              <w:right w:val="single" w:sz="4" w:space="0" w:color="auto"/>
            </w:tcBorders>
            <w:vAlign w:val="center"/>
          </w:tcPr>
          <w:p w14:paraId="7B8C4295"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22.5</w:t>
            </w:r>
            <w:r w:rsidRPr="005D6F6B">
              <w:rPr>
                <w:rFonts w:eastAsia="DengXian"/>
                <w:lang w:eastAsia="zh-CN"/>
              </w:rPr>
              <w:t xml:space="preserve"> </w:t>
            </w:r>
            <w:r w:rsidRPr="005D6F6B">
              <w:t>- TT</w:t>
            </w:r>
            <w:r w:rsidRPr="005D6F6B">
              <w:rPr>
                <w:vertAlign w:val="superscript"/>
                <w:lang w:eastAsia="zh-CN"/>
              </w:rPr>
              <w:t>3</w:t>
            </w:r>
            <w:r w:rsidRPr="005D6F6B">
              <w:rPr>
                <w:rFonts w:ascii="ＭＳ ゴシック" w:eastAsia="ＭＳ ゴシック" w:hAnsi="ＭＳ ゴシック" w:cs="ＭＳ ゴシック"/>
                <w:lang w:eastAsia="zh-CN"/>
              </w:rPr>
              <w:t>）</w:t>
            </w:r>
          </w:p>
        </w:tc>
      </w:tr>
      <w:tr w:rsidR="00224248" w:rsidRPr="005D6F6B" w14:paraId="4B9E7019" w14:textId="77777777" w:rsidTr="0072492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8D1E0" w14:textId="77777777" w:rsidR="00224248" w:rsidRPr="005D6F6B" w:rsidRDefault="00224248" w:rsidP="00724925">
            <w:pPr>
              <w:pStyle w:val="TAC"/>
            </w:pPr>
            <w:r w:rsidRPr="005D6F6B">
              <w:t>6</w:t>
            </w:r>
          </w:p>
        </w:tc>
        <w:tc>
          <w:tcPr>
            <w:tcW w:w="956" w:type="dxa"/>
            <w:tcBorders>
              <w:top w:val="single" w:sz="4" w:space="0" w:color="auto"/>
              <w:left w:val="single" w:sz="4" w:space="0" w:color="auto"/>
              <w:bottom w:val="single" w:sz="4" w:space="0" w:color="auto"/>
              <w:right w:val="single" w:sz="4" w:space="0" w:color="auto"/>
            </w:tcBorders>
            <w:vAlign w:val="center"/>
          </w:tcPr>
          <w:p w14:paraId="533833DF" w14:textId="77777777" w:rsidR="00224248" w:rsidRPr="005D6F6B" w:rsidRDefault="00224248" w:rsidP="00724925">
            <w:pPr>
              <w:pStyle w:val="TAC"/>
            </w:pPr>
            <w:r w:rsidRPr="005D6F6B">
              <w:t>29</w:t>
            </w:r>
          </w:p>
        </w:tc>
        <w:tc>
          <w:tcPr>
            <w:tcW w:w="1070" w:type="dxa"/>
            <w:tcBorders>
              <w:top w:val="single" w:sz="4" w:space="0" w:color="auto"/>
              <w:left w:val="single" w:sz="4" w:space="0" w:color="auto"/>
              <w:bottom w:val="single" w:sz="4" w:space="0" w:color="auto"/>
              <w:right w:val="single" w:sz="4" w:space="0" w:color="auto"/>
            </w:tcBorders>
            <w:vAlign w:val="center"/>
          </w:tcPr>
          <w:p w14:paraId="2E2AE661"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D4DBB9" w14:textId="77777777" w:rsidR="00224248" w:rsidRPr="005D6F6B" w:rsidRDefault="00224248" w:rsidP="00724925">
            <w:pPr>
              <w:pStyle w:val="TAC"/>
            </w:pPr>
            <w:r w:rsidRPr="005D6F6B">
              <w:t>6.5</w:t>
            </w:r>
          </w:p>
        </w:tc>
        <w:tc>
          <w:tcPr>
            <w:tcW w:w="558" w:type="dxa"/>
            <w:tcBorders>
              <w:top w:val="single" w:sz="4" w:space="0" w:color="auto"/>
              <w:left w:val="single" w:sz="4" w:space="0" w:color="auto"/>
              <w:bottom w:val="single" w:sz="4" w:space="0" w:color="auto"/>
            </w:tcBorders>
            <w:shd w:val="clear" w:color="auto" w:fill="auto"/>
            <w:vAlign w:val="center"/>
          </w:tcPr>
          <w:p w14:paraId="06FE22CD"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5E89B6BD"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64344733"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49C67DD"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21</w:t>
            </w:r>
            <w:r w:rsidRPr="005D6F6B">
              <w:rPr>
                <w:lang w:eastAsia="zh-CN"/>
              </w:rPr>
              <w:t>.0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F49582F" w14:textId="77777777" w:rsidR="00224248" w:rsidRPr="005D6F6B" w:rsidRDefault="00224248" w:rsidP="00724925">
            <w:pPr>
              <w:pStyle w:val="TAC"/>
            </w:pPr>
            <w:r w:rsidRPr="005D6F6B">
              <w:t>5.0</w:t>
            </w:r>
          </w:p>
        </w:tc>
        <w:tc>
          <w:tcPr>
            <w:tcW w:w="1140" w:type="dxa"/>
            <w:tcBorders>
              <w:top w:val="single" w:sz="4" w:space="0" w:color="auto"/>
              <w:bottom w:val="single" w:sz="4" w:space="0" w:color="auto"/>
              <w:right w:val="single" w:sz="4" w:space="0" w:color="auto"/>
            </w:tcBorders>
            <w:vAlign w:val="center"/>
          </w:tcPr>
          <w:p w14:paraId="7BC8E72D" w14:textId="77777777" w:rsidR="00224248" w:rsidRPr="005D6F6B" w:rsidRDefault="00224248" w:rsidP="00724925">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5599CF6" w14:textId="77777777" w:rsidR="00224248" w:rsidRPr="005D6F6B" w:rsidRDefault="00224248" w:rsidP="00724925">
            <w:pPr>
              <w:pStyle w:val="TAC"/>
            </w:pPr>
            <w:r w:rsidRPr="005D6F6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9E76DB2"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948" w:type="dxa"/>
            <w:tcBorders>
              <w:top w:val="single" w:sz="4" w:space="0" w:color="auto"/>
              <w:left w:val="single" w:sz="4" w:space="0" w:color="auto"/>
              <w:bottom w:val="single" w:sz="4" w:space="0" w:color="auto"/>
            </w:tcBorders>
            <w:shd w:val="clear" w:color="auto" w:fill="auto"/>
            <w:vAlign w:val="center"/>
          </w:tcPr>
          <w:p w14:paraId="7E6827D1"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429" w:type="dxa"/>
            <w:tcBorders>
              <w:top w:val="single" w:sz="4" w:space="0" w:color="auto"/>
              <w:left w:val="nil"/>
              <w:bottom w:val="single" w:sz="4" w:space="0" w:color="auto"/>
              <w:right w:val="single" w:sz="4" w:space="0" w:color="auto"/>
            </w:tcBorders>
            <w:vAlign w:val="center"/>
          </w:tcPr>
          <w:p w14:paraId="7CCC7B2D"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16.0</w:t>
            </w:r>
            <w:r w:rsidRPr="005D6F6B">
              <w:rPr>
                <w:rFonts w:eastAsia="DengXian"/>
                <w:lang w:eastAsia="zh-CN"/>
              </w:rPr>
              <w:t xml:space="preserve"> </w:t>
            </w:r>
            <w:r w:rsidRPr="005D6F6B">
              <w:t>- TT</w:t>
            </w:r>
            <w:r w:rsidRPr="005D6F6B">
              <w:rPr>
                <w:vertAlign w:val="superscript"/>
                <w:lang w:eastAsia="zh-CN"/>
              </w:rPr>
              <w:t>3</w:t>
            </w:r>
            <w:r w:rsidRPr="005D6F6B">
              <w:rPr>
                <w:rFonts w:ascii="ＭＳ ゴシック" w:eastAsia="ＭＳ ゴシック" w:hAnsi="ＭＳ ゴシック" w:cs="ＭＳ ゴシック"/>
                <w:lang w:eastAsia="zh-CN"/>
              </w:rPr>
              <w:t>）</w:t>
            </w:r>
          </w:p>
        </w:tc>
      </w:tr>
      <w:tr w:rsidR="00224248" w:rsidRPr="005D6F6B" w14:paraId="6C44C187" w14:textId="77777777" w:rsidTr="0072492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F4793" w14:textId="77777777" w:rsidR="00224248" w:rsidRPr="005D6F6B" w:rsidRDefault="00224248" w:rsidP="00724925">
            <w:pPr>
              <w:pStyle w:val="TAC"/>
            </w:pPr>
            <w:r w:rsidRPr="005D6F6B">
              <w:t>7</w:t>
            </w:r>
          </w:p>
        </w:tc>
        <w:tc>
          <w:tcPr>
            <w:tcW w:w="956" w:type="dxa"/>
            <w:tcBorders>
              <w:top w:val="single" w:sz="4" w:space="0" w:color="auto"/>
              <w:left w:val="single" w:sz="4" w:space="0" w:color="auto"/>
              <w:bottom w:val="single" w:sz="4" w:space="0" w:color="auto"/>
              <w:right w:val="single" w:sz="4" w:space="0" w:color="auto"/>
            </w:tcBorders>
            <w:vAlign w:val="center"/>
          </w:tcPr>
          <w:p w14:paraId="4EA999BC" w14:textId="77777777" w:rsidR="00224248" w:rsidRPr="005D6F6B" w:rsidRDefault="00224248" w:rsidP="00724925">
            <w:pPr>
              <w:pStyle w:val="TAC"/>
            </w:pPr>
            <w:r w:rsidRPr="005D6F6B">
              <w:t>29</w:t>
            </w:r>
          </w:p>
        </w:tc>
        <w:tc>
          <w:tcPr>
            <w:tcW w:w="1070" w:type="dxa"/>
            <w:tcBorders>
              <w:top w:val="single" w:sz="4" w:space="0" w:color="auto"/>
              <w:left w:val="single" w:sz="4" w:space="0" w:color="auto"/>
              <w:bottom w:val="single" w:sz="4" w:space="0" w:color="auto"/>
              <w:right w:val="single" w:sz="4" w:space="0" w:color="auto"/>
            </w:tcBorders>
            <w:vAlign w:val="center"/>
          </w:tcPr>
          <w:p w14:paraId="5B7B9823"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886490" w14:textId="77777777" w:rsidR="00224248" w:rsidRPr="005D6F6B" w:rsidRDefault="00224248" w:rsidP="00724925">
            <w:pPr>
              <w:pStyle w:val="TAC"/>
            </w:pPr>
            <w:r w:rsidRPr="005D6F6B">
              <w:t>6.5</w:t>
            </w:r>
          </w:p>
        </w:tc>
        <w:tc>
          <w:tcPr>
            <w:tcW w:w="558" w:type="dxa"/>
            <w:tcBorders>
              <w:top w:val="single" w:sz="4" w:space="0" w:color="auto"/>
              <w:left w:val="single" w:sz="4" w:space="0" w:color="auto"/>
              <w:bottom w:val="single" w:sz="4" w:space="0" w:color="auto"/>
            </w:tcBorders>
            <w:shd w:val="clear" w:color="auto" w:fill="auto"/>
            <w:vAlign w:val="center"/>
          </w:tcPr>
          <w:p w14:paraId="1E86A6BB"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2EB7132D"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40676483"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987D426"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21</w:t>
            </w:r>
            <w:r w:rsidRPr="005D6F6B">
              <w:rPr>
                <w:lang w:eastAsia="zh-CN"/>
              </w:rPr>
              <w:t>.0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AE2987C" w14:textId="77777777" w:rsidR="00224248" w:rsidRPr="005D6F6B" w:rsidRDefault="00224248" w:rsidP="00724925">
            <w:pPr>
              <w:pStyle w:val="TAC"/>
            </w:pPr>
            <w:r w:rsidRPr="005D6F6B">
              <w:t>5.0</w:t>
            </w:r>
          </w:p>
        </w:tc>
        <w:tc>
          <w:tcPr>
            <w:tcW w:w="1140" w:type="dxa"/>
            <w:tcBorders>
              <w:top w:val="single" w:sz="4" w:space="0" w:color="auto"/>
              <w:bottom w:val="single" w:sz="4" w:space="0" w:color="auto"/>
              <w:right w:val="single" w:sz="4" w:space="0" w:color="auto"/>
            </w:tcBorders>
            <w:vAlign w:val="center"/>
          </w:tcPr>
          <w:p w14:paraId="7200AF5A" w14:textId="77777777" w:rsidR="00224248" w:rsidRPr="005D6F6B" w:rsidRDefault="00224248" w:rsidP="00724925">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F53F586" w14:textId="77777777" w:rsidR="00224248" w:rsidRPr="005D6F6B" w:rsidRDefault="00224248" w:rsidP="00724925">
            <w:pPr>
              <w:pStyle w:val="TAC"/>
            </w:pPr>
            <w:r w:rsidRPr="005D6F6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2FEE9D2"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948" w:type="dxa"/>
            <w:tcBorders>
              <w:top w:val="single" w:sz="4" w:space="0" w:color="auto"/>
              <w:left w:val="single" w:sz="4" w:space="0" w:color="auto"/>
              <w:bottom w:val="single" w:sz="4" w:space="0" w:color="auto"/>
            </w:tcBorders>
            <w:shd w:val="clear" w:color="auto" w:fill="auto"/>
            <w:vAlign w:val="center"/>
          </w:tcPr>
          <w:p w14:paraId="385D1CD1"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429" w:type="dxa"/>
            <w:tcBorders>
              <w:top w:val="single" w:sz="4" w:space="0" w:color="auto"/>
              <w:left w:val="nil"/>
              <w:bottom w:val="single" w:sz="4" w:space="0" w:color="auto"/>
              <w:right w:val="single" w:sz="4" w:space="0" w:color="auto"/>
            </w:tcBorders>
            <w:vAlign w:val="center"/>
          </w:tcPr>
          <w:p w14:paraId="67275DC2"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16.0</w:t>
            </w:r>
            <w:r w:rsidRPr="005D6F6B">
              <w:rPr>
                <w:rFonts w:eastAsia="DengXian"/>
                <w:lang w:eastAsia="zh-CN"/>
              </w:rPr>
              <w:t xml:space="preserve"> </w:t>
            </w:r>
            <w:r w:rsidRPr="005D6F6B">
              <w:t>- TT</w:t>
            </w:r>
            <w:r w:rsidRPr="005D6F6B">
              <w:rPr>
                <w:vertAlign w:val="superscript"/>
                <w:lang w:eastAsia="zh-CN"/>
              </w:rPr>
              <w:t>3</w:t>
            </w:r>
            <w:r w:rsidRPr="005D6F6B">
              <w:rPr>
                <w:rFonts w:ascii="ＭＳ ゴシック" w:eastAsia="ＭＳ ゴシック" w:hAnsi="ＭＳ ゴシック" w:cs="ＭＳ ゴシック"/>
                <w:lang w:eastAsia="zh-CN"/>
              </w:rPr>
              <w:t>）</w:t>
            </w:r>
          </w:p>
        </w:tc>
      </w:tr>
      <w:tr w:rsidR="00224248" w:rsidRPr="005D6F6B" w14:paraId="46ED82E0" w14:textId="77777777" w:rsidTr="0072492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14105" w14:textId="77777777" w:rsidR="00224248" w:rsidRPr="005D6F6B" w:rsidRDefault="00224248" w:rsidP="00724925">
            <w:pPr>
              <w:pStyle w:val="TAC"/>
            </w:pPr>
            <w:r w:rsidRPr="005D6F6B">
              <w:t>8</w:t>
            </w:r>
          </w:p>
        </w:tc>
        <w:tc>
          <w:tcPr>
            <w:tcW w:w="956" w:type="dxa"/>
            <w:tcBorders>
              <w:top w:val="single" w:sz="4" w:space="0" w:color="auto"/>
              <w:left w:val="single" w:sz="4" w:space="0" w:color="auto"/>
              <w:bottom w:val="single" w:sz="4" w:space="0" w:color="auto"/>
              <w:right w:val="single" w:sz="4" w:space="0" w:color="auto"/>
            </w:tcBorders>
            <w:vAlign w:val="center"/>
          </w:tcPr>
          <w:p w14:paraId="24E822BA" w14:textId="77777777" w:rsidR="00224248" w:rsidRPr="005D6F6B" w:rsidRDefault="00224248" w:rsidP="00724925">
            <w:pPr>
              <w:pStyle w:val="TAC"/>
            </w:pPr>
            <w:r w:rsidRPr="005D6F6B">
              <w:t>29</w:t>
            </w:r>
          </w:p>
        </w:tc>
        <w:tc>
          <w:tcPr>
            <w:tcW w:w="1070" w:type="dxa"/>
            <w:tcBorders>
              <w:top w:val="single" w:sz="4" w:space="0" w:color="auto"/>
              <w:left w:val="single" w:sz="4" w:space="0" w:color="auto"/>
              <w:bottom w:val="single" w:sz="4" w:space="0" w:color="auto"/>
              <w:right w:val="single" w:sz="4" w:space="0" w:color="auto"/>
            </w:tcBorders>
            <w:vAlign w:val="center"/>
          </w:tcPr>
          <w:p w14:paraId="7888FF1A"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AF77DD" w14:textId="77777777" w:rsidR="00224248" w:rsidRPr="005D6F6B" w:rsidRDefault="00224248" w:rsidP="00724925">
            <w:pPr>
              <w:pStyle w:val="TAC"/>
            </w:pPr>
            <w:r w:rsidRPr="005D6F6B">
              <w:t>4</w:t>
            </w:r>
          </w:p>
        </w:tc>
        <w:tc>
          <w:tcPr>
            <w:tcW w:w="558" w:type="dxa"/>
            <w:tcBorders>
              <w:top w:val="single" w:sz="4" w:space="0" w:color="auto"/>
              <w:left w:val="single" w:sz="4" w:space="0" w:color="auto"/>
              <w:bottom w:val="single" w:sz="4" w:space="0" w:color="auto"/>
            </w:tcBorders>
            <w:shd w:val="clear" w:color="auto" w:fill="auto"/>
            <w:vAlign w:val="center"/>
          </w:tcPr>
          <w:p w14:paraId="78963704"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35C99D93"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12AED377" w14:textId="77777777" w:rsidR="00224248" w:rsidRPr="005D6F6B" w:rsidRDefault="00224248" w:rsidP="00724925">
            <w:pPr>
              <w:pStyle w:val="TAC"/>
            </w:pPr>
            <w:r w:rsidRPr="005D6F6B">
              <w:t>25.0</w:t>
            </w:r>
          </w:p>
        </w:tc>
        <w:tc>
          <w:tcPr>
            <w:tcW w:w="927" w:type="dxa"/>
            <w:tcBorders>
              <w:top w:val="single" w:sz="4" w:space="0" w:color="auto"/>
              <w:left w:val="nil"/>
              <w:bottom w:val="single" w:sz="4" w:space="0" w:color="auto"/>
              <w:right w:val="single" w:sz="4" w:space="0" w:color="auto"/>
            </w:tcBorders>
            <w:shd w:val="clear" w:color="auto" w:fill="auto"/>
            <w:vAlign w:val="center"/>
          </w:tcPr>
          <w:p w14:paraId="57F34582"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23</w:t>
            </w:r>
            <w:r w:rsidRPr="005D6F6B">
              <w:rPr>
                <w:lang w:eastAsia="zh-CN"/>
              </w:rPr>
              <w:t>.5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ABE7ECB" w14:textId="77777777" w:rsidR="00224248" w:rsidRPr="005D6F6B" w:rsidRDefault="00224248" w:rsidP="00724925">
            <w:pPr>
              <w:pStyle w:val="TAC"/>
            </w:pPr>
            <w:r w:rsidRPr="005D6F6B">
              <w:t>3.0</w:t>
            </w:r>
          </w:p>
        </w:tc>
        <w:tc>
          <w:tcPr>
            <w:tcW w:w="1140" w:type="dxa"/>
            <w:tcBorders>
              <w:top w:val="single" w:sz="4" w:space="0" w:color="auto"/>
              <w:bottom w:val="single" w:sz="4" w:space="0" w:color="auto"/>
              <w:right w:val="single" w:sz="4" w:space="0" w:color="auto"/>
            </w:tcBorders>
            <w:vAlign w:val="center"/>
          </w:tcPr>
          <w:p w14:paraId="6913012B" w14:textId="77777777" w:rsidR="00224248" w:rsidRPr="005D6F6B" w:rsidRDefault="00224248" w:rsidP="00724925">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920BD25" w14:textId="77777777" w:rsidR="00224248" w:rsidRPr="005D6F6B" w:rsidRDefault="00224248" w:rsidP="00724925">
            <w:pPr>
              <w:pStyle w:val="TAC"/>
            </w:pPr>
            <w:r w:rsidRPr="005D6F6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804E4D9"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948" w:type="dxa"/>
            <w:tcBorders>
              <w:top w:val="single" w:sz="4" w:space="0" w:color="auto"/>
              <w:left w:val="single" w:sz="4" w:space="0" w:color="auto"/>
              <w:bottom w:val="single" w:sz="4" w:space="0" w:color="auto"/>
            </w:tcBorders>
            <w:shd w:val="clear" w:color="auto" w:fill="auto"/>
            <w:vAlign w:val="center"/>
          </w:tcPr>
          <w:p w14:paraId="0ECC1959" w14:textId="77777777" w:rsidR="00224248" w:rsidRPr="005D6F6B" w:rsidRDefault="00224248" w:rsidP="00724925">
            <w:pPr>
              <w:pStyle w:val="TAC"/>
              <w:rPr>
                <w:szCs w:val="18"/>
              </w:rPr>
            </w:pPr>
            <w:r w:rsidRPr="005D6F6B">
              <w:rPr>
                <w:rFonts w:eastAsia="DengXian"/>
              </w:rPr>
              <w:t>22.0</w:t>
            </w:r>
            <w:r w:rsidRPr="005D6F6B">
              <w:rPr>
                <w:rFonts w:eastAsia="DengXian"/>
                <w:lang w:eastAsia="zh-CN"/>
              </w:rPr>
              <w:t xml:space="preserve"> </w:t>
            </w:r>
            <w:r w:rsidRPr="005D6F6B">
              <w:t>- TT</w:t>
            </w:r>
          </w:p>
        </w:tc>
        <w:tc>
          <w:tcPr>
            <w:tcW w:w="1429" w:type="dxa"/>
            <w:tcBorders>
              <w:top w:val="single" w:sz="4" w:space="0" w:color="auto"/>
              <w:left w:val="nil"/>
              <w:bottom w:val="single" w:sz="4" w:space="0" w:color="auto"/>
              <w:right w:val="single" w:sz="4" w:space="0" w:color="auto"/>
            </w:tcBorders>
            <w:vAlign w:val="center"/>
          </w:tcPr>
          <w:p w14:paraId="46F52DDE"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20.5</w:t>
            </w:r>
            <w:r w:rsidRPr="005D6F6B">
              <w:rPr>
                <w:rFonts w:eastAsia="DengXian"/>
                <w:lang w:eastAsia="zh-CN"/>
              </w:rPr>
              <w:t xml:space="preserve"> </w:t>
            </w:r>
            <w:r w:rsidRPr="005D6F6B">
              <w:t>- TT</w:t>
            </w:r>
            <w:r w:rsidRPr="005D6F6B">
              <w:rPr>
                <w:vertAlign w:val="superscript"/>
                <w:lang w:eastAsia="zh-CN"/>
              </w:rPr>
              <w:t>3</w:t>
            </w:r>
            <w:r w:rsidRPr="005D6F6B">
              <w:rPr>
                <w:rFonts w:ascii="ＭＳ ゴシック" w:eastAsia="ＭＳ ゴシック" w:hAnsi="ＭＳ ゴシック" w:cs="ＭＳ ゴシック"/>
                <w:lang w:eastAsia="zh-CN"/>
              </w:rPr>
              <w:t>）</w:t>
            </w:r>
          </w:p>
        </w:tc>
      </w:tr>
      <w:tr w:rsidR="00224248" w:rsidRPr="005D6F6B" w14:paraId="69499EAF" w14:textId="77777777" w:rsidTr="0072492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0C2B46D" w14:textId="77777777" w:rsidR="00224248" w:rsidRPr="005D6F6B" w:rsidDel="00F62664" w:rsidRDefault="00224248" w:rsidP="00724925">
            <w:pPr>
              <w:pStyle w:val="TAC"/>
            </w:pPr>
            <w:r w:rsidRPr="005D6F6B">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68908666" w14:textId="77777777" w:rsidR="00224248" w:rsidRPr="005D6F6B" w:rsidRDefault="00224248" w:rsidP="00724925">
            <w:pPr>
              <w:pStyle w:val="TAC"/>
            </w:pPr>
            <w:r w:rsidRPr="005D6F6B">
              <w:t>29</w:t>
            </w:r>
          </w:p>
        </w:tc>
        <w:tc>
          <w:tcPr>
            <w:tcW w:w="1070" w:type="dxa"/>
            <w:tcBorders>
              <w:top w:val="single" w:sz="4" w:space="0" w:color="auto"/>
              <w:left w:val="single" w:sz="4" w:space="0" w:color="auto"/>
              <w:bottom w:val="single" w:sz="4" w:space="0" w:color="auto"/>
              <w:right w:val="single" w:sz="4" w:space="0" w:color="auto"/>
            </w:tcBorders>
            <w:vAlign w:val="center"/>
          </w:tcPr>
          <w:p w14:paraId="0B80D7DE"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E606D5" w14:textId="77777777" w:rsidR="00224248" w:rsidRPr="005D6F6B" w:rsidRDefault="00224248" w:rsidP="00724925">
            <w:pPr>
              <w:pStyle w:val="TAC"/>
            </w:pPr>
            <w:r w:rsidRPr="005D6F6B">
              <w:t>6.5</w:t>
            </w:r>
          </w:p>
        </w:tc>
        <w:tc>
          <w:tcPr>
            <w:tcW w:w="558" w:type="dxa"/>
            <w:tcBorders>
              <w:top w:val="single" w:sz="4" w:space="0" w:color="auto"/>
              <w:left w:val="single" w:sz="4" w:space="0" w:color="auto"/>
              <w:bottom w:val="single" w:sz="4" w:space="0" w:color="auto"/>
            </w:tcBorders>
            <w:shd w:val="clear" w:color="auto" w:fill="auto"/>
            <w:vAlign w:val="center"/>
          </w:tcPr>
          <w:p w14:paraId="5BA11981"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4E5C5AEE" w14:textId="77777777" w:rsidR="00224248" w:rsidRPr="005D6F6B" w:rsidRDefault="00224248" w:rsidP="00724925">
            <w:pPr>
              <w:pStyle w:val="TAC"/>
              <w:rPr>
                <w:lang w:eastAsia="zh-CN"/>
              </w:rPr>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481939F9"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AD1D350" w14:textId="77777777" w:rsidR="00224248" w:rsidRPr="005D6F6B" w:rsidRDefault="00224248" w:rsidP="00724925">
            <w:pPr>
              <w:pStyle w:val="TAC"/>
              <w:rPr>
                <w:lang w:eastAsia="zh-CN"/>
              </w:rPr>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21</w:t>
            </w:r>
            <w:r w:rsidRPr="005D6F6B">
              <w:rPr>
                <w:lang w:eastAsia="zh-CN"/>
              </w:rPr>
              <w:t>.0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EA44CFA" w14:textId="77777777" w:rsidR="00224248" w:rsidRPr="005D6F6B" w:rsidRDefault="00224248" w:rsidP="00724925">
            <w:pPr>
              <w:pStyle w:val="TAC"/>
            </w:pPr>
            <w:r w:rsidRPr="005D6F6B">
              <w:t>5.0</w:t>
            </w:r>
          </w:p>
        </w:tc>
        <w:tc>
          <w:tcPr>
            <w:tcW w:w="1140" w:type="dxa"/>
            <w:tcBorders>
              <w:top w:val="single" w:sz="4" w:space="0" w:color="auto"/>
              <w:bottom w:val="single" w:sz="4" w:space="0" w:color="auto"/>
              <w:right w:val="single" w:sz="4" w:space="0" w:color="auto"/>
            </w:tcBorders>
            <w:vAlign w:val="center"/>
          </w:tcPr>
          <w:p w14:paraId="7029CD09" w14:textId="77777777" w:rsidR="00224248" w:rsidRPr="005D6F6B" w:rsidRDefault="00224248" w:rsidP="00724925">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EABD7A5" w14:textId="77777777" w:rsidR="00224248" w:rsidRPr="005D6F6B" w:rsidRDefault="00224248" w:rsidP="00724925">
            <w:pPr>
              <w:pStyle w:val="TAC"/>
            </w:pPr>
            <w:r w:rsidRPr="005D6F6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17C94B4"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948" w:type="dxa"/>
            <w:tcBorders>
              <w:top w:val="single" w:sz="4" w:space="0" w:color="auto"/>
              <w:left w:val="single" w:sz="4" w:space="0" w:color="auto"/>
              <w:bottom w:val="single" w:sz="4" w:space="0" w:color="auto"/>
            </w:tcBorders>
            <w:shd w:val="clear" w:color="auto" w:fill="auto"/>
            <w:vAlign w:val="center"/>
          </w:tcPr>
          <w:p w14:paraId="5361AD55"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429" w:type="dxa"/>
            <w:tcBorders>
              <w:top w:val="single" w:sz="4" w:space="0" w:color="auto"/>
              <w:left w:val="nil"/>
              <w:bottom w:val="single" w:sz="4" w:space="0" w:color="auto"/>
              <w:right w:val="single" w:sz="4" w:space="0" w:color="auto"/>
            </w:tcBorders>
            <w:vAlign w:val="center"/>
          </w:tcPr>
          <w:p w14:paraId="65437E1A" w14:textId="77777777" w:rsidR="00224248" w:rsidRPr="005D6F6B" w:rsidRDefault="00224248" w:rsidP="00724925">
            <w:pPr>
              <w:pStyle w:val="TAC"/>
              <w:rPr>
                <w:lang w:eastAsia="zh-CN"/>
              </w:rPr>
            </w:pPr>
            <w:r w:rsidRPr="005D6F6B">
              <w:rPr>
                <w:rFonts w:ascii="ＭＳ ゴシック" w:eastAsia="ＭＳ ゴシック" w:hAnsi="ＭＳ ゴシック" w:cs="ＭＳ ゴシック"/>
                <w:lang w:eastAsia="zh-CN"/>
              </w:rPr>
              <w:t>（</w:t>
            </w:r>
            <w:r w:rsidRPr="005D6F6B">
              <w:rPr>
                <w:lang w:eastAsia="zh-CN"/>
              </w:rPr>
              <w:t>16.0</w:t>
            </w:r>
            <w:r w:rsidRPr="005D6F6B">
              <w:rPr>
                <w:rFonts w:eastAsia="DengXian"/>
                <w:lang w:eastAsia="zh-CN"/>
              </w:rPr>
              <w:t xml:space="preserve"> </w:t>
            </w:r>
            <w:r w:rsidRPr="005D6F6B">
              <w:t>- TT</w:t>
            </w:r>
            <w:r w:rsidRPr="005D6F6B">
              <w:rPr>
                <w:vertAlign w:val="superscript"/>
                <w:lang w:eastAsia="zh-CN"/>
              </w:rPr>
              <w:t>3</w:t>
            </w:r>
            <w:r w:rsidRPr="005D6F6B">
              <w:rPr>
                <w:rFonts w:ascii="ＭＳ ゴシック" w:eastAsia="ＭＳ ゴシック" w:hAnsi="ＭＳ ゴシック" w:cs="ＭＳ ゴシック"/>
                <w:lang w:eastAsia="zh-CN"/>
              </w:rPr>
              <w:t>）</w:t>
            </w:r>
          </w:p>
        </w:tc>
      </w:tr>
      <w:tr w:rsidR="00224248" w:rsidRPr="005D6F6B" w14:paraId="053D7EF5" w14:textId="77777777" w:rsidTr="0072492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859875A" w14:textId="77777777" w:rsidR="00224248" w:rsidRPr="005D6F6B" w:rsidDel="00F62664" w:rsidRDefault="00224248" w:rsidP="00724925">
            <w:pPr>
              <w:pStyle w:val="TAC"/>
            </w:pPr>
            <w:r w:rsidRPr="005D6F6B">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2DAA5120" w14:textId="77777777" w:rsidR="00224248" w:rsidRPr="005D6F6B" w:rsidRDefault="00224248" w:rsidP="00724925">
            <w:pPr>
              <w:pStyle w:val="TAC"/>
            </w:pPr>
            <w:r w:rsidRPr="005D6F6B">
              <w:t>29</w:t>
            </w:r>
          </w:p>
        </w:tc>
        <w:tc>
          <w:tcPr>
            <w:tcW w:w="1070" w:type="dxa"/>
            <w:tcBorders>
              <w:top w:val="single" w:sz="4" w:space="0" w:color="auto"/>
              <w:left w:val="single" w:sz="4" w:space="0" w:color="auto"/>
              <w:bottom w:val="single" w:sz="4" w:space="0" w:color="auto"/>
              <w:right w:val="single" w:sz="4" w:space="0" w:color="auto"/>
            </w:tcBorders>
            <w:vAlign w:val="center"/>
          </w:tcPr>
          <w:p w14:paraId="79F712C3"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697B063" w14:textId="77777777" w:rsidR="00224248" w:rsidRPr="005D6F6B" w:rsidRDefault="00224248" w:rsidP="00724925">
            <w:pPr>
              <w:pStyle w:val="TAC"/>
            </w:pPr>
            <w:r w:rsidRPr="005D6F6B">
              <w:t>6.5</w:t>
            </w:r>
          </w:p>
        </w:tc>
        <w:tc>
          <w:tcPr>
            <w:tcW w:w="558" w:type="dxa"/>
            <w:tcBorders>
              <w:top w:val="single" w:sz="4" w:space="0" w:color="auto"/>
              <w:left w:val="single" w:sz="4" w:space="0" w:color="auto"/>
              <w:bottom w:val="single" w:sz="4" w:space="0" w:color="auto"/>
            </w:tcBorders>
            <w:shd w:val="clear" w:color="auto" w:fill="auto"/>
            <w:vAlign w:val="center"/>
          </w:tcPr>
          <w:p w14:paraId="54568F05"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17B9907B" w14:textId="77777777" w:rsidR="00224248" w:rsidRPr="005D6F6B" w:rsidRDefault="00224248" w:rsidP="00724925">
            <w:pPr>
              <w:pStyle w:val="TAC"/>
              <w:rPr>
                <w:lang w:eastAsia="zh-CN"/>
              </w:rPr>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44E8741C"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4BB1D35" w14:textId="77777777" w:rsidR="00224248" w:rsidRPr="005D6F6B" w:rsidRDefault="00224248" w:rsidP="00724925">
            <w:pPr>
              <w:pStyle w:val="TAC"/>
              <w:rPr>
                <w:lang w:eastAsia="zh-CN"/>
              </w:rPr>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21</w:t>
            </w:r>
            <w:r w:rsidRPr="005D6F6B">
              <w:rPr>
                <w:lang w:eastAsia="zh-CN"/>
              </w:rPr>
              <w:t>.0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95C3539" w14:textId="77777777" w:rsidR="00224248" w:rsidRPr="005D6F6B" w:rsidRDefault="00224248" w:rsidP="00724925">
            <w:pPr>
              <w:pStyle w:val="TAC"/>
            </w:pPr>
            <w:r w:rsidRPr="005D6F6B">
              <w:t>5.0</w:t>
            </w:r>
          </w:p>
        </w:tc>
        <w:tc>
          <w:tcPr>
            <w:tcW w:w="1140" w:type="dxa"/>
            <w:tcBorders>
              <w:top w:val="single" w:sz="4" w:space="0" w:color="auto"/>
              <w:bottom w:val="single" w:sz="4" w:space="0" w:color="auto"/>
              <w:right w:val="single" w:sz="4" w:space="0" w:color="auto"/>
            </w:tcBorders>
            <w:vAlign w:val="center"/>
          </w:tcPr>
          <w:p w14:paraId="2172A3AD" w14:textId="77777777" w:rsidR="00224248" w:rsidRPr="005D6F6B" w:rsidRDefault="00224248" w:rsidP="00724925">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5FDE0C4" w14:textId="77777777" w:rsidR="00224248" w:rsidRPr="005D6F6B" w:rsidRDefault="00224248" w:rsidP="00724925">
            <w:pPr>
              <w:pStyle w:val="TAC"/>
            </w:pPr>
            <w:r w:rsidRPr="005D6F6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7A48C88"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948" w:type="dxa"/>
            <w:tcBorders>
              <w:top w:val="single" w:sz="4" w:space="0" w:color="auto"/>
              <w:left w:val="single" w:sz="4" w:space="0" w:color="auto"/>
              <w:bottom w:val="single" w:sz="4" w:space="0" w:color="auto"/>
            </w:tcBorders>
            <w:shd w:val="clear" w:color="auto" w:fill="auto"/>
            <w:vAlign w:val="center"/>
          </w:tcPr>
          <w:p w14:paraId="3EB00244"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429" w:type="dxa"/>
            <w:tcBorders>
              <w:top w:val="single" w:sz="4" w:space="0" w:color="auto"/>
              <w:left w:val="nil"/>
              <w:bottom w:val="single" w:sz="4" w:space="0" w:color="auto"/>
              <w:right w:val="single" w:sz="4" w:space="0" w:color="auto"/>
            </w:tcBorders>
            <w:vAlign w:val="center"/>
          </w:tcPr>
          <w:p w14:paraId="0153C1C6" w14:textId="77777777" w:rsidR="00224248" w:rsidRPr="005D6F6B" w:rsidRDefault="00224248" w:rsidP="00724925">
            <w:pPr>
              <w:pStyle w:val="TAC"/>
              <w:rPr>
                <w:lang w:eastAsia="zh-CN"/>
              </w:rPr>
            </w:pPr>
            <w:r w:rsidRPr="005D6F6B">
              <w:rPr>
                <w:rFonts w:ascii="ＭＳ ゴシック" w:eastAsia="ＭＳ ゴシック" w:hAnsi="ＭＳ ゴシック" w:cs="ＭＳ ゴシック"/>
                <w:lang w:eastAsia="zh-CN"/>
              </w:rPr>
              <w:t>（</w:t>
            </w:r>
            <w:r w:rsidRPr="005D6F6B">
              <w:rPr>
                <w:lang w:eastAsia="zh-CN"/>
              </w:rPr>
              <w:t>16.0</w:t>
            </w:r>
            <w:r w:rsidRPr="005D6F6B">
              <w:rPr>
                <w:rFonts w:eastAsia="DengXian"/>
                <w:lang w:eastAsia="zh-CN"/>
              </w:rPr>
              <w:t xml:space="preserve"> </w:t>
            </w:r>
            <w:r w:rsidRPr="005D6F6B">
              <w:t>- TT</w:t>
            </w:r>
            <w:r w:rsidRPr="005D6F6B">
              <w:rPr>
                <w:vertAlign w:val="superscript"/>
                <w:lang w:eastAsia="zh-CN"/>
              </w:rPr>
              <w:t>3</w:t>
            </w:r>
            <w:r w:rsidRPr="005D6F6B">
              <w:rPr>
                <w:rFonts w:ascii="ＭＳ ゴシック" w:eastAsia="ＭＳ ゴシック" w:hAnsi="ＭＳ ゴシック" w:cs="ＭＳ ゴシック"/>
                <w:lang w:eastAsia="zh-CN"/>
              </w:rPr>
              <w:t>）</w:t>
            </w:r>
          </w:p>
        </w:tc>
      </w:tr>
      <w:tr w:rsidR="00224248" w:rsidRPr="005D6F6B" w14:paraId="79825FF3" w14:textId="77777777" w:rsidTr="0072492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C2F0F" w14:textId="77777777" w:rsidR="00224248" w:rsidRPr="005D6F6B" w:rsidRDefault="00224248" w:rsidP="00724925">
            <w:pPr>
              <w:pStyle w:val="TAC"/>
            </w:pPr>
            <w:r w:rsidRPr="005D6F6B">
              <w:t>11</w:t>
            </w:r>
          </w:p>
        </w:tc>
        <w:tc>
          <w:tcPr>
            <w:tcW w:w="956" w:type="dxa"/>
            <w:tcBorders>
              <w:top w:val="single" w:sz="4" w:space="0" w:color="auto"/>
              <w:left w:val="single" w:sz="4" w:space="0" w:color="auto"/>
              <w:bottom w:val="single" w:sz="4" w:space="0" w:color="auto"/>
              <w:right w:val="single" w:sz="4" w:space="0" w:color="auto"/>
            </w:tcBorders>
            <w:vAlign w:val="center"/>
          </w:tcPr>
          <w:p w14:paraId="56E61E4F" w14:textId="77777777" w:rsidR="00224248" w:rsidRPr="005D6F6B" w:rsidRDefault="00224248" w:rsidP="00724925">
            <w:pPr>
              <w:pStyle w:val="TAC"/>
            </w:pPr>
            <w:r w:rsidRPr="005D6F6B">
              <w:t>29</w:t>
            </w:r>
          </w:p>
        </w:tc>
        <w:tc>
          <w:tcPr>
            <w:tcW w:w="1070" w:type="dxa"/>
            <w:tcBorders>
              <w:top w:val="single" w:sz="4" w:space="0" w:color="auto"/>
              <w:left w:val="single" w:sz="4" w:space="0" w:color="auto"/>
              <w:bottom w:val="single" w:sz="4" w:space="0" w:color="auto"/>
              <w:right w:val="single" w:sz="4" w:space="0" w:color="auto"/>
            </w:tcBorders>
            <w:vAlign w:val="center"/>
          </w:tcPr>
          <w:p w14:paraId="55259EAB"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44DFBD" w14:textId="77777777" w:rsidR="00224248" w:rsidRPr="005D6F6B" w:rsidRDefault="00224248" w:rsidP="00724925">
            <w:pPr>
              <w:pStyle w:val="TAC"/>
            </w:pPr>
            <w:r w:rsidRPr="005D6F6B">
              <w:t>4.5</w:t>
            </w:r>
          </w:p>
        </w:tc>
        <w:tc>
          <w:tcPr>
            <w:tcW w:w="558" w:type="dxa"/>
            <w:tcBorders>
              <w:top w:val="single" w:sz="4" w:space="0" w:color="auto"/>
              <w:left w:val="single" w:sz="4" w:space="0" w:color="auto"/>
              <w:bottom w:val="single" w:sz="4" w:space="0" w:color="auto"/>
            </w:tcBorders>
            <w:shd w:val="clear" w:color="auto" w:fill="auto"/>
            <w:vAlign w:val="center"/>
          </w:tcPr>
          <w:p w14:paraId="3048126E"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57F7C559"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575ADACC" w14:textId="77777777" w:rsidR="00224248" w:rsidRPr="005D6F6B" w:rsidRDefault="00224248" w:rsidP="00724925">
            <w:pPr>
              <w:pStyle w:val="TAC"/>
            </w:pPr>
            <w:r w:rsidRPr="005D6F6B">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53889A6D"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23.0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A992B07" w14:textId="77777777" w:rsidR="00224248" w:rsidRPr="005D6F6B" w:rsidRDefault="00224248" w:rsidP="00724925">
            <w:pPr>
              <w:pStyle w:val="TAC"/>
            </w:pPr>
            <w:r w:rsidRPr="005D6F6B">
              <w:t>3.0</w:t>
            </w:r>
          </w:p>
        </w:tc>
        <w:tc>
          <w:tcPr>
            <w:tcW w:w="1140" w:type="dxa"/>
            <w:tcBorders>
              <w:top w:val="single" w:sz="4" w:space="0" w:color="auto"/>
              <w:bottom w:val="single" w:sz="4" w:space="0" w:color="auto"/>
              <w:right w:val="single" w:sz="4" w:space="0" w:color="auto"/>
            </w:tcBorders>
            <w:vAlign w:val="center"/>
          </w:tcPr>
          <w:p w14:paraId="211486CF" w14:textId="77777777" w:rsidR="00224248" w:rsidRPr="005D6F6B" w:rsidRDefault="00224248" w:rsidP="00724925">
            <w:pPr>
              <w:pStyle w:val="TAC"/>
              <w:jc w:val="left"/>
              <w:rPr>
                <w:lang w:eastAsia="zh-CN"/>
              </w:rPr>
            </w:pPr>
          </w:p>
        </w:tc>
        <w:tc>
          <w:tcPr>
            <w:tcW w:w="744" w:type="dxa"/>
            <w:tcBorders>
              <w:top w:val="single" w:sz="4" w:space="0" w:color="auto"/>
              <w:left w:val="single" w:sz="4" w:space="0" w:color="auto"/>
              <w:bottom w:val="single" w:sz="4" w:space="0" w:color="auto"/>
            </w:tcBorders>
            <w:shd w:val="clear" w:color="auto" w:fill="auto"/>
            <w:vAlign w:val="center"/>
          </w:tcPr>
          <w:p w14:paraId="2B846FD1" w14:textId="77777777" w:rsidR="00224248" w:rsidRPr="005D6F6B" w:rsidRDefault="00224248" w:rsidP="00724925">
            <w:pPr>
              <w:pStyle w:val="TAC"/>
            </w:pPr>
            <w:r w:rsidRPr="005D6F6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2C27CBF"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948" w:type="dxa"/>
            <w:tcBorders>
              <w:top w:val="single" w:sz="4" w:space="0" w:color="auto"/>
              <w:left w:val="single" w:sz="4" w:space="0" w:color="auto"/>
              <w:bottom w:val="single" w:sz="4" w:space="0" w:color="auto"/>
            </w:tcBorders>
            <w:shd w:val="clear" w:color="auto" w:fill="auto"/>
            <w:vAlign w:val="center"/>
          </w:tcPr>
          <w:p w14:paraId="4A385A5E" w14:textId="77777777" w:rsidR="00224248" w:rsidRPr="005D6F6B" w:rsidRDefault="00224248" w:rsidP="00724925">
            <w:pPr>
              <w:pStyle w:val="TAC"/>
              <w:rPr>
                <w:szCs w:val="18"/>
              </w:rPr>
            </w:pPr>
            <w:r w:rsidRPr="005D6F6B">
              <w:rPr>
                <w:rFonts w:eastAsia="DengXian"/>
              </w:rPr>
              <w:t>21.5</w:t>
            </w:r>
            <w:r w:rsidRPr="005D6F6B">
              <w:rPr>
                <w:rFonts w:eastAsia="DengXian"/>
                <w:lang w:eastAsia="zh-CN"/>
              </w:rPr>
              <w:t xml:space="preserve"> </w:t>
            </w:r>
            <w:r w:rsidRPr="005D6F6B">
              <w:t>- TT</w:t>
            </w:r>
          </w:p>
        </w:tc>
        <w:tc>
          <w:tcPr>
            <w:tcW w:w="1429" w:type="dxa"/>
            <w:tcBorders>
              <w:top w:val="single" w:sz="4" w:space="0" w:color="auto"/>
              <w:left w:val="nil"/>
              <w:bottom w:val="single" w:sz="4" w:space="0" w:color="auto"/>
              <w:right w:val="single" w:sz="4" w:space="0" w:color="auto"/>
            </w:tcBorders>
            <w:vAlign w:val="center"/>
          </w:tcPr>
          <w:p w14:paraId="6EEF9DB7"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20.0</w:t>
            </w:r>
            <w:r w:rsidRPr="005D6F6B">
              <w:rPr>
                <w:rFonts w:eastAsia="DengXian"/>
                <w:lang w:eastAsia="zh-CN"/>
              </w:rPr>
              <w:t xml:space="preserve"> </w:t>
            </w:r>
            <w:r w:rsidRPr="005D6F6B">
              <w:t>- TT</w:t>
            </w:r>
            <w:r w:rsidRPr="005D6F6B">
              <w:rPr>
                <w:vertAlign w:val="superscript"/>
                <w:lang w:eastAsia="zh-CN"/>
              </w:rPr>
              <w:t>3</w:t>
            </w:r>
            <w:r w:rsidRPr="005D6F6B">
              <w:rPr>
                <w:rFonts w:ascii="ＭＳ ゴシック" w:eastAsia="ＭＳ ゴシック" w:hAnsi="ＭＳ ゴシック" w:cs="ＭＳ ゴシック"/>
                <w:lang w:eastAsia="zh-CN"/>
              </w:rPr>
              <w:t>）</w:t>
            </w:r>
          </w:p>
        </w:tc>
      </w:tr>
      <w:tr w:rsidR="00224248" w:rsidRPr="005D6F6B" w14:paraId="09B9D13B" w14:textId="77777777" w:rsidTr="0072492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9A7F1D4" w14:textId="77777777" w:rsidR="00224248" w:rsidRPr="005D6F6B" w:rsidRDefault="00224248" w:rsidP="00724925">
            <w:pPr>
              <w:pStyle w:val="TAC"/>
            </w:pPr>
            <w:r w:rsidRPr="005D6F6B">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5AF511EE" w14:textId="77777777" w:rsidR="00224248" w:rsidRPr="005D6F6B" w:rsidRDefault="00224248" w:rsidP="00724925">
            <w:pPr>
              <w:pStyle w:val="TAC"/>
            </w:pPr>
            <w:r w:rsidRPr="005D6F6B">
              <w:t>29</w:t>
            </w:r>
          </w:p>
        </w:tc>
        <w:tc>
          <w:tcPr>
            <w:tcW w:w="1070" w:type="dxa"/>
            <w:tcBorders>
              <w:top w:val="single" w:sz="4" w:space="0" w:color="auto"/>
              <w:left w:val="single" w:sz="4" w:space="0" w:color="auto"/>
              <w:bottom w:val="single" w:sz="4" w:space="0" w:color="auto"/>
              <w:right w:val="single" w:sz="4" w:space="0" w:color="auto"/>
            </w:tcBorders>
            <w:vAlign w:val="center"/>
          </w:tcPr>
          <w:p w14:paraId="06BDAEFB"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EE8CA8" w14:textId="77777777" w:rsidR="00224248" w:rsidRPr="005D6F6B" w:rsidRDefault="00224248" w:rsidP="00724925">
            <w:pPr>
              <w:pStyle w:val="TAC"/>
            </w:pPr>
            <w:r w:rsidRPr="005D6F6B">
              <w:t>7.5</w:t>
            </w:r>
          </w:p>
        </w:tc>
        <w:tc>
          <w:tcPr>
            <w:tcW w:w="558" w:type="dxa"/>
            <w:tcBorders>
              <w:top w:val="single" w:sz="4" w:space="0" w:color="auto"/>
              <w:left w:val="single" w:sz="4" w:space="0" w:color="auto"/>
              <w:bottom w:val="single" w:sz="4" w:space="0" w:color="auto"/>
            </w:tcBorders>
            <w:shd w:val="clear" w:color="auto" w:fill="auto"/>
            <w:vAlign w:val="center"/>
          </w:tcPr>
          <w:p w14:paraId="1B96C8B9"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029F23D3" w14:textId="77777777" w:rsidR="00224248" w:rsidRPr="005D6F6B" w:rsidRDefault="00224248" w:rsidP="00724925">
            <w:pPr>
              <w:pStyle w:val="TAC"/>
              <w:rPr>
                <w:lang w:eastAsia="zh-CN"/>
              </w:rPr>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2E2DF520" w14:textId="77777777" w:rsidR="00224248" w:rsidRPr="005D6F6B" w:rsidRDefault="00224248" w:rsidP="00724925">
            <w:pPr>
              <w:pStyle w:val="TAC"/>
            </w:pPr>
            <w:r w:rsidRPr="005D6F6B">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34218B32" w14:textId="77777777" w:rsidR="00224248" w:rsidRPr="005D6F6B" w:rsidRDefault="00224248" w:rsidP="00724925">
            <w:pPr>
              <w:pStyle w:val="TAC"/>
              <w:rPr>
                <w:lang w:eastAsia="zh-CN"/>
              </w:rPr>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20</w:t>
            </w:r>
            <w:r w:rsidRPr="005D6F6B">
              <w:rPr>
                <w:lang w:eastAsia="zh-CN"/>
              </w:rPr>
              <w:t>.0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5E5BAFC" w14:textId="77777777" w:rsidR="00224248" w:rsidRPr="005D6F6B" w:rsidRDefault="00224248" w:rsidP="00724925">
            <w:pPr>
              <w:pStyle w:val="TAC"/>
            </w:pPr>
            <w:r w:rsidRPr="005D6F6B">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59430367"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rPr>
              <w:t>6</w:t>
            </w:r>
            <w:r w:rsidRPr="005D6F6B">
              <w:t>.0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AE6668C" w14:textId="77777777" w:rsidR="00224248" w:rsidRPr="005D6F6B" w:rsidRDefault="00224248" w:rsidP="00724925">
            <w:pPr>
              <w:pStyle w:val="TAC"/>
            </w:pPr>
            <w:r w:rsidRPr="005D6F6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3F90AC8"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948" w:type="dxa"/>
            <w:tcBorders>
              <w:top w:val="single" w:sz="4" w:space="0" w:color="auto"/>
              <w:left w:val="single" w:sz="4" w:space="0" w:color="auto"/>
              <w:bottom w:val="single" w:sz="4" w:space="0" w:color="auto"/>
            </w:tcBorders>
            <w:shd w:val="clear" w:color="auto" w:fill="auto"/>
            <w:vAlign w:val="center"/>
          </w:tcPr>
          <w:p w14:paraId="341F99A9" w14:textId="77777777" w:rsidR="00224248" w:rsidRPr="005D6F6B" w:rsidRDefault="00224248" w:rsidP="00724925">
            <w:pPr>
              <w:pStyle w:val="TAC"/>
            </w:pPr>
            <w:r w:rsidRPr="005D6F6B">
              <w:t>16.5</w:t>
            </w:r>
            <w:r w:rsidRPr="005D6F6B">
              <w:rPr>
                <w:rFonts w:eastAsia="DengXian"/>
                <w:lang w:eastAsia="zh-CN"/>
              </w:rPr>
              <w:t xml:space="preserve"> </w:t>
            </w:r>
            <w:r w:rsidRPr="005D6F6B">
              <w:t>- TT</w:t>
            </w:r>
          </w:p>
        </w:tc>
        <w:tc>
          <w:tcPr>
            <w:tcW w:w="1429" w:type="dxa"/>
            <w:tcBorders>
              <w:top w:val="single" w:sz="4" w:space="0" w:color="auto"/>
              <w:left w:val="nil"/>
              <w:bottom w:val="single" w:sz="4" w:space="0" w:color="auto"/>
              <w:right w:val="single" w:sz="4" w:space="0" w:color="auto"/>
            </w:tcBorders>
            <w:vAlign w:val="center"/>
          </w:tcPr>
          <w:p w14:paraId="3B56BDBD" w14:textId="77777777" w:rsidR="00224248" w:rsidRPr="005D6F6B" w:rsidRDefault="00224248" w:rsidP="00724925">
            <w:pPr>
              <w:pStyle w:val="TAC"/>
              <w:rPr>
                <w:lang w:eastAsia="zh-CN"/>
              </w:rPr>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14.0</w:t>
            </w:r>
            <w:r w:rsidRPr="005D6F6B">
              <w:t>- TT</w:t>
            </w:r>
            <w:r w:rsidRPr="005D6F6B">
              <w:rPr>
                <w:vertAlign w:val="superscript"/>
                <w:lang w:eastAsia="zh-CN"/>
              </w:rPr>
              <w:t>3</w:t>
            </w:r>
            <w:r w:rsidRPr="005D6F6B">
              <w:rPr>
                <w:rFonts w:ascii="ＭＳ ゴシック" w:eastAsia="ＭＳ ゴシック" w:hAnsi="ＭＳ ゴシック" w:cs="ＭＳ ゴシック"/>
                <w:lang w:eastAsia="zh-CN"/>
              </w:rPr>
              <w:t>）</w:t>
            </w:r>
          </w:p>
        </w:tc>
      </w:tr>
      <w:tr w:rsidR="00224248" w:rsidRPr="005D6F6B" w14:paraId="776DE9E6" w14:textId="77777777" w:rsidTr="0072492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89C888B" w14:textId="77777777" w:rsidR="00224248" w:rsidRPr="005D6F6B" w:rsidRDefault="00224248" w:rsidP="00724925">
            <w:pPr>
              <w:pStyle w:val="TAC"/>
            </w:pPr>
            <w:r w:rsidRPr="005D6F6B">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682F1A9B" w14:textId="77777777" w:rsidR="00224248" w:rsidRPr="005D6F6B" w:rsidRDefault="00224248" w:rsidP="00724925">
            <w:pPr>
              <w:pStyle w:val="TAC"/>
            </w:pPr>
            <w:r w:rsidRPr="005D6F6B">
              <w:t>29</w:t>
            </w:r>
          </w:p>
        </w:tc>
        <w:tc>
          <w:tcPr>
            <w:tcW w:w="1070" w:type="dxa"/>
            <w:tcBorders>
              <w:top w:val="single" w:sz="4" w:space="0" w:color="auto"/>
              <w:left w:val="single" w:sz="4" w:space="0" w:color="auto"/>
              <w:bottom w:val="single" w:sz="4" w:space="0" w:color="auto"/>
              <w:right w:val="single" w:sz="4" w:space="0" w:color="auto"/>
            </w:tcBorders>
            <w:vAlign w:val="center"/>
          </w:tcPr>
          <w:p w14:paraId="721C8B8A"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22282A" w14:textId="77777777" w:rsidR="00224248" w:rsidRPr="005D6F6B" w:rsidRDefault="00224248" w:rsidP="00724925">
            <w:pPr>
              <w:pStyle w:val="TAC"/>
            </w:pPr>
            <w:r w:rsidRPr="005D6F6B">
              <w:t>7.5</w:t>
            </w:r>
          </w:p>
        </w:tc>
        <w:tc>
          <w:tcPr>
            <w:tcW w:w="558" w:type="dxa"/>
            <w:tcBorders>
              <w:top w:val="single" w:sz="4" w:space="0" w:color="auto"/>
              <w:left w:val="single" w:sz="4" w:space="0" w:color="auto"/>
              <w:bottom w:val="single" w:sz="4" w:space="0" w:color="auto"/>
            </w:tcBorders>
            <w:shd w:val="clear" w:color="auto" w:fill="auto"/>
            <w:vAlign w:val="center"/>
          </w:tcPr>
          <w:p w14:paraId="556BB6FD"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2057D8AF" w14:textId="77777777" w:rsidR="00224248" w:rsidRPr="005D6F6B" w:rsidRDefault="00224248" w:rsidP="00724925">
            <w:pPr>
              <w:pStyle w:val="TAC"/>
              <w:rPr>
                <w:lang w:eastAsia="zh-CN"/>
              </w:rPr>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65208411" w14:textId="77777777" w:rsidR="00224248" w:rsidRPr="005D6F6B" w:rsidRDefault="00224248" w:rsidP="00724925">
            <w:pPr>
              <w:pStyle w:val="TAC"/>
            </w:pPr>
            <w:r w:rsidRPr="005D6F6B">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2B777FDB" w14:textId="77777777" w:rsidR="00224248" w:rsidRPr="005D6F6B" w:rsidRDefault="00224248" w:rsidP="00724925">
            <w:pPr>
              <w:pStyle w:val="TAC"/>
              <w:rPr>
                <w:lang w:eastAsia="zh-CN"/>
              </w:rPr>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20</w:t>
            </w:r>
            <w:r w:rsidRPr="005D6F6B">
              <w:rPr>
                <w:lang w:eastAsia="zh-CN"/>
              </w:rPr>
              <w:t>.0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270BBD1" w14:textId="77777777" w:rsidR="00224248" w:rsidRPr="005D6F6B" w:rsidRDefault="00224248" w:rsidP="00724925">
            <w:pPr>
              <w:pStyle w:val="TAC"/>
            </w:pPr>
            <w:r w:rsidRPr="005D6F6B">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59E210CC"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rPr>
              <w:t>6</w:t>
            </w:r>
            <w:r w:rsidRPr="005D6F6B">
              <w:t>.0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0AB5413" w14:textId="77777777" w:rsidR="00224248" w:rsidRPr="005D6F6B" w:rsidRDefault="00224248" w:rsidP="00724925">
            <w:pPr>
              <w:pStyle w:val="TAC"/>
            </w:pPr>
            <w:r w:rsidRPr="005D6F6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7C5414E"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948" w:type="dxa"/>
            <w:tcBorders>
              <w:top w:val="single" w:sz="4" w:space="0" w:color="auto"/>
              <w:left w:val="single" w:sz="4" w:space="0" w:color="auto"/>
              <w:bottom w:val="single" w:sz="4" w:space="0" w:color="auto"/>
            </w:tcBorders>
            <w:shd w:val="clear" w:color="auto" w:fill="auto"/>
            <w:vAlign w:val="center"/>
          </w:tcPr>
          <w:p w14:paraId="45673676" w14:textId="77777777" w:rsidR="00224248" w:rsidRPr="005D6F6B" w:rsidRDefault="00224248" w:rsidP="00724925">
            <w:pPr>
              <w:pStyle w:val="TAC"/>
            </w:pPr>
            <w:r w:rsidRPr="005D6F6B">
              <w:t>16.5</w:t>
            </w:r>
            <w:r w:rsidRPr="005D6F6B">
              <w:rPr>
                <w:rFonts w:eastAsia="DengXian"/>
                <w:lang w:eastAsia="zh-CN"/>
              </w:rPr>
              <w:t xml:space="preserve"> </w:t>
            </w:r>
            <w:r w:rsidRPr="005D6F6B">
              <w:t>- TT</w:t>
            </w:r>
          </w:p>
        </w:tc>
        <w:tc>
          <w:tcPr>
            <w:tcW w:w="1429" w:type="dxa"/>
            <w:tcBorders>
              <w:top w:val="single" w:sz="4" w:space="0" w:color="auto"/>
              <w:left w:val="nil"/>
              <w:bottom w:val="single" w:sz="4" w:space="0" w:color="auto"/>
              <w:right w:val="single" w:sz="4" w:space="0" w:color="auto"/>
            </w:tcBorders>
            <w:vAlign w:val="center"/>
          </w:tcPr>
          <w:p w14:paraId="23A120A4" w14:textId="77777777" w:rsidR="00224248" w:rsidRPr="005D6F6B" w:rsidRDefault="00224248" w:rsidP="00724925">
            <w:pPr>
              <w:pStyle w:val="TAC"/>
              <w:rPr>
                <w:lang w:eastAsia="zh-CN"/>
              </w:rPr>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14</w:t>
            </w:r>
            <w:r w:rsidRPr="005D6F6B">
              <w:t>.</w:t>
            </w:r>
            <w:r w:rsidRPr="005D6F6B">
              <w:rPr>
                <w:lang w:eastAsia="zh-CN"/>
              </w:rPr>
              <w:t>0</w:t>
            </w:r>
            <w:r w:rsidRPr="005D6F6B">
              <w:rPr>
                <w:rFonts w:eastAsia="DengXian"/>
                <w:lang w:eastAsia="zh-CN"/>
              </w:rPr>
              <w:t xml:space="preserve"> </w:t>
            </w:r>
            <w:r w:rsidRPr="005D6F6B">
              <w:t>- TT</w:t>
            </w:r>
            <w:r w:rsidRPr="005D6F6B">
              <w:rPr>
                <w:vertAlign w:val="superscript"/>
                <w:lang w:eastAsia="zh-CN"/>
              </w:rPr>
              <w:t>3</w:t>
            </w:r>
            <w:r w:rsidRPr="005D6F6B">
              <w:rPr>
                <w:rFonts w:ascii="ＭＳ ゴシック" w:eastAsia="ＭＳ ゴシック" w:hAnsi="ＭＳ ゴシック" w:cs="ＭＳ ゴシック"/>
                <w:lang w:eastAsia="zh-CN"/>
              </w:rPr>
              <w:t>）</w:t>
            </w:r>
          </w:p>
        </w:tc>
      </w:tr>
      <w:tr w:rsidR="00224248" w:rsidRPr="005D6F6B" w14:paraId="742B5B56" w14:textId="77777777" w:rsidTr="0072492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310D8" w14:textId="77777777" w:rsidR="00224248" w:rsidRPr="005D6F6B" w:rsidRDefault="00224248" w:rsidP="00724925">
            <w:pPr>
              <w:pStyle w:val="TAC"/>
            </w:pPr>
            <w:r w:rsidRPr="005D6F6B">
              <w:t>14</w:t>
            </w:r>
          </w:p>
        </w:tc>
        <w:tc>
          <w:tcPr>
            <w:tcW w:w="956" w:type="dxa"/>
            <w:tcBorders>
              <w:top w:val="single" w:sz="4" w:space="0" w:color="auto"/>
              <w:left w:val="single" w:sz="4" w:space="0" w:color="auto"/>
              <w:bottom w:val="single" w:sz="4" w:space="0" w:color="auto"/>
              <w:right w:val="single" w:sz="4" w:space="0" w:color="auto"/>
            </w:tcBorders>
            <w:vAlign w:val="center"/>
          </w:tcPr>
          <w:p w14:paraId="469A04B6" w14:textId="77777777" w:rsidR="00224248" w:rsidRPr="005D6F6B" w:rsidRDefault="00224248" w:rsidP="00724925">
            <w:pPr>
              <w:pStyle w:val="TAC"/>
            </w:pPr>
            <w:r w:rsidRPr="005D6F6B">
              <w:t>29</w:t>
            </w:r>
          </w:p>
        </w:tc>
        <w:tc>
          <w:tcPr>
            <w:tcW w:w="1070" w:type="dxa"/>
            <w:tcBorders>
              <w:top w:val="single" w:sz="4" w:space="0" w:color="auto"/>
              <w:left w:val="single" w:sz="4" w:space="0" w:color="auto"/>
              <w:bottom w:val="single" w:sz="4" w:space="0" w:color="auto"/>
              <w:right w:val="single" w:sz="4" w:space="0" w:color="auto"/>
            </w:tcBorders>
            <w:vAlign w:val="center"/>
          </w:tcPr>
          <w:p w14:paraId="1DB39695"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A48B27" w14:textId="77777777" w:rsidR="00224248" w:rsidRPr="005D6F6B" w:rsidRDefault="00224248" w:rsidP="00724925">
            <w:pPr>
              <w:pStyle w:val="TAC"/>
            </w:pPr>
            <w:r w:rsidRPr="005D6F6B">
              <w:t>7.5</w:t>
            </w:r>
          </w:p>
        </w:tc>
        <w:tc>
          <w:tcPr>
            <w:tcW w:w="558" w:type="dxa"/>
            <w:tcBorders>
              <w:top w:val="single" w:sz="4" w:space="0" w:color="auto"/>
              <w:left w:val="single" w:sz="4" w:space="0" w:color="auto"/>
              <w:bottom w:val="single" w:sz="4" w:space="0" w:color="auto"/>
            </w:tcBorders>
            <w:shd w:val="clear" w:color="auto" w:fill="auto"/>
            <w:vAlign w:val="center"/>
          </w:tcPr>
          <w:p w14:paraId="7C7B1368"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18A47E7C"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79951EB4" w14:textId="77777777" w:rsidR="00224248" w:rsidRPr="005D6F6B" w:rsidRDefault="00224248" w:rsidP="00724925">
            <w:pPr>
              <w:pStyle w:val="TAC"/>
            </w:pPr>
            <w:r w:rsidRPr="005D6F6B">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68C7E06A"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20</w:t>
            </w:r>
            <w:r w:rsidRPr="005D6F6B">
              <w:rPr>
                <w:lang w:eastAsia="zh-CN"/>
              </w:rPr>
              <w:t>.0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6F93A9E" w14:textId="77777777" w:rsidR="00224248" w:rsidRPr="005D6F6B" w:rsidRDefault="00224248" w:rsidP="00724925">
            <w:pPr>
              <w:pStyle w:val="TAC"/>
            </w:pPr>
            <w:r w:rsidRPr="005D6F6B">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324A9FC2"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rPr>
              <w:t>6</w:t>
            </w:r>
            <w:r w:rsidRPr="005D6F6B">
              <w:t>.0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3DF9F94" w14:textId="77777777" w:rsidR="00224248" w:rsidRPr="005D6F6B" w:rsidRDefault="00224248" w:rsidP="00724925">
            <w:pPr>
              <w:pStyle w:val="TAC"/>
            </w:pPr>
            <w:r w:rsidRPr="005D6F6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4F9E341"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948" w:type="dxa"/>
            <w:tcBorders>
              <w:top w:val="single" w:sz="4" w:space="0" w:color="auto"/>
              <w:left w:val="single" w:sz="4" w:space="0" w:color="auto"/>
              <w:bottom w:val="single" w:sz="4" w:space="0" w:color="auto"/>
            </w:tcBorders>
            <w:shd w:val="clear" w:color="auto" w:fill="auto"/>
            <w:vAlign w:val="center"/>
          </w:tcPr>
          <w:p w14:paraId="6190236E" w14:textId="77777777" w:rsidR="00224248" w:rsidRPr="005D6F6B" w:rsidRDefault="00224248" w:rsidP="00724925">
            <w:pPr>
              <w:pStyle w:val="TAC"/>
              <w:rPr>
                <w:szCs w:val="18"/>
              </w:rPr>
            </w:pPr>
            <w:r w:rsidRPr="005D6F6B">
              <w:t>16.5</w:t>
            </w:r>
            <w:r w:rsidRPr="005D6F6B">
              <w:rPr>
                <w:rFonts w:eastAsia="DengXian"/>
                <w:lang w:eastAsia="zh-CN"/>
              </w:rPr>
              <w:t xml:space="preserve"> </w:t>
            </w:r>
            <w:r w:rsidRPr="005D6F6B">
              <w:t>- TT</w:t>
            </w:r>
          </w:p>
        </w:tc>
        <w:tc>
          <w:tcPr>
            <w:tcW w:w="1429" w:type="dxa"/>
            <w:tcBorders>
              <w:top w:val="single" w:sz="4" w:space="0" w:color="auto"/>
              <w:left w:val="nil"/>
              <w:bottom w:val="single" w:sz="4" w:space="0" w:color="auto"/>
              <w:right w:val="single" w:sz="4" w:space="0" w:color="auto"/>
            </w:tcBorders>
            <w:vAlign w:val="center"/>
          </w:tcPr>
          <w:p w14:paraId="71AC2599"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14.0</w:t>
            </w:r>
            <w:r w:rsidRPr="005D6F6B">
              <w:rPr>
                <w:rFonts w:eastAsia="DengXian"/>
                <w:lang w:eastAsia="zh-CN"/>
              </w:rPr>
              <w:t xml:space="preserve"> </w:t>
            </w:r>
            <w:r w:rsidRPr="005D6F6B">
              <w:t>- TT</w:t>
            </w:r>
            <w:r w:rsidRPr="005D6F6B">
              <w:rPr>
                <w:vertAlign w:val="superscript"/>
                <w:lang w:eastAsia="zh-CN"/>
              </w:rPr>
              <w:t>3</w:t>
            </w:r>
            <w:r w:rsidRPr="005D6F6B">
              <w:rPr>
                <w:rFonts w:ascii="ＭＳ ゴシック" w:eastAsia="ＭＳ ゴシック" w:hAnsi="ＭＳ ゴシック" w:cs="ＭＳ ゴシック"/>
                <w:lang w:eastAsia="zh-CN"/>
              </w:rPr>
              <w:t>）</w:t>
            </w:r>
          </w:p>
        </w:tc>
      </w:tr>
      <w:tr w:rsidR="00224248" w:rsidRPr="005D6F6B" w14:paraId="404972F6" w14:textId="77777777" w:rsidTr="00724925">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E5BDCB7" w14:textId="77777777" w:rsidR="00224248" w:rsidRPr="005D6F6B" w:rsidRDefault="00224248" w:rsidP="00724925">
            <w:pPr>
              <w:pStyle w:val="TAN"/>
              <w:rPr>
                <w:lang w:eastAsia="zh-CN"/>
              </w:rPr>
            </w:pPr>
            <w:r w:rsidRPr="005D6F6B">
              <w:rPr>
                <w:lang w:eastAsia="zh-CN"/>
              </w:rPr>
              <w:t>NOTE 1:</w:t>
            </w:r>
            <w:r w:rsidRPr="005D6F6B">
              <w:rPr>
                <w:lang w:eastAsia="zh-CN"/>
              </w:rPr>
              <w:tab/>
              <w:t>This table is targeted to large FWA form factor with 20 dB or above antenna isolation.</w:t>
            </w:r>
          </w:p>
          <w:p w14:paraId="652F36AA" w14:textId="77777777" w:rsidR="00224248" w:rsidRPr="005D6F6B" w:rsidRDefault="00224248" w:rsidP="00724925">
            <w:pPr>
              <w:pStyle w:val="TAN"/>
              <w:rPr>
                <w:lang w:eastAsia="zh-CN"/>
              </w:rPr>
            </w:pPr>
            <w:r w:rsidRPr="005D6F6B">
              <w:rPr>
                <w:lang w:eastAsia="zh-CN"/>
              </w:rPr>
              <w:t>NOTE 2:</w:t>
            </w:r>
            <w:r w:rsidRPr="005D6F6B">
              <w:rPr>
                <w:lang w:eastAsia="zh-CN"/>
              </w:rPr>
              <w:tab/>
            </w:r>
            <w:r w:rsidRPr="005D6F6B">
              <w:t>P</w:t>
            </w:r>
            <w:r w:rsidRPr="005D6F6B">
              <w:rPr>
                <w:rFonts w:cs="Arial"/>
                <w:vertAlign w:val="subscript"/>
              </w:rPr>
              <w:t>PowerClass</w:t>
            </w:r>
            <w:r w:rsidRPr="005D6F6B">
              <w:t xml:space="preserve"> is the maximum UE power specified without taking into account the tolerance</w:t>
            </w:r>
            <w:r w:rsidRPr="005D6F6B">
              <w:rPr>
                <w:lang w:eastAsia="zh-CN"/>
              </w:rPr>
              <w:t>.</w:t>
            </w:r>
          </w:p>
          <w:p w14:paraId="5F50FDF5" w14:textId="77777777" w:rsidR="00224248" w:rsidRPr="005D6F6B" w:rsidRDefault="00224248" w:rsidP="00724925">
            <w:pPr>
              <w:pStyle w:val="TAN"/>
              <w:rPr>
                <w:lang w:eastAsia="zh-CN"/>
              </w:rPr>
            </w:pPr>
            <w:r w:rsidRPr="005D6F6B">
              <w:rPr>
                <w:lang w:eastAsia="zh-CN"/>
              </w:rPr>
              <w:t>NOTE 3:</w:t>
            </w:r>
            <w:r w:rsidRPr="005D6F6B">
              <w:rPr>
                <w:lang w:eastAsia="zh-CN"/>
              </w:rPr>
              <w:tab/>
            </w:r>
            <w:r w:rsidRPr="005D6F6B">
              <w:t>For Band n41,</w:t>
            </w:r>
            <w:r w:rsidRPr="005D6F6B">
              <w:rPr>
                <w:rFonts w:eastAsia="DengXian"/>
                <w:lang w:eastAsia="zh-CN"/>
              </w:rPr>
              <w:t xml:space="preserve"> </w:t>
            </w:r>
            <w:r w:rsidRPr="005D6F6B">
              <w:t>transmission bandwidths confined within F</w:t>
            </w:r>
            <w:r w:rsidRPr="005D6F6B">
              <w:rPr>
                <w:vertAlign w:val="subscript"/>
              </w:rPr>
              <w:t>UL_low</w:t>
            </w:r>
            <w:r w:rsidRPr="005D6F6B">
              <w:t xml:space="preserve"> and F</w:t>
            </w:r>
            <w:r w:rsidRPr="005D6F6B">
              <w:rPr>
                <w:vertAlign w:val="subscript"/>
              </w:rPr>
              <w:t>UL_low</w:t>
            </w:r>
            <w:r w:rsidRPr="005D6F6B">
              <w:t xml:space="preserve"> + 4 MHz or F</w:t>
            </w:r>
            <w:r w:rsidRPr="005D6F6B">
              <w:rPr>
                <w:vertAlign w:val="subscript"/>
              </w:rPr>
              <w:t>UL_high</w:t>
            </w:r>
            <w:r w:rsidRPr="005D6F6B">
              <w:t xml:space="preserve"> – 4 MHz and F</w:t>
            </w:r>
            <w:r w:rsidRPr="005D6F6B">
              <w:rPr>
                <w:vertAlign w:val="subscript"/>
              </w:rPr>
              <w:t>UL_high</w:t>
            </w:r>
            <w:r w:rsidRPr="005D6F6B">
              <w:t>.</w:t>
            </w:r>
          </w:p>
          <w:p w14:paraId="412B96EA" w14:textId="77777777" w:rsidR="00224248" w:rsidRPr="005D6F6B" w:rsidRDefault="00224248" w:rsidP="00724925">
            <w:pPr>
              <w:pStyle w:val="TAN"/>
              <w:rPr>
                <w:lang w:eastAsia="zh-CN"/>
              </w:rPr>
            </w:pPr>
            <w:r w:rsidRPr="005D6F6B">
              <w:rPr>
                <w:lang w:eastAsia="zh-CN"/>
              </w:rPr>
              <w:t>NOTE 4:</w:t>
            </w:r>
            <w:r w:rsidRPr="005D6F6B">
              <w:rPr>
                <w:lang w:eastAsia="zh-CN"/>
              </w:rPr>
              <w:tab/>
            </w:r>
            <w:r w:rsidRPr="005D6F6B">
              <w:t>TT for each frequency and channel bandwidth is specified in Table 6.2D.2.5-5.</w:t>
            </w:r>
          </w:p>
        </w:tc>
      </w:tr>
    </w:tbl>
    <w:p w14:paraId="5CCC2D0B" w14:textId="77777777" w:rsidR="00224248" w:rsidRPr="005D6F6B" w:rsidRDefault="00224248" w:rsidP="00224248"/>
    <w:p w14:paraId="1FE8EB7F" w14:textId="77777777" w:rsidR="00224248" w:rsidRPr="005D6F6B" w:rsidRDefault="00224248" w:rsidP="00224248">
      <w:pPr>
        <w:pStyle w:val="TH"/>
      </w:pPr>
      <w:bookmarkStart w:id="1415" w:name="_Hlk159909604"/>
      <w:r w:rsidRPr="005D6F6B">
        <w:t>Table 6.2D.2.5-4a</w:t>
      </w:r>
      <w:bookmarkEnd w:id="1415"/>
      <w:r w:rsidRPr="005D6F6B">
        <w:t>: UL MIMO MPR test requirements (for Band n41</w:t>
      </w:r>
      <w:r w:rsidRPr="005D6F6B">
        <w:rPr>
          <w:lang w:eastAsia="zh-CN"/>
        </w:rPr>
        <w:t xml:space="preserve">, </w:t>
      </w:r>
      <w:r w:rsidRPr="005D6F6B">
        <w:t xml:space="preserve">n77, n78, n79) for Power Class 1.5 FWA UEs supporting ULFPTx except the feature </w:t>
      </w:r>
      <w:r w:rsidRPr="005D6F6B">
        <w:rPr>
          <w:i/>
          <w:iCs/>
        </w:rPr>
        <w:t>ul-FullPwrMode-r16</w:t>
      </w:r>
      <w:r w:rsidRPr="005D6F6B">
        <w:t xml:space="preserve"> or </w:t>
      </w:r>
      <w:r w:rsidRPr="005D6F6B">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224248" w:rsidRPr="005D6F6B" w14:paraId="75714FDB" w14:textId="77777777" w:rsidTr="00724925">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F1B36" w14:textId="77777777" w:rsidR="00224248" w:rsidRPr="005D6F6B" w:rsidRDefault="00224248" w:rsidP="00724925">
            <w:pPr>
              <w:pStyle w:val="TAH"/>
            </w:pPr>
            <w:r w:rsidRPr="005D6F6B">
              <w:t>Test ID</w:t>
            </w:r>
          </w:p>
        </w:tc>
        <w:tc>
          <w:tcPr>
            <w:tcW w:w="956" w:type="dxa"/>
            <w:tcBorders>
              <w:top w:val="single" w:sz="4" w:space="0" w:color="auto"/>
              <w:left w:val="single" w:sz="4" w:space="0" w:color="auto"/>
              <w:bottom w:val="single" w:sz="4" w:space="0" w:color="auto"/>
              <w:right w:val="single" w:sz="4" w:space="0" w:color="auto"/>
            </w:tcBorders>
            <w:vAlign w:val="center"/>
          </w:tcPr>
          <w:p w14:paraId="03E3C9AD" w14:textId="77777777" w:rsidR="00224248" w:rsidRPr="005D6F6B" w:rsidRDefault="00224248" w:rsidP="00724925">
            <w:pPr>
              <w:pStyle w:val="TAH"/>
              <w:rPr>
                <w:rFonts w:eastAsia="DengXian"/>
                <w:vertAlign w:val="subscript"/>
              </w:rPr>
            </w:pPr>
            <w:r w:rsidRPr="005D6F6B">
              <w:t>P</w:t>
            </w:r>
            <w:r w:rsidRPr="005D6F6B">
              <w:rPr>
                <w:vertAlign w:val="subscript"/>
              </w:rPr>
              <w:t>PowerClass</w:t>
            </w:r>
          </w:p>
          <w:p w14:paraId="54BCAA45" w14:textId="77777777" w:rsidR="00224248" w:rsidRPr="005D6F6B" w:rsidRDefault="00224248" w:rsidP="00724925">
            <w:pPr>
              <w:pStyle w:val="TAH"/>
            </w:pPr>
            <w:r w:rsidRPr="005D6F6B">
              <w:t>(dBm)</w:t>
            </w:r>
          </w:p>
        </w:tc>
        <w:tc>
          <w:tcPr>
            <w:tcW w:w="1078" w:type="dxa"/>
            <w:tcBorders>
              <w:top w:val="single" w:sz="4" w:space="0" w:color="auto"/>
              <w:left w:val="single" w:sz="4" w:space="0" w:color="auto"/>
              <w:bottom w:val="single" w:sz="4" w:space="0" w:color="auto"/>
              <w:right w:val="single" w:sz="4" w:space="0" w:color="auto"/>
            </w:tcBorders>
          </w:tcPr>
          <w:p w14:paraId="64DCEA49" w14:textId="77777777" w:rsidR="00224248" w:rsidRPr="005D6F6B" w:rsidRDefault="00224248" w:rsidP="00724925">
            <w:pPr>
              <w:pStyle w:val="TAH"/>
              <w:rPr>
                <w:vertAlign w:val="subscript"/>
              </w:rPr>
            </w:pPr>
            <w:r w:rsidRPr="005D6F6B">
              <w:t>ΔP</w:t>
            </w:r>
            <w:r w:rsidRPr="005D6F6B">
              <w:rPr>
                <w:vertAlign w:val="subscript"/>
              </w:rPr>
              <w:t>PowerClass</w:t>
            </w:r>
          </w:p>
          <w:p w14:paraId="0A14EED4" w14:textId="77777777" w:rsidR="00224248" w:rsidRPr="005D6F6B" w:rsidRDefault="00224248" w:rsidP="00724925">
            <w:pPr>
              <w:pStyle w:val="TAH"/>
            </w:pPr>
            <w:r w:rsidRPr="005D6F6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AFB9A" w14:textId="77777777" w:rsidR="00224248" w:rsidRPr="005D6F6B" w:rsidRDefault="00224248" w:rsidP="00724925">
            <w:pPr>
              <w:pStyle w:val="TAH"/>
            </w:pPr>
            <w:r w:rsidRPr="005D6F6B">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3332D1" w14:textId="77777777" w:rsidR="00224248" w:rsidRPr="005D6F6B" w:rsidRDefault="00224248" w:rsidP="00724925">
            <w:pPr>
              <w:pStyle w:val="TAH"/>
            </w:pPr>
            <w:r w:rsidRPr="005D6F6B">
              <w:t>ΔT</w:t>
            </w:r>
            <w:r w:rsidRPr="005D6F6B">
              <w:rPr>
                <w:vertAlign w:val="subscript"/>
              </w:rPr>
              <w:t>C,c</w:t>
            </w:r>
            <w:r w:rsidRPr="005D6F6B">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753136AB" w14:textId="77777777" w:rsidR="00224248" w:rsidRPr="005D6F6B" w:rsidRDefault="00224248" w:rsidP="00724925">
            <w:pPr>
              <w:pStyle w:val="TAH"/>
            </w:pPr>
            <w:r w:rsidRPr="005D6F6B">
              <w:t>P</w:t>
            </w:r>
            <w:r w:rsidRPr="005D6F6B">
              <w:rPr>
                <w:vertAlign w:val="subscript"/>
              </w:rPr>
              <w:t>CMAX_L,f,c</w:t>
            </w:r>
            <w:r w:rsidRPr="005D6F6B">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0B278B" w14:textId="77777777" w:rsidR="00224248" w:rsidRPr="005D6F6B" w:rsidRDefault="00224248" w:rsidP="00724925">
            <w:pPr>
              <w:pStyle w:val="TAH"/>
            </w:pPr>
            <w:r w:rsidRPr="005D6F6B">
              <w:t>T(P</w:t>
            </w:r>
            <w:r w:rsidRPr="005D6F6B">
              <w:rPr>
                <w:vertAlign w:val="subscript"/>
              </w:rPr>
              <w:t>CMAX_L,f,c</w:t>
            </w:r>
            <w:r w:rsidRPr="005D6F6B">
              <w:t>) (dB)</w:t>
            </w:r>
          </w:p>
        </w:tc>
        <w:tc>
          <w:tcPr>
            <w:tcW w:w="1035" w:type="dxa"/>
            <w:tcBorders>
              <w:top w:val="single" w:sz="4" w:space="0" w:color="auto"/>
              <w:left w:val="single" w:sz="4" w:space="0" w:color="auto"/>
              <w:bottom w:val="single" w:sz="4" w:space="0" w:color="auto"/>
              <w:right w:val="single" w:sz="4" w:space="0" w:color="auto"/>
            </w:tcBorders>
            <w:vAlign w:val="center"/>
          </w:tcPr>
          <w:p w14:paraId="52F8EF37" w14:textId="77777777" w:rsidR="00224248" w:rsidRPr="005D6F6B" w:rsidRDefault="00224248" w:rsidP="00724925">
            <w:pPr>
              <w:pStyle w:val="TAH"/>
              <w:rPr>
                <w:rFonts w:eastAsia="DengXian"/>
                <w:vertAlign w:val="subscript"/>
              </w:rPr>
            </w:pPr>
            <w:r w:rsidRPr="005D6F6B">
              <w:t>T</w:t>
            </w:r>
            <w:r w:rsidRPr="005D6F6B">
              <w:rPr>
                <w:vertAlign w:val="subscript"/>
              </w:rPr>
              <w:t>L,c</w:t>
            </w:r>
          </w:p>
          <w:p w14:paraId="32FDE43A" w14:textId="77777777" w:rsidR="00224248" w:rsidRPr="005D6F6B" w:rsidRDefault="00224248" w:rsidP="00724925">
            <w:pPr>
              <w:pStyle w:val="TAH"/>
            </w:pPr>
            <w:r w:rsidRPr="005D6F6B">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95757" w14:textId="77777777" w:rsidR="00224248" w:rsidRPr="005D6F6B" w:rsidRDefault="00224248" w:rsidP="00724925">
            <w:pPr>
              <w:pStyle w:val="TAH"/>
            </w:pPr>
            <w:r w:rsidRPr="005D6F6B">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088F61" w14:textId="77777777" w:rsidR="00224248" w:rsidRPr="005D6F6B" w:rsidRDefault="00224248" w:rsidP="00724925">
            <w:pPr>
              <w:pStyle w:val="TAH"/>
            </w:pPr>
            <w:r w:rsidRPr="005D6F6B">
              <w:t>Lower limit (dBm)</w:t>
            </w:r>
          </w:p>
        </w:tc>
      </w:tr>
      <w:tr w:rsidR="00224248" w:rsidRPr="005D6F6B" w14:paraId="4F9EF49A"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71179AD" w14:textId="77777777" w:rsidR="00224248" w:rsidRPr="005D6F6B" w:rsidRDefault="00224248" w:rsidP="00724925">
            <w:pPr>
              <w:pStyle w:val="TAC"/>
            </w:pPr>
            <w:r w:rsidRPr="005D6F6B">
              <w:t>1</w:t>
            </w:r>
          </w:p>
        </w:tc>
        <w:tc>
          <w:tcPr>
            <w:tcW w:w="956" w:type="dxa"/>
            <w:tcBorders>
              <w:top w:val="single" w:sz="4" w:space="0" w:color="auto"/>
              <w:left w:val="single" w:sz="4" w:space="0" w:color="auto"/>
              <w:bottom w:val="single" w:sz="4" w:space="0" w:color="auto"/>
              <w:right w:val="single" w:sz="4" w:space="0" w:color="auto"/>
            </w:tcBorders>
            <w:vAlign w:val="center"/>
          </w:tcPr>
          <w:p w14:paraId="147591BB"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7D646907"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1E374B" w14:textId="77777777" w:rsidR="00224248" w:rsidRPr="005D6F6B" w:rsidRDefault="00224248" w:rsidP="00724925">
            <w:pPr>
              <w:pStyle w:val="TAC"/>
            </w:pPr>
            <w:r w:rsidRPr="005D6F6B">
              <w:t>0</w:t>
            </w:r>
          </w:p>
        </w:tc>
        <w:tc>
          <w:tcPr>
            <w:tcW w:w="557" w:type="dxa"/>
            <w:tcBorders>
              <w:top w:val="single" w:sz="4" w:space="0" w:color="auto"/>
              <w:left w:val="single" w:sz="4" w:space="0" w:color="auto"/>
              <w:bottom w:val="single" w:sz="4" w:space="0" w:color="auto"/>
            </w:tcBorders>
            <w:shd w:val="clear" w:color="auto" w:fill="auto"/>
            <w:vAlign w:val="center"/>
          </w:tcPr>
          <w:p w14:paraId="723BF490"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01221A9F"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t>1.5</w:t>
            </w:r>
            <w:r w:rsidRPr="005D6F6B">
              <w:rPr>
                <w:vertAlign w:val="superscript"/>
              </w:rPr>
              <w:t>3</w:t>
            </w:r>
            <w:r w:rsidRPr="005D6F6B">
              <w:rPr>
                <w:rFonts w:ascii="ＭＳ ゴシック" w:eastAsia="ＭＳ ゴシック" w:hAnsi="ＭＳ ゴシック" w:cs="ＭＳ ゴシック"/>
              </w:rPr>
              <w:t>）</w:t>
            </w:r>
          </w:p>
        </w:tc>
        <w:tc>
          <w:tcPr>
            <w:tcW w:w="914" w:type="dxa"/>
            <w:tcBorders>
              <w:top w:val="single" w:sz="4" w:space="0" w:color="auto"/>
              <w:bottom w:val="single" w:sz="4" w:space="0" w:color="auto"/>
            </w:tcBorders>
            <w:vAlign w:val="center"/>
          </w:tcPr>
          <w:p w14:paraId="1464053B" w14:textId="77777777" w:rsidR="00224248" w:rsidRPr="005D6F6B" w:rsidRDefault="00224248" w:rsidP="00724925">
            <w:pPr>
              <w:pStyle w:val="TAC"/>
            </w:pPr>
            <w:r w:rsidRPr="005D6F6B">
              <w:t>29.0</w:t>
            </w:r>
          </w:p>
        </w:tc>
        <w:tc>
          <w:tcPr>
            <w:tcW w:w="927" w:type="dxa"/>
            <w:tcBorders>
              <w:top w:val="single" w:sz="4" w:space="0" w:color="auto"/>
              <w:left w:val="nil"/>
              <w:bottom w:val="single" w:sz="4" w:space="0" w:color="auto"/>
              <w:right w:val="single" w:sz="4" w:space="0" w:color="auto"/>
            </w:tcBorders>
            <w:shd w:val="clear" w:color="auto" w:fill="auto"/>
            <w:vAlign w:val="center"/>
          </w:tcPr>
          <w:p w14:paraId="5C295624"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t>27.5</w:t>
            </w:r>
            <w:r w:rsidRPr="005D6F6B">
              <w:rPr>
                <w:vertAlign w:val="superscript"/>
              </w:rPr>
              <w:t>3</w:t>
            </w:r>
            <w:r w:rsidRPr="005D6F6B">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shd w:val="clear" w:color="auto" w:fill="auto"/>
            <w:vAlign w:val="center"/>
          </w:tcPr>
          <w:p w14:paraId="38DA80C7" w14:textId="77777777" w:rsidR="00224248" w:rsidRPr="005D6F6B" w:rsidRDefault="00224248" w:rsidP="00724925">
            <w:pPr>
              <w:pStyle w:val="TAC"/>
            </w:pPr>
            <w:r w:rsidRPr="005D6F6B">
              <w:t>3.0</w:t>
            </w:r>
          </w:p>
        </w:tc>
        <w:tc>
          <w:tcPr>
            <w:tcW w:w="1139" w:type="dxa"/>
            <w:tcBorders>
              <w:top w:val="single" w:sz="4" w:space="0" w:color="auto"/>
              <w:bottom w:val="single" w:sz="4" w:space="0" w:color="auto"/>
              <w:right w:val="single" w:sz="4" w:space="0" w:color="auto"/>
            </w:tcBorders>
            <w:vAlign w:val="center"/>
          </w:tcPr>
          <w:p w14:paraId="318B1E6C" w14:textId="77777777" w:rsidR="00224248" w:rsidRPr="005D6F6B" w:rsidRDefault="00224248" w:rsidP="0072492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411ADDB1" w14:textId="77777777" w:rsidR="00224248" w:rsidRPr="005D6F6B" w:rsidRDefault="00224248" w:rsidP="00724925">
            <w:pPr>
              <w:pStyle w:val="TAC"/>
            </w:pPr>
            <w:r w:rsidRPr="005D6F6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EB79B94" w14:textId="77777777" w:rsidR="00224248" w:rsidRPr="005D6F6B" w:rsidRDefault="00224248" w:rsidP="00724925">
            <w:pPr>
              <w:pStyle w:val="TAC"/>
            </w:pPr>
            <w:r w:rsidRPr="005D6F6B">
              <w:t>31</w:t>
            </w:r>
            <w:r w:rsidRPr="005D6F6B">
              <w:rPr>
                <w:rFonts w:eastAsia="DengXian"/>
              </w:rPr>
              <w:t>.</w:t>
            </w:r>
            <w:r w:rsidRPr="005D6F6B">
              <w:t>0</w:t>
            </w:r>
            <w:r w:rsidRPr="005D6F6B">
              <w:rPr>
                <w:rFonts w:eastAsia="DengXia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24D85329" w14:textId="77777777" w:rsidR="00224248" w:rsidRPr="005D6F6B" w:rsidRDefault="00224248" w:rsidP="00724925">
            <w:pPr>
              <w:pStyle w:val="TAC"/>
            </w:pPr>
            <w:r w:rsidRPr="005D6F6B">
              <w:t>26.0</w:t>
            </w:r>
            <w:r w:rsidRPr="005D6F6B">
              <w:rPr>
                <w:rFonts w:eastAsia="DengXia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19FB0FEF"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rPr>
                <w:rFonts w:eastAsia="ＭＳ ゴシック" w:cs="ＭＳ ゴシック"/>
              </w:rPr>
              <w:t>24.5</w:t>
            </w:r>
            <w:r w:rsidRPr="005D6F6B">
              <w:rPr>
                <w:rFonts w:eastAsia="DengXian"/>
              </w:rPr>
              <w:t xml:space="preserve"> </w:t>
            </w:r>
            <w:r w:rsidRPr="005D6F6B">
              <w:t>- TT</w:t>
            </w:r>
            <w:r w:rsidRPr="005D6F6B">
              <w:rPr>
                <w:vertAlign w:val="superscript"/>
              </w:rPr>
              <w:t>3</w:t>
            </w:r>
            <w:r w:rsidRPr="005D6F6B">
              <w:rPr>
                <w:rFonts w:ascii="ＭＳ ゴシック" w:eastAsia="ＭＳ ゴシック" w:hAnsi="ＭＳ ゴシック" w:cs="ＭＳ ゴシック"/>
              </w:rPr>
              <w:t>）</w:t>
            </w:r>
          </w:p>
        </w:tc>
      </w:tr>
      <w:tr w:rsidR="00224248" w:rsidRPr="005D6F6B" w14:paraId="7191963C"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A9B4D" w14:textId="77777777" w:rsidR="00224248" w:rsidRPr="005D6F6B" w:rsidRDefault="00224248" w:rsidP="00724925">
            <w:pPr>
              <w:pStyle w:val="TAC"/>
            </w:pPr>
            <w:r w:rsidRPr="005D6F6B">
              <w:t>2</w:t>
            </w:r>
          </w:p>
        </w:tc>
        <w:tc>
          <w:tcPr>
            <w:tcW w:w="956" w:type="dxa"/>
            <w:tcBorders>
              <w:top w:val="single" w:sz="4" w:space="0" w:color="auto"/>
              <w:left w:val="single" w:sz="4" w:space="0" w:color="auto"/>
              <w:bottom w:val="single" w:sz="4" w:space="0" w:color="auto"/>
              <w:right w:val="single" w:sz="4" w:space="0" w:color="auto"/>
            </w:tcBorders>
            <w:vAlign w:val="center"/>
          </w:tcPr>
          <w:p w14:paraId="37C4AD45"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0F37F0CF"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1DE646" w14:textId="77777777" w:rsidR="00224248" w:rsidRPr="005D6F6B" w:rsidRDefault="00224248" w:rsidP="00724925">
            <w:pPr>
              <w:pStyle w:val="TAC"/>
            </w:pPr>
            <w:r w:rsidRPr="005D6F6B">
              <w:t>6</w:t>
            </w:r>
          </w:p>
        </w:tc>
        <w:tc>
          <w:tcPr>
            <w:tcW w:w="557" w:type="dxa"/>
            <w:tcBorders>
              <w:top w:val="single" w:sz="4" w:space="0" w:color="auto"/>
              <w:left w:val="single" w:sz="4" w:space="0" w:color="auto"/>
              <w:bottom w:val="single" w:sz="4" w:space="0" w:color="auto"/>
            </w:tcBorders>
            <w:shd w:val="clear" w:color="auto" w:fill="auto"/>
            <w:vAlign w:val="center"/>
          </w:tcPr>
          <w:p w14:paraId="46180AA8"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235DB95B"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t>1.5</w:t>
            </w:r>
            <w:r w:rsidRPr="005D6F6B">
              <w:rPr>
                <w:vertAlign w:val="superscript"/>
              </w:rPr>
              <w:t>3</w:t>
            </w:r>
            <w:r w:rsidRPr="005D6F6B">
              <w:rPr>
                <w:rFonts w:ascii="ＭＳ ゴシック" w:eastAsia="ＭＳ ゴシック" w:hAnsi="ＭＳ ゴシック" w:cs="ＭＳ ゴシック"/>
              </w:rPr>
              <w:t>）</w:t>
            </w:r>
          </w:p>
        </w:tc>
        <w:tc>
          <w:tcPr>
            <w:tcW w:w="914" w:type="dxa"/>
            <w:tcBorders>
              <w:top w:val="single" w:sz="4" w:space="0" w:color="auto"/>
              <w:bottom w:val="single" w:sz="4" w:space="0" w:color="auto"/>
            </w:tcBorders>
            <w:vAlign w:val="center"/>
          </w:tcPr>
          <w:p w14:paraId="5D9CA83B" w14:textId="77777777" w:rsidR="00224248" w:rsidRPr="005D6F6B" w:rsidRDefault="00224248" w:rsidP="00724925">
            <w:pPr>
              <w:pStyle w:val="TAC"/>
            </w:pPr>
            <w:r w:rsidRPr="005D6F6B">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5DEEC6E8"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t>21.5</w:t>
            </w:r>
            <w:r w:rsidRPr="005D6F6B">
              <w:rPr>
                <w:vertAlign w:val="superscript"/>
              </w:rPr>
              <w:t>3</w:t>
            </w:r>
            <w:r w:rsidRPr="005D6F6B">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shd w:val="clear" w:color="auto" w:fill="auto"/>
            <w:vAlign w:val="center"/>
          </w:tcPr>
          <w:p w14:paraId="2C51AC91" w14:textId="77777777" w:rsidR="00224248" w:rsidRPr="005D6F6B" w:rsidRDefault="00224248" w:rsidP="00724925">
            <w:pPr>
              <w:pStyle w:val="TAC"/>
            </w:pPr>
            <w:r w:rsidRPr="005D6F6B">
              <w:t>3.0</w:t>
            </w:r>
          </w:p>
        </w:tc>
        <w:tc>
          <w:tcPr>
            <w:tcW w:w="1139" w:type="dxa"/>
            <w:tcBorders>
              <w:top w:val="single" w:sz="4" w:space="0" w:color="auto"/>
              <w:bottom w:val="single" w:sz="4" w:space="0" w:color="auto"/>
              <w:right w:val="single" w:sz="4" w:space="0" w:color="auto"/>
            </w:tcBorders>
            <w:vAlign w:val="center"/>
          </w:tcPr>
          <w:p w14:paraId="5455FAEF" w14:textId="77777777" w:rsidR="00224248" w:rsidRPr="005D6F6B" w:rsidRDefault="00224248" w:rsidP="00724925">
            <w:pPr>
              <w:pStyle w:val="TAC"/>
            </w:pPr>
            <w:r w:rsidRPr="005D6F6B">
              <w:t>(5.0</w:t>
            </w:r>
            <w:r w:rsidRPr="005D6F6B">
              <w:rPr>
                <w:vertAlign w:val="superscript"/>
              </w:rPr>
              <w:t>3</w:t>
            </w:r>
            <w:r w:rsidRPr="005D6F6B">
              <w:t>)</w:t>
            </w:r>
          </w:p>
        </w:tc>
        <w:tc>
          <w:tcPr>
            <w:tcW w:w="1035" w:type="dxa"/>
            <w:tcBorders>
              <w:top w:val="single" w:sz="4" w:space="0" w:color="auto"/>
              <w:left w:val="single" w:sz="4" w:space="0" w:color="auto"/>
              <w:bottom w:val="single" w:sz="4" w:space="0" w:color="auto"/>
              <w:right w:val="single" w:sz="4" w:space="0" w:color="auto"/>
            </w:tcBorders>
            <w:vAlign w:val="center"/>
          </w:tcPr>
          <w:p w14:paraId="01888EE0" w14:textId="77777777" w:rsidR="00224248" w:rsidRPr="005D6F6B" w:rsidRDefault="00224248" w:rsidP="00724925">
            <w:pPr>
              <w:pStyle w:val="TAC"/>
            </w:pPr>
            <w:r w:rsidRPr="005D6F6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EDDD800" w14:textId="77777777" w:rsidR="00224248" w:rsidRPr="005D6F6B" w:rsidRDefault="00224248" w:rsidP="00724925">
            <w:pPr>
              <w:pStyle w:val="TAC"/>
            </w:pPr>
            <w:r w:rsidRPr="005D6F6B">
              <w:t>31</w:t>
            </w:r>
            <w:r w:rsidRPr="005D6F6B">
              <w:rPr>
                <w:rFonts w:eastAsia="DengXian"/>
              </w:rPr>
              <w:t>.</w:t>
            </w:r>
            <w:r w:rsidRPr="005D6F6B">
              <w:t>0</w:t>
            </w:r>
            <w:r w:rsidRPr="005D6F6B">
              <w:rPr>
                <w:rFonts w:eastAsia="DengXia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4FB473C8" w14:textId="77777777" w:rsidR="00224248" w:rsidRPr="005D6F6B" w:rsidRDefault="00224248" w:rsidP="00724925">
            <w:pPr>
              <w:pStyle w:val="TAC"/>
            </w:pPr>
            <w:r w:rsidRPr="005D6F6B">
              <w:rPr>
                <w:rFonts w:eastAsia="DengXian"/>
              </w:rPr>
              <w:t xml:space="preserve">20.0 </w:t>
            </w:r>
            <w:r w:rsidRPr="005D6F6B">
              <w:t>– TT</w:t>
            </w:r>
          </w:p>
        </w:tc>
        <w:tc>
          <w:tcPr>
            <w:tcW w:w="1534" w:type="dxa"/>
            <w:tcBorders>
              <w:top w:val="single" w:sz="4" w:space="0" w:color="auto"/>
              <w:left w:val="nil"/>
              <w:bottom w:val="single" w:sz="4" w:space="0" w:color="auto"/>
              <w:right w:val="single" w:sz="4" w:space="0" w:color="auto"/>
            </w:tcBorders>
            <w:vAlign w:val="center"/>
          </w:tcPr>
          <w:p w14:paraId="58CAA7BB"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t>18.5</w:t>
            </w:r>
            <w:r w:rsidRPr="005D6F6B">
              <w:rPr>
                <w:rFonts w:eastAsia="DengXian"/>
              </w:rPr>
              <w:t xml:space="preserve"> </w:t>
            </w:r>
            <w:r w:rsidRPr="005D6F6B">
              <w:t>- TT</w:t>
            </w:r>
            <w:r w:rsidRPr="005D6F6B">
              <w:rPr>
                <w:vertAlign w:val="superscript"/>
              </w:rPr>
              <w:t>3</w:t>
            </w:r>
            <w:r w:rsidRPr="005D6F6B">
              <w:rPr>
                <w:rFonts w:ascii="ＭＳ ゴシック" w:eastAsia="ＭＳ ゴシック" w:hAnsi="ＭＳ ゴシック" w:cs="ＭＳ ゴシック"/>
              </w:rPr>
              <w:t>）</w:t>
            </w:r>
          </w:p>
        </w:tc>
      </w:tr>
      <w:tr w:rsidR="00224248" w:rsidRPr="005D6F6B" w14:paraId="00348EA5"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D6BD0" w14:textId="77777777" w:rsidR="00224248" w:rsidRPr="005D6F6B" w:rsidRDefault="00224248" w:rsidP="00724925">
            <w:pPr>
              <w:pStyle w:val="TAC"/>
            </w:pPr>
            <w:r w:rsidRPr="005D6F6B">
              <w:t>3</w:t>
            </w:r>
          </w:p>
        </w:tc>
        <w:tc>
          <w:tcPr>
            <w:tcW w:w="956" w:type="dxa"/>
            <w:tcBorders>
              <w:top w:val="single" w:sz="4" w:space="0" w:color="auto"/>
              <w:left w:val="single" w:sz="4" w:space="0" w:color="auto"/>
              <w:bottom w:val="single" w:sz="4" w:space="0" w:color="auto"/>
              <w:right w:val="single" w:sz="4" w:space="0" w:color="auto"/>
            </w:tcBorders>
            <w:vAlign w:val="center"/>
          </w:tcPr>
          <w:p w14:paraId="445DF9AE"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6440706F"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264591" w14:textId="77777777" w:rsidR="00224248" w:rsidRPr="005D6F6B" w:rsidRDefault="00224248" w:rsidP="00724925">
            <w:pPr>
              <w:pStyle w:val="TAC"/>
            </w:pPr>
            <w:r w:rsidRPr="005D6F6B">
              <w:t>6</w:t>
            </w:r>
          </w:p>
        </w:tc>
        <w:tc>
          <w:tcPr>
            <w:tcW w:w="557" w:type="dxa"/>
            <w:tcBorders>
              <w:top w:val="single" w:sz="4" w:space="0" w:color="auto"/>
              <w:left w:val="single" w:sz="4" w:space="0" w:color="auto"/>
              <w:bottom w:val="single" w:sz="4" w:space="0" w:color="auto"/>
            </w:tcBorders>
            <w:shd w:val="clear" w:color="auto" w:fill="auto"/>
            <w:vAlign w:val="center"/>
          </w:tcPr>
          <w:p w14:paraId="32478D17"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7DFC74C8"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t>1.5</w:t>
            </w:r>
            <w:r w:rsidRPr="005D6F6B">
              <w:rPr>
                <w:vertAlign w:val="superscript"/>
              </w:rPr>
              <w:t>3</w:t>
            </w:r>
            <w:r w:rsidRPr="005D6F6B">
              <w:rPr>
                <w:rFonts w:ascii="ＭＳ ゴシック" w:eastAsia="ＭＳ ゴシック" w:hAnsi="ＭＳ ゴシック" w:cs="ＭＳ ゴシック"/>
              </w:rPr>
              <w:t>）</w:t>
            </w:r>
          </w:p>
        </w:tc>
        <w:tc>
          <w:tcPr>
            <w:tcW w:w="914" w:type="dxa"/>
            <w:tcBorders>
              <w:top w:val="single" w:sz="4" w:space="0" w:color="auto"/>
              <w:bottom w:val="single" w:sz="4" w:space="0" w:color="auto"/>
            </w:tcBorders>
            <w:vAlign w:val="center"/>
          </w:tcPr>
          <w:p w14:paraId="59191D28" w14:textId="77777777" w:rsidR="00224248" w:rsidRPr="005D6F6B" w:rsidRDefault="00224248" w:rsidP="00724925">
            <w:pPr>
              <w:pStyle w:val="TAC"/>
            </w:pPr>
            <w:r w:rsidRPr="005D6F6B">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33807527"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t>21.5</w:t>
            </w:r>
            <w:r w:rsidRPr="005D6F6B">
              <w:rPr>
                <w:vertAlign w:val="superscript"/>
              </w:rPr>
              <w:t>3</w:t>
            </w:r>
            <w:r w:rsidRPr="005D6F6B">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shd w:val="clear" w:color="auto" w:fill="auto"/>
            <w:vAlign w:val="center"/>
          </w:tcPr>
          <w:p w14:paraId="621B290A" w14:textId="77777777" w:rsidR="00224248" w:rsidRPr="005D6F6B" w:rsidRDefault="00224248" w:rsidP="00724925">
            <w:pPr>
              <w:pStyle w:val="TAC"/>
            </w:pPr>
            <w:r w:rsidRPr="005D6F6B">
              <w:t>3.0</w:t>
            </w:r>
          </w:p>
        </w:tc>
        <w:tc>
          <w:tcPr>
            <w:tcW w:w="1139" w:type="dxa"/>
            <w:tcBorders>
              <w:top w:val="single" w:sz="4" w:space="0" w:color="auto"/>
              <w:bottom w:val="single" w:sz="4" w:space="0" w:color="auto"/>
              <w:right w:val="single" w:sz="4" w:space="0" w:color="auto"/>
            </w:tcBorders>
            <w:vAlign w:val="center"/>
          </w:tcPr>
          <w:p w14:paraId="47025699" w14:textId="77777777" w:rsidR="00224248" w:rsidRPr="005D6F6B" w:rsidRDefault="00224248" w:rsidP="00724925">
            <w:pPr>
              <w:pStyle w:val="TAC"/>
            </w:pPr>
            <w:r w:rsidRPr="005D6F6B">
              <w:t>(5.0</w:t>
            </w:r>
            <w:r w:rsidRPr="005D6F6B">
              <w:rPr>
                <w:vertAlign w:val="superscript"/>
              </w:rPr>
              <w:t>3</w:t>
            </w:r>
            <w:r w:rsidRPr="005D6F6B">
              <w:t>)</w:t>
            </w:r>
          </w:p>
        </w:tc>
        <w:tc>
          <w:tcPr>
            <w:tcW w:w="1035" w:type="dxa"/>
            <w:tcBorders>
              <w:top w:val="single" w:sz="4" w:space="0" w:color="auto"/>
              <w:left w:val="single" w:sz="4" w:space="0" w:color="auto"/>
              <w:bottom w:val="single" w:sz="4" w:space="0" w:color="auto"/>
              <w:right w:val="single" w:sz="4" w:space="0" w:color="auto"/>
            </w:tcBorders>
            <w:vAlign w:val="center"/>
          </w:tcPr>
          <w:p w14:paraId="3FC10FFC" w14:textId="77777777" w:rsidR="00224248" w:rsidRPr="005D6F6B" w:rsidRDefault="00224248" w:rsidP="00724925">
            <w:pPr>
              <w:pStyle w:val="TAC"/>
            </w:pPr>
            <w:r w:rsidRPr="005D6F6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C8F1FAB" w14:textId="77777777" w:rsidR="00224248" w:rsidRPr="005D6F6B" w:rsidRDefault="00224248" w:rsidP="00724925">
            <w:pPr>
              <w:pStyle w:val="TAC"/>
            </w:pPr>
            <w:r w:rsidRPr="005D6F6B">
              <w:t>31</w:t>
            </w:r>
            <w:r w:rsidRPr="005D6F6B">
              <w:rPr>
                <w:rFonts w:eastAsia="DengXian"/>
              </w:rPr>
              <w:t>.</w:t>
            </w:r>
            <w:r w:rsidRPr="005D6F6B">
              <w:t>0</w:t>
            </w:r>
            <w:r w:rsidRPr="005D6F6B">
              <w:rPr>
                <w:rFonts w:eastAsia="DengXia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49BEDD41" w14:textId="77777777" w:rsidR="00224248" w:rsidRPr="005D6F6B" w:rsidRDefault="00224248" w:rsidP="00724925">
            <w:pPr>
              <w:pStyle w:val="TAC"/>
            </w:pPr>
            <w:r w:rsidRPr="005D6F6B">
              <w:rPr>
                <w:rFonts w:eastAsia="DengXian"/>
              </w:rPr>
              <w:t xml:space="preserve">20.0 </w:t>
            </w:r>
            <w:r w:rsidRPr="005D6F6B">
              <w:t>– TT</w:t>
            </w:r>
          </w:p>
        </w:tc>
        <w:tc>
          <w:tcPr>
            <w:tcW w:w="1534" w:type="dxa"/>
            <w:tcBorders>
              <w:top w:val="single" w:sz="4" w:space="0" w:color="auto"/>
              <w:left w:val="nil"/>
              <w:bottom w:val="single" w:sz="4" w:space="0" w:color="auto"/>
              <w:right w:val="single" w:sz="4" w:space="0" w:color="auto"/>
            </w:tcBorders>
            <w:vAlign w:val="center"/>
          </w:tcPr>
          <w:p w14:paraId="3A3AE373"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t>18.5</w:t>
            </w:r>
            <w:r w:rsidRPr="005D6F6B">
              <w:rPr>
                <w:rFonts w:eastAsia="DengXian"/>
              </w:rPr>
              <w:t xml:space="preserve"> </w:t>
            </w:r>
            <w:r w:rsidRPr="005D6F6B">
              <w:t>- TT</w:t>
            </w:r>
            <w:r w:rsidRPr="005D6F6B">
              <w:rPr>
                <w:vertAlign w:val="superscript"/>
              </w:rPr>
              <w:t>3</w:t>
            </w:r>
            <w:r w:rsidRPr="005D6F6B">
              <w:rPr>
                <w:rFonts w:ascii="ＭＳ ゴシック" w:eastAsia="ＭＳ ゴシック" w:hAnsi="ＭＳ ゴシック" w:cs="ＭＳ ゴシック"/>
              </w:rPr>
              <w:t>）</w:t>
            </w:r>
          </w:p>
        </w:tc>
      </w:tr>
      <w:tr w:rsidR="00224248" w:rsidRPr="005D6F6B" w14:paraId="43BB8D0A"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0F793" w14:textId="77777777" w:rsidR="00224248" w:rsidRPr="005D6F6B" w:rsidRDefault="00224248" w:rsidP="00724925">
            <w:pPr>
              <w:pStyle w:val="TAC"/>
            </w:pPr>
            <w:r w:rsidRPr="005D6F6B">
              <w:t>4</w:t>
            </w:r>
          </w:p>
        </w:tc>
        <w:tc>
          <w:tcPr>
            <w:tcW w:w="956" w:type="dxa"/>
            <w:tcBorders>
              <w:top w:val="single" w:sz="4" w:space="0" w:color="auto"/>
              <w:left w:val="single" w:sz="4" w:space="0" w:color="auto"/>
              <w:bottom w:val="single" w:sz="4" w:space="0" w:color="auto"/>
              <w:right w:val="single" w:sz="4" w:space="0" w:color="auto"/>
            </w:tcBorders>
            <w:vAlign w:val="center"/>
          </w:tcPr>
          <w:p w14:paraId="6C36C5FA"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0C55EE8D"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AD4BE5" w14:textId="77777777" w:rsidR="00224248" w:rsidRPr="005D6F6B" w:rsidRDefault="00224248" w:rsidP="00724925">
            <w:pPr>
              <w:pStyle w:val="TAC"/>
            </w:pPr>
            <w:r w:rsidRPr="005D6F6B">
              <w:t>1.5</w:t>
            </w:r>
          </w:p>
        </w:tc>
        <w:tc>
          <w:tcPr>
            <w:tcW w:w="557" w:type="dxa"/>
            <w:tcBorders>
              <w:top w:val="single" w:sz="4" w:space="0" w:color="auto"/>
              <w:left w:val="single" w:sz="4" w:space="0" w:color="auto"/>
              <w:bottom w:val="single" w:sz="4" w:space="0" w:color="auto"/>
            </w:tcBorders>
            <w:shd w:val="clear" w:color="auto" w:fill="auto"/>
            <w:vAlign w:val="center"/>
          </w:tcPr>
          <w:p w14:paraId="2E4584A2"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3BFDF8AB"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t>1.5</w:t>
            </w:r>
            <w:r w:rsidRPr="005D6F6B">
              <w:rPr>
                <w:vertAlign w:val="superscript"/>
              </w:rPr>
              <w:t>3</w:t>
            </w:r>
            <w:r w:rsidRPr="005D6F6B">
              <w:rPr>
                <w:rFonts w:ascii="ＭＳ ゴシック" w:eastAsia="ＭＳ ゴシック" w:hAnsi="ＭＳ ゴシック" w:cs="ＭＳ ゴシック"/>
              </w:rPr>
              <w:t>）</w:t>
            </w:r>
          </w:p>
        </w:tc>
        <w:tc>
          <w:tcPr>
            <w:tcW w:w="914" w:type="dxa"/>
            <w:tcBorders>
              <w:top w:val="single" w:sz="4" w:space="0" w:color="auto"/>
              <w:bottom w:val="single" w:sz="4" w:space="0" w:color="auto"/>
            </w:tcBorders>
            <w:vAlign w:val="center"/>
          </w:tcPr>
          <w:p w14:paraId="19398C58" w14:textId="77777777" w:rsidR="00224248" w:rsidRPr="005D6F6B" w:rsidRDefault="00224248" w:rsidP="00724925">
            <w:pPr>
              <w:pStyle w:val="TAC"/>
            </w:pPr>
            <w:r w:rsidRPr="005D6F6B">
              <w:t>27.5</w:t>
            </w:r>
          </w:p>
        </w:tc>
        <w:tc>
          <w:tcPr>
            <w:tcW w:w="927" w:type="dxa"/>
            <w:tcBorders>
              <w:top w:val="single" w:sz="4" w:space="0" w:color="auto"/>
              <w:left w:val="nil"/>
              <w:bottom w:val="single" w:sz="4" w:space="0" w:color="auto"/>
              <w:right w:val="single" w:sz="4" w:space="0" w:color="auto"/>
            </w:tcBorders>
            <w:shd w:val="clear" w:color="auto" w:fill="auto"/>
            <w:vAlign w:val="center"/>
          </w:tcPr>
          <w:p w14:paraId="4FC9C5BD"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t>26.0</w:t>
            </w:r>
            <w:r w:rsidRPr="005D6F6B">
              <w:rPr>
                <w:vertAlign w:val="superscript"/>
              </w:rPr>
              <w:t>3</w:t>
            </w:r>
            <w:r w:rsidRPr="005D6F6B">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shd w:val="clear" w:color="auto" w:fill="auto"/>
            <w:vAlign w:val="center"/>
          </w:tcPr>
          <w:p w14:paraId="0AB3BF3A" w14:textId="77777777" w:rsidR="00224248" w:rsidRPr="005D6F6B" w:rsidRDefault="00224248" w:rsidP="00724925">
            <w:pPr>
              <w:pStyle w:val="TAC"/>
            </w:pPr>
            <w:r w:rsidRPr="005D6F6B">
              <w:t>3.0</w:t>
            </w:r>
          </w:p>
        </w:tc>
        <w:tc>
          <w:tcPr>
            <w:tcW w:w="1139" w:type="dxa"/>
            <w:tcBorders>
              <w:top w:val="single" w:sz="4" w:space="0" w:color="auto"/>
              <w:bottom w:val="single" w:sz="4" w:space="0" w:color="auto"/>
              <w:right w:val="single" w:sz="4" w:space="0" w:color="auto"/>
            </w:tcBorders>
            <w:vAlign w:val="center"/>
          </w:tcPr>
          <w:p w14:paraId="2CBBC633" w14:textId="77777777" w:rsidR="00224248" w:rsidRPr="005D6F6B" w:rsidRDefault="00224248" w:rsidP="0072492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3AAF59DC" w14:textId="77777777" w:rsidR="00224248" w:rsidRPr="005D6F6B" w:rsidRDefault="00224248" w:rsidP="00724925">
            <w:pPr>
              <w:pStyle w:val="TAC"/>
            </w:pPr>
            <w:r w:rsidRPr="005D6F6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41723C3" w14:textId="77777777" w:rsidR="00224248" w:rsidRPr="005D6F6B" w:rsidRDefault="00224248" w:rsidP="00724925">
            <w:pPr>
              <w:pStyle w:val="TAC"/>
            </w:pPr>
            <w:r w:rsidRPr="005D6F6B">
              <w:t>31</w:t>
            </w:r>
            <w:r w:rsidRPr="005D6F6B">
              <w:rPr>
                <w:rFonts w:eastAsia="DengXian"/>
              </w:rPr>
              <w:t>.</w:t>
            </w:r>
            <w:r w:rsidRPr="005D6F6B">
              <w:t>0</w:t>
            </w:r>
            <w:r w:rsidRPr="005D6F6B">
              <w:rPr>
                <w:rFonts w:eastAsia="DengXia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36C3DDB0" w14:textId="77777777" w:rsidR="00224248" w:rsidRPr="005D6F6B" w:rsidRDefault="00224248" w:rsidP="00724925">
            <w:pPr>
              <w:pStyle w:val="TAC"/>
            </w:pPr>
            <w:r w:rsidRPr="005D6F6B">
              <w:rPr>
                <w:rFonts w:eastAsia="DengXian"/>
              </w:rPr>
              <w:t xml:space="preserve">24.5 </w:t>
            </w:r>
            <w:r w:rsidRPr="005D6F6B">
              <w:t>– TT</w:t>
            </w:r>
          </w:p>
        </w:tc>
        <w:tc>
          <w:tcPr>
            <w:tcW w:w="1534" w:type="dxa"/>
            <w:tcBorders>
              <w:top w:val="single" w:sz="4" w:space="0" w:color="auto"/>
              <w:left w:val="nil"/>
              <w:bottom w:val="single" w:sz="4" w:space="0" w:color="auto"/>
              <w:right w:val="single" w:sz="4" w:space="0" w:color="auto"/>
            </w:tcBorders>
            <w:vAlign w:val="center"/>
          </w:tcPr>
          <w:p w14:paraId="131C6781"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rPr>
                <w:rFonts w:eastAsia="ＭＳ ゴシック" w:cs="ＭＳ ゴシック"/>
              </w:rPr>
              <w:t>23.0</w:t>
            </w:r>
            <w:r w:rsidRPr="005D6F6B">
              <w:rPr>
                <w:rFonts w:eastAsia="DengXian"/>
              </w:rPr>
              <w:t xml:space="preserve"> </w:t>
            </w:r>
            <w:r w:rsidRPr="005D6F6B">
              <w:t>- TT</w:t>
            </w:r>
            <w:r w:rsidRPr="005D6F6B">
              <w:rPr>
                <w:vertAlign w:val="superscript"/>
              </w:rPr>
              <w:t>3</w:t>
            </w:r>
            <w:r w:rsidRPr="005D6F6B">
              <w:rPr>
                <w:rFonts w:ascii="ＭＳ ゴシック" w:eastAsia="ＭＳ ゴシック" w:hAnsi="ＭＳ ゴシック" w:cs="ＭＳ ゴシック"/>
              </w:rPr>
              <w:t>）</w:t>
            </w:r>
          </w:p>
        </w:tc>
      </w:tr>
      <w:tr w:rsidR="00224248" w:rsidRPr="005D6F6B" w14:paraId="0FC7E107"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D1E95EC" w14:textId="77777777" w:rsidR="00224248" w:rsidRPr="005D6F6B" w:rsidRDefault="00224248" w:rsidP="00724925">
            <w:pPr>
              <w:pStyle w:val="TAC"/>
            </w:pPr>
            <w:r w:rsidRPr="005D6F6B">
              <w:t>5</w:t>
            </w:r>
          </w:p>
        </w:tc>
        <w:tc>
          <w:tcPr>
            <w:tcW w:w="956" w:type="dxa"/>
            <w:tcBorders>
              <w:top w:val="single" w:sz="4" w:space="0" w:color="auto"/>
              <w:left w:val="single" w:sz="4" w:space="0" w:color="auto"/>
              <w:bottom w:val="single" w:sz="4" w:space="0" w:color="auto"/>
              <w:right w:val="single" w:sz="4" w:space="0" w:color="auto"/>
            </w:tcBorders>
            <w:vAlign w:val="center"/>
          </w:tcPr>
          <w:p w14:paraId="696A37AD"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2AE6E9DA"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A6094A" w14:textId="77777777" w:rsidR="00224248" w:rsidRPr="005D6F6B" w:rsidRDefault="00224248" w:rsidP="00724925">
            <w:pPr>
              <w:pStyle w:val="TAC"/>
            </w:pPr>
            <w:r w:rsidRPr="005D6F6B">
              <w:t>0</w:t>
            </w:r>
          </w:p>
        </w:tc>
        <w:tc>
          <w:tcPr>
            <w:tcW w:w="557" w:type="dxa"/>
            <w:tcBorders>
              <w:top w:val="single" w:sz="4" w:space="0" w:color="auto"/>
              <w:left w:val="single" w:sz="4" w:space="0" w:color="auto"/>
              <w:bottom w:val="single" w:sz="4" w:space="0" w:color="auto"/>
            </w:tcBorders>
            <w:shd w:val="clear" w:color="auto" w:fill="auto"/>
            <w:vAlign w:val="center"/>
          </w:tcPr>
          <w:p w14:paraId="37BF4575"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3FD870CC"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6D6C0D09" w14:textId="77777777" w:rsidR="00224248" w:rsidRPr="005D6F6B" w:rsidRDefault="00224248" w:rsidP="00724925">
            <w:pPr>
              <w:pStyle w:val="TAC"/>
            </w:pPr>
            <w:r w:rsidRPr="005D6F6B">
              <w:t>29.0</w:t>
            </w:r>
          </w:p>
        </w:tc>
        <w:tc>
          <w:tcPr>
            <w:tcW w:w="927" w:type="dxa"/>
            <w:tcBorders>
              <w:top w:val="single" w:sz="4" w:space="0" w:color="auto"/>
              <w:left w:val="nil"/>
              <w:bottom w:val="single" w:sz="4" w:space="0" w:color="auto"/>
              <w:right w:val="single" w:sz="4" w:space="0" w:color="auto"/>
            </w:tcBorders>
            <w:shd w:val="clear" w:color="auto" w:fill="auto"/>
            <w:vAlign w:val="center"/>
          </w:tcPr>
          <w:p w14:paraId="653D04AF"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27.5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0E9957F" w14:textId="77777777" w:rsidR="00224248" w:rsidRPr="005D6F6B" w:rsidRDefault="00224248" w:rsidP="00724925">
            <w:pPr>
              <w:pStyle w:val="TAC"/>
            </w:pPr>
            <w:r w:rsidRPr="005D6F6B">
              <w:t>3.0</w:t>
            </w:r>
          </w:p>
        </w:tc>
        <w:tc>
          <w:tcPr>
            <w:tcW w:w="1139" w:type="dxa"/>
            <w:tcBorders>
              <w:top w:val="single" w:sz="4" w:space="0" w:color="auto"/>
              <w:bottom w:val="single" w:sz="4" w:space="0" w:color="auto"/>
              <w:right w:val="single" w:sz="4" w:space="0" w:color="auto"/>
            </w:tcBorders>
            <w:vAlign w:val="center"/>
          </w:tcPr>
          <w:p w14:paraId="4C1926DE" w14:textId="77777777" w:rsidR="00224248" w:rsidRPr="005D6F6B" w:rsidRDefault="00224248" w:rsidP="00724925">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vAlign w:val="center"/>
          </w:tcPr>
          <w:p w14:paraId="7BF4E4B1"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CF65687"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11627F8B" w14:textId="77777777" w:rsidR="00224248" w:rsidRPr="005D6F6B" w:rsidRDefault="00224248" w:rsidP="00724925">
            <w:pPr>
              <w:pStyle w:val="TAC"/>
            </w:pPr>
            <w:r w:rsidRPr="005D6F6B">
              <w:rPr>
                <w:rFonts w:eastAsia="DengXian"/>
              </w:rPr>
              <w:t>26.0</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0AC3ACC6"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24.5</w:t>
            </w:r>
            <w:r w:rsidRPr="005D6F6B">
              <w:rPr>
                <w:rFonts w:eastAsia="DengXian"/>
                <w:lang w:eastAsia="zh-CN"/>
              </w:rPr>
              <w:t xml:space="preserve"> </w:t>
            </w:r>
            <w:r w:rsidRPr="005D6F6B">
              <w:t>- TT</w:t>
            </w:r>
            <w:r w:rsidRPr="005D6F6B">
              <w:rPr>
                <w:vertAlign w:val="superscript"/>
              </w:rPr>
              <w:t>3</w:t>
            </w:r>
            <w:r w:rsidRPr="005D6F6B">
              <w:rPr>
                <w:rFonts w:ascii="ＭＳ ゴシック" w:eastAsia="ＭＳ ゴシック" w:hAnsi="ＭＳ ゴシック" w:cs="ＭＳ ゴシック"/>
                <w:lang w:eastAsia="zh-CN"/>
              </w:rPr>
              <w:t>）</w:t>
            </w:r>
          </w:p>
        </w:tc>
      </w:tr>
      <w:tr w:rsidR="00224248" w:rsidRPr="005D6F6B" w14:paraId="30087714"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08CC2" w14:textId="77777777" w:rsidR="00224248" w:rsidRPr="005D6F6B" w:rsidRDefault="00224248" w:rsidP="00724925">
            <w:pPr>
              <w:pStyle w:val="TAC"/>
            </w:pPr>
            <w:r w:rsidRPr="005D6F6B">
              <w:t>6</w:t>
            </w:r>
          </w:p>
        </w:tc>
        <w:tc>
          <w:tcPr>
            <w:tcW w:w="956" w:type="dxa"/>
            <w:tcBorders>
              <w:top w:val="single" w:sz="4" w:space="0" w:color="auto"/>
              <w:left w:val="single" w:sz="4" w:space="0" w:color="auto"/>
              <w:bottom w:val="single" w:sz="4" w:space="0" w:color="auto"/>
              <w:right w:val="single" w:sz="4" w:space="0" w:color="auto"/>
            </w:tcBorders>
            <w:vAlign w:val="center"/>
          </w:tcPr>
          <w:p w14:paraId="4FF49F54"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769143D7"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E47648" w14:textId="77777777" w:rsidR="00224248" w:rsidRPr="005D6F6B" w:rsidRDefault="00224248" w:rsidP="00724925">
            <w:pPr>
              <w:pStyle w:val="TAC"/>
            </w:pPr>
            <w:r w:rsidRPr="005D6F6B">
              <w:t>6.5</w:t>
            </w:r>
          </w:p>
        </w:tc>
        <w:tc>
          <w:tcPr>
            <w:tcW w:w="557" w:type="dxa"/>
            <w:tcBorders>
              <w:top w:val="single" w:sz="4" w:space="0" w:color="auto"/>
              <w:left w:val="single" w:sz="4" w:space="0" w:color="auto"/>
              <w:bottom w:val="single" w:sz="4" w:space="0" w:color="auto"/>
            </w:tcBorders>
            <w:shd w:val="clear" w:color="auto" w:fill="auto"/>
            <w:vAlign w:val="center"/>
          </w:tcPr>
          <w:p w14:paraId="009A86A5"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432C1D4A"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0E6C8650"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469759D"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21</w:t>
            </w:r>
            <w:r w:rsidRPr="005D6F6B">
              <w:rPr>
                <w:lang w:eastAsia="zh-CN"/>
              </w:rPr>
              <w:t>.0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CD1FDFA" w14:textId="77777777" w:rsidR="00224248" w:rsidRPr="005D6F6B" w:rsidRDefault="00224248" w:rsidP="00724925">
            <w:pPr>
              <w:pStyle w:val="TAC"/>
            </w:pPr>
            <w:r w:rsidRPr="005D6F6B">
              <w:t>5.0</w:t>
            </w:r>
          </w:p>
        </w:tc>
        <w:tc>
          <w:tcPr>
            <w:tcW w:w="1139" w:type="dxa"/>
            <w:tcBorders>
              <w:top w:val="single" w:sz="4" w:space="0" w:color="auto"/>
              <w:bottom w:val="single" w:sz="4" w:space="0" w:color="auto"/>
              <w:right w:val="single" w:sz="4" w:space="0" w:color="auto"/>
            </w:tcBorders>
            <w:vAlign w:val="center"/>
          </w:tcPr>
          <w:p w14:paraId="6F090FB2" w14:textId="77777777" w:rsidR="00224248" w:rsidRPr="005D6F6B" w:rsidRDefault="00224248" w:rsidP="0072492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9AC227D"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BB3F4F1"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71C8B217"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3B6515F7"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16.0</w:t>
            </w:r>
            <w:r w:rsidRPr="005D6F6B">
              <w:rPr>
                <w:rFonts w:eastAsia="DengXian"/>
                <w:lang w:eastAsia="zh-CN"/>
              </w:rPr>
              <w:t xml:space="preserve"> </w:t>
            </w:r>
            <w:r w:rsidRPr="005D6F6B">
              <w:t>- TT</w:t>
            </w:r>
            <w:r w:rsidRPr="005D6F6B">
              <w:rPr>
                <w:vertAlign w:val="superscript"/>
              </w:rPr>
              <w:t>3</w:t>
            </w:r>
            <w:r w:rsidRPr="005D6F6B">
              <w:rPr>
                <w:rFonts w:ascii="ＭＳ ゴシック" w:eastAsia="ＭＳ ゴシック" w:hAnsi="ＭＳ ゴシック" w:cs="ＭＳ ゴシック"/>
                <w:lang w:eastAsia="zh-CN"/>
              </w:rPr>
              <w:t>）</w:t>
            </w:r>
          </w:p>
        </w:tc>
      </w:tr>
      <w:tr w:rsidR="00224248" w:rsidRPr="005D6F6B" w14:paraId="425D653A"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D05A5" w14:textId="77777777" w:rsidR="00224248" w:rsidRPr="005D6F6B" w:rsidRDefault="00224248" w:rsidP="00724925">
            <w:pPr>
              <w:pStyle w:val="TAC"/>
            </w:pPr>
            <w:r w:rsidRPr="005D6F6B">
              <w:t>7</w:t>
            </w:r>
          </w:p>
        </w:tc>
        <w:tc>
          <w:tcPr>
            <w:tcW w:w="956" w:type="dxa"/>
            <w:tcBorders>
              <w:top w:val="single" w:sz="4" w:space="0" w:color="auto"/>
              <w:left w:val="single" w:sz="4" w:space="0" w:color="auto"/>
              <w:bottom w:val="single" w:sz="4" w:space="0" w:color="auto"/>
              <w:right w:val="single" w:sz="4" w:space="0" w:color="auto"/>
            </w:tcBorders>
            <w:vAlign w:val="center"/>
          </w:tcPr>
          <w:p w14:paraId="075E5A72"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49C0702D"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9C40FE" w14:textId="77777777" w:rsidR="00224248" w:rsidRPr="005D6F6B" w:rsidRDefault="00224248" w:rsidP="00724925">
            <w:pPr>
              <w:pStyle w:val="TAC"/>
            </w:pPr>
            <w:r w:rsidRPr="005D6F6B">
              <w:t>6.5</w:t>
            </w:r>
          </w:p>
        </w:tc>
        <w:tc>
          <w:tcPr>
            <w:tcW w:w="557" w:type="dxa"/>
            <w:tcBorders>
              <w:top w:val="single" w:sz="4" w:space="0" w:color="auto"/>
              <w:left w:val="single" w:sz="4" w:space="0" w:color="auto"/>
              <w:bottom w:val="single" w:sz="4" w:space="0" w:color="auto"/>
            </w:tcBorders>
            <w:shd w:val="clear" w:color="auto" w:fill="auto"/>
            <w:vAlign w:val="center"/>
          </w:tcPr>
          <w:p w14:paraId="63763786"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493CF535"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4297D0D0"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5329E3E"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21</w:t>
            </w:r>
            <w:r w:rsidRPr="005D6F6B">
              <w:rPr>
                <w:lang w:eastAsia="zh-CN"/>
              </w:rPr>
              <w:t>.0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1ED92D5" w14:textId="77777777" w:rsidR="00224248" w:rsidRPr="005D6F6B" w:rsidRDefault="00224248" w:rsidP="00724925">
            <w:pPr>
              <w:pStyle w:val="TAC"/>
            </w:pPr>
            <w:r w:rsidRPr="005D6F6B">
              <w:t>5.0</w:t>
            </w:r>
          </w:p>
        </w:tc>
        <w:tc>
          <w:tcPr>
            <w:tcW w:w="1139" w:type="dxa"/>
            <w:tcBorders>
              <w:top w:val="single" w:sz="4" w:space="0" w:color="auto"/>
              <w:bottom w:val="single" w:sz="4" w:space="0" w:color="auto"/>
              <w:right w:val="single" w:sz="4" w:space="0" w:color="auto"/>
            </w:tcBorders>
            <w:vAlign w:val="center"/>
          </w:tcPr>
          <w:p w14:paraId="6226B4D7" w14:textId="77777777" w:rsidR="00224248" w:rsidRPr="005D6F6B" w:rsidRDefault="00224248" w:rsidP="0072492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1F4968B"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F3FFE55"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750CC052"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053AF889"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16.0</w:t>
            </w:r>
            <w:r w:rsidRPr="005D6F6B">
              <w:rPr>
                <w:rFonts w:eastAsia="DengXian"/>
                <w:lang w:eastAsia="zh-CN"/>
              </w:rPr>
              <w:t xml:space="preserve"> </w:t>
            </w:r>
            <w:r w:rsidRPr="005D6F6B">
              <w:t>- TT</w:t>
            </w:r>
            <w:r w:rsidRPr="005D6F6B">
              <w:rPr>
                <w:vertAlign w:val="superscript"/>
              </w:rPr>
              <w:t>3</w:t>
            </w:r>
            <w:r w:rsidRPr="005D6F6B">
              <w:rPr>
                <w:rFonts w:ascii="ＭＳ ゴシック" w:eastAsia="ＭＳ ゴシック" w:hAnsi="ＭＳ ゴシック" w:cs="ＭＳ ゴシック"/>
                <w:lang w:eastAsia="zh-CN"/>
              </w:rPr>
              <w:t>）</w:t>
            </w:r>
          </w:p>
        </w:tc>
      </w:tr>
      <w:tr w:rsidR="00224248" w:rsidRPr="005D6F6B" w14:paraId="269CF8D5"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14A86" w14:textId="77777777" w:rsidR="00224248" w:rsidRPr="005D6F6B" w:rsidRDefault="00224248" w:rsidP="00724925">
            <w:pPr>
              <w:pStyle w:val="TAC"/>
            </w:pPr>
            <w:r w:rsidRPr="005D6F6B">
              <w:t>8</w:t>
            </w:r>
          </w:p>
        </w:tc>
        <w:tc>
          <w:tcPr>
            <w:tcW w:w="956" w:type="dxa"/>
            <w:tcBorders>
              <w:top w:val="single" w:sz="4" w:space="0" w:color="auto"/>
              <w:left w:val="single" w:sz="4" w:space="0" w:color="auto"/>
              <w:bottom w:val="single" w:sz="4" w:space="0" w:color="auto"/>
              <w:right w:val="single" w:sz="4" w:space="0" w:color="auto"/>
            </w:tcBorders>
            <w:vAlign w:val="center"/>
          </w:tcPr>
          <w:p w14:paraId="1094B21A"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3381447F"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12D86B2" w14:textId="77777777" w:rsidR="00224248" w:rsidRPr="005D6F6B" w:rsidRDefault="00224248" w:rsidP="00724925">
            <w:pPr>
              <w:pStyle w:val="TAC"/>
            </w:pPr>
            <w:r w:rsidRPr="005D6F6B">
              <w:t>2</w:t>
            </w:r>
          </w:p>
        </w:tc>
        <w:tc>
          <w:tcPr>
            <w:tcW w:w="557" w:type="dxa"/>
            <w:tcBorders>
              <w:top w:val="single" w:sz="4" w:space="0" w:color="auto"/>
              <w:left w:val="single" w:sz="4" w:space="0" w:color="auto"/>
              <w:bottom w:val="single" w:sz="4" w:space="0" w:color="auto"/>
            </w:tcBorders>
            <w:shd w:val="clear" w:color="auto" w:fill="auto"/>
            <w:vAlign w:val="center"/>
          </w:tcPr>
          <w:p w14:paraId="4A9503E0"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51C27E78"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2D7A9B96" w14:textId="77777777" w:rsidR="00224248" w:rsidRPr="005D6F6B" w:rsidRDefault="00224248" w:rsidP="00724925">
            <w:pPr>
              <w:pStyle w:val="TAC"/>
            </w:pPr>
            <w:r w:rsidRPr="005D6F6B">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53AF82BD"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25</w:t>
            </w:r>
            <w:r w:rsidRPr="005D6F6B">
              <w:rPr>
                <w:lang w:eastAsia="zh-CN"/>
              </w:rPr>
              <w:t>.5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F375DD0" w14:textId="77777777" w:rsidR="00224248" w:rsidRPr="005D6F6B" w:rsidRDefault="00224248" w:rsidP="00724925">
            <w:pPr>
              <w:pStyle w:val="TAC"/>
            </w:pPr>
            <w:r w:rsidRPr="005D6F6B">
              <w:t>3.0</w:t>
            </w:r>
          </w:p>
        </w:tc>
        <w:tc>
          <w:tcPr>
            <w:tcW w:w="1139" w:type="dxa"/>
            <w:tcBorders>
              <w:top w:val="single" w:sz="4" w:space="0" w:color="auto"/>
              <w:bottom w:val="single" w:sz="4" w:space="0" w:color="auto"/>
              <w:right w:val="single" w:sz="4" w:space="0" w:color="auto"/>
            </w:tcBorders>
            <w:vAlign w:val="center"/>
          </w:tcPr>
          <w:p w14:paraId="5A169D2C" w14:textId="77777777" w:rsidR="00224248" w:rsidRPr="005D6F6B" w:rsidRDefault="00224248" w:rsidP="0072492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0988C0F"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741E494"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65EAE664" w14:textId="77777777" w:rsidR="00224248" w:rsidRPr="005D6F6B" w:rsidRDefault="00224248" w:rsidP="00724925">
            <w:pPr>
              <w:pStyle w:val="TAC"/>
            </w:pPr>
            <w:r w:rsidRPr="005D6F6B">
              <w:rPr>
                <w:rFonts w:eastAsia="DengXian"/>
              </w:rPr>
              <w:t>24.0</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7F95885B"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22.5</w:t>
            </w:r>
            <w:r w:rsidRPr="005D6F6B">
              <w:rPr>
                <w:rFonts w:eastAsia="DengXian"/>
                <w:lang w:eastAsia="zh-CN"/>
              </w:rPr>
              <w:t xml:space="preserve"> </w:t>
            </w:r>
            <w:r w:rsidRPr="005D6F6B">
              <w:t>- TT</w:t>
            </w:r>
            <w:r w:rsidRPr="005D6F6B">
              <w:rPr>
                <w:vertAlign w:val="superscript"/>
              </w:rPr>
              <w:t>3</w:t>
            </w:r>
            <w:r w:rsidRPr="005D6F6B">
              <w:rPr>
                <w:rFonts w:ascii="ＭＳ ゴシック" w:eastAsia="ＭＳ ゴシック" w:hAnsi="ＭＳ ゴシック" w:cs="ＭＳ ゴシック"/>
                <w:lang w:eastAsia="zh-CN"/>
              </w:rPr>
              <w:t>）</w:t>
            </w:r>
          </w:p>
        </w:tc>
      </w:tr>
      <w:tr w:rsidR="00224248" w:rsidRPr="005D6F6B" w14:paraId="63B65EA7"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2BAE6" w14:textId="77777777" w:rsidR="00224248" w:rsidRPr="005D6F6B" w:rsidRDefault="00224248" w:rsidP="00724925">
            <w:pPr>
              <w:pStyle w:val="TAC"/>
            </w:pPr>
            <w:r w:rsidRPr="005D6F6B">
              <w:t>9</w:t>
            </w:r>
          </w:p>
        </w:tc>
        <w:tc>
          <w:tcPr>
            <w:tcW w:w="956" w:type="dxa"/>
            <w:tcBorders>
              <w:top w:val="single" w:sz="4" w:space="0" w:color="auto"/>
              <w:left w:val="single" w:sz="4" w:space="0" w:color="auto"/>
              <w:bottom w:val="single" w:sz="4" w:space="0" w:color="auto"/>
              <w:right w:val="single" w:sz="4" w:space="0" w:color="auto"/>
            </w:tcBorders>
            <w:vAlign w:val="center"/>
          </w:tcPr>
          <w:p w14:paraId="56C8FA3F"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773523EA"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AFD0D4" w14:textId="77777777" w:rsidR="00224248" w:rsidRPr="005D6F6B" w:rsidRDefault="00224248" w:rsidP="00724925">
            <w:pPr>
              <w:pStyle w:val="TAC"/>
            </w:pPr>
            <w:r w:rsidRPr="005D6F6B">
              <w:t>1</w:t>
            </w:r>
          </w:p>
        </w:tc>
        <w:tc>
          <w:tcPr>
            <w:tcW w:w="557" w:type="dxa"/>
            <w:tcBorders>
              <w:top w:val="single" w:sz="4" w:space="0" w:color="auto"/>
              <w:left w:val="single" w:sz="4" w:space="0" w:color="auto"/>
              <w:bottom w:val="single" w:sz="4" w:space="0" w:color="auto"/>
            </w:tcBorders>
            <w:shd w:val="clear" w:color="auto" w:fill="auto"/>
            <w:vAlign w:val="center"/>
          </w:tcPr>
          <w:p w14:paraId="0FEB2292"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4A99EE71"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0E5D2FC2" w14:textId="77777777" w:rsidR="00224248" w:rsidRPr="005D6F6B" w:rsidRDefault="00224248" w:rsidP="00724925">
            <w:pPr>
              <w:pStyle w:val="TAC"/>
            </w:pPr>
            <w:r w:rsidRPr="005D6F6B">
              <w:t>28.0</w:t>
            </w:r>
          </w:p>
        </w:tc>
        <w:tc>
          <w:tcPr>
            <w:tcW w:w="927" w:type="dxa"/>
            <w:tcBorders>
              <w:top w:val="single" w:sz="4" w:space="0" w:color="auto"/>
              <w:left w:val="nil"/>
              <w:bottom w:val="single" w:sz="4" w:space="0" w:color="auto"/>
              <w:right w:val="single" w:sz="4" w:space="0" w:color="auto"/>
            </w:tcBorders>
            <w:shd w:val="clear" w:color="auto" w:fill="auto"/>
            <w:vAlign w:val="center"/>
          </w:tcPr>
          <w:p w14:paraId="27FDDCA0"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26</w:t>
            </w:r>
            <w:r w:rsidRPr="005D6F6B">
              <w:rPr>
                <w:lang w:eastAsia="zh-CN"/>
              </w:rPr>
              <w:t>.5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105B3FA" w14:textId="77777777" w:rsidR="00224248" w:rsidRPr="005D6F6B" w:rsidRDefault="00224248" w:rsidP="00724925">
            <w:pPr>
              <w:pStyle w:val="TAC"/>
            </w:pPr>
            <w:r w:rsidRPr="005D6F6B">
              <w:t>3.0</w:t>
            </w:r>
          </w:p>
        </w:tc>
        <w:tc>
          <w:tcPr>
            <w:tcW w:w="1139" w:type="dxa"/>
            <w:tcBorders>
              <w:top w:val="single" w:sz="4" w:space="0" w:color="auto"/>
              <w:bottom w:val="single" w:sz="4" w:space="0" w:color="auto"/>
              <w:right w:val="single" w:sz="4" w:space="0" w:color="auto"/>
            </w:tcBorders>
            <w:vAlign w:val="center"/>
          </w:tcPr>
          <w:p w14:paraId="62D64D18" w14:textId="77777777" w:rsidR="00224248" w:rsidRPr="005D6F6B" w:rsidRDefault="00224248" w:rsidP="0072492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5258724D"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625D2FC"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141BCD50" w14:textId="77777777" w:rsidR="00224248" w:rsidRPr="005D6F6B" w:rsidRDefault="00224248" w:rsidP="00724925">
            <w:pPr>
              <w:pStyle w:val="TAC"/>
            </w:pPr>
            <w:r w:rsidRPr="005D6F6B">
              <w:rPr>
                <w:rFonts w:eastAsia="DengXian"/>
              </w:rPr>
              <w:t>25.0</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09A03FA5"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23.5</w:t>
            </w:r>
            <w:r w:rsidRPr="005D6F6B">
              <w:rPr>
                <w:rFonts w:eastAsia="DengXian"/>
                <w:lang w:eastAsia="zh-CN"/>
              </w:rPr>
              <w:t xml:space="preserve"> </w:t>
            </w:r>
            <w:r w:rsidRPr="005D6F6B">
              <w:t>- TT</w:t>
            </w:r>
            <w:r w:rsidRPr="005D6F6B">
              <w:rPr>
                <w:vertAlign w:val="superscript"/>
              </w:rPr>
              <w:t>3</w:t>
            </w:r>
            <w:r w:rsidRPr="005D6F6B">
              <w:rPr>
                <w:rFonts w:ascii="ＭＳ ゴシック" w:eastAsia="ＭＳ ゴシック" w:hAnsi="ＭＳ ゴシック" w:cs="ＭＳ ゴシック"/>
                <w:lang w:eastAsia="zh-CN"/>
              </w:rPr>
              <w:t>）</w:t>
            </w:r>
          </w:p>
        </w:tc>
      </w:tr>
      <w:tr w:rsidR="00224248" w:rsidRPr="005D6F6B" w14:paraId="700A8BD5"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A11F8" w14:textId="77777777" w:rsidR="00224248" w:rsidRPr="005D6F6B" w:rsidRDefault="00224248" w:rsidP="00724925">
            <w:pPr>
              <w:pStyle w:val="TAC"/>
            </w:pPr>
            <w:r w:rsidRPr="005D6F6B">
              <w:t>10</w:t>
            </w:r>
          </w:p>
        </w:tc>
        <w:tc>
          <w:tcPr>
            <w:tcW w:w="956" w:type="dxa"/>
            <w:tcBorders>
              <w:top w:val="single" w:sz="4" w:space="0" w:color="auto"/>
              <w:left w:val="single" w:sz="4" w:space="0" w:color="auto"/>
              <w:bottom w:val="single" w:sz="4" w:space="0" w:color="auto"/>
              <w:right w:val="single" w:sz="4" w:space="0" w:color="auto"/>
            </w:tcBorders>
            <w:vAlign w:val="center"/>
          </w:tcPr>
          <w:p w14:paraId="2870471D"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7664EC36"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C6DB2A" w14:textId="77777777" w:rsidR="00224248" w:rsidRPr="005D6F6B" w:rsidRDefault="00224248" w:rsidP="00724925">
            <w:pPr>
              <w:pStyle w:val="TAC"/>
            </w:pPr>
            <w:r w:rsidRPr="005D6F6B">
              <w:t>6.5</w:t>
            </w:r>
          </w:p>
        </w:tc>
        <w:tc>
          <w:tcPr>
            <w:tcW w:w="557" w:type="dxa"/>
            <w:tcBorders>
              <w:top w:val="single" w:sz="4" w:space="0" w:color="auto"/>
              <w:left w:val="single" w:sz="4" w:space="0" w:color="auto"/>
              <w:bottom w:val="single" w:sz="4" w:space="0" w:color="auto"/>
            </w:tcBorders>
            <w:shd w:val="clear" w:color="auto" w:fill="auto"/>
            <w:vAlign w:val="center"/>
          </w:tcPr>
          <w:p w14:paraId="1FD2A45D"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6EF84FE9"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471E8C77"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9FF7D94"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21</w:t>
            </w:r>
            <w:r w:rsidRPr="005D6F6B">
              <w:rPr>
                <w:lang w:eastAsia="zh-CN"/>
              </w:rPr>
              <w:t>.0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9819A7D" w14:textId="77777777" w:rsidR="00224248" w:rsidRPr="005D6F6B" w:rsidRDefault="00224248" w:rsidP="00724925">
            <w:pPr>
              <w:pStyle w:val="TAC"/>
            </w:pPr>
            <w:r w:rsidRPr="005D6F6B">
              <w:t>5.0</w:t>
            </w:r>
          </w:p>
        </w:tc>
        <w:tc>
          <w:tcPr>
            <w:tcW w:w="1139" w:type="dxa"/>
            <w:tcBorders>
              <w:top w:val="single" w:sz="4" w:space="0" w:color="auto"/>
              <w:bottom w:val="single" w:sz="4" w:space="0" w:color="auto"/>
              <w:right w:val="single" w:sz="4" w:space="0" w:color="auto"/>
            </w:tcBorders>
            <w:vAlign w:val="center"/>
          </w:tcPr>
          <w:p w14:paraId="5C1093D6" w14:textId="77777777" w:rsidR="00224248" w:rsidRPr="005D6F6B" w:rsidRDefault="00224248" w:rsidP="0072492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03045E33"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99E7BC1"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2FFE81EB"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51CAE6F1"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16.0</w:t>
            </w:r>
            <w:r w:rsidRPr="005D6F6B">
              <w:rPr>
                <w:rFonts w:eastAsia="DengXian"/>
                <w:lang w:eastAsia="zh-CN"/>
              </w:rPr>
              <w:t xml:space="preserve"> </w:t>
            </w:r>
            <w:r w:rsidRPr="005D6F6B">
              <w:t>- TT</w:t>
            </w:r>
            <w:r w:rsidRPr="005D6F6B">
              <w:rPr>
                <w:vertAlign w:val="superscript"/>
              </w:rPr>
              <w:t>3</w:t>
            </w:r>
            <w:r w:rsidRPr="005D6F6B">
              <w:rPr>
                <w:rFonts w:ascii="ＭＳ ゴシック" w:eastAsia="ＭＳ ゴシック" w:hAnsi="ＭＳ ゴシック" w:cs="ＭＳ ゴシック"/>
                <w:lang w:eastAsia="zh-CN"/>
              </w:rPr>
              <w:t>）</w:t>
            </w:r>
          </w:p>
        </w:tc>
      </w:tr>
      <w:tr w:rsidR="00224248" w:rsidRPr="005D6F6B" w14:paraId="24AE72C6"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353E0" w14:textId="77777777" w:rsidR="00224248" w:rsidRPr="005D6F6B" w:rsidRDefault="00224248" w:rsidP="00724925">
            <w:pPr>
              <w:pStyle w:val="TAC"/>
            </w:pPr>
            <w:r w:rsidRPr="005D6F6B">
              <w:t>11</w:t>
            </w:r>
          </w:p>
        </w:tc>
        <w:tc>
          <w:tcPr>
            <w:tcW w:w="956" w:type="dxa"/>
            <w:tcBorders>
              <w:top w:val="single" w:sz="4" w:space="0" w:color="auto"/>
              <w:left w:val="single" w:sz="4" w:space="0" w:color="auto"/>
              <w:bottom w:val="single" w:sz="4" w:space="0" w:color="auto"/>
              <w:right w:val="single" w:sz="4" w:space="0" w:color="auto"/>
            </w:tcBorders>
            <w:vAlign w:val="center"/>
          </w:tcPr>
          <w:p w14:paraId="17D5AEFD"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7BA6E7FD"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1ECB12" w14:textId="77777777" w:rsidR="00224248" w:rsidRPr="005D6F6B" w:rsidRDefault="00224248" w:rsidP="00724925">
            <w:pPr>
              <w:pStyle w:val="TAC"/>
            </w:pPr>
            <w:r w:rsidRPr="005D6F6B">
              <w:t>6.5</w:t>
            </w:r>
          </w:p>
        </w:tc>
        <w:tc>
          <w:tcPr>
            <w:tcW w:w="557" w:type="dxa"/>
            <w:tcBorders>
              <w:top w:val="single" w:sz="4" w:space="0" w:color="auto"/>
              <w:left w:val="single" w:sz="4" w:space="0" w:color="auto"/>
              <w:bottom w:val="single" w:sz="4" w:space="0" w:color="auto"/>
            </w:tcBorders>
            <w:shd w:val="clear" w:color="auto" w:fill="auto"/>
            <w:vAlign w:val="center"/>
          </w:tcPr>
          <w:p w14:paraId="31615C9D"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7F2ABC29"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25817BE3"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37A8B34"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21</w:t>
            </w:r>
            <w:r w:rsidRPr="005D6F6B">
              <w:rPr>
                <w:lang w:eastAsia="zh-CN"/>
              </w:rPr>
              <w:t>.0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3F3B3EA1" w14:textId="77777777" w:rsidR="00224248" w:rsidRPr="005D6F6B" w:rsidRDefault="00224248" w:rsidP="00724925">
            <w:pPr>
              <w:pStyle w:val="TAC"/>
            </w:pPr>
            <w:r w:rsidRPr="005D6F6B">
              <w:t>5.0</w:t>
            </w:r>
          </w:p>
        </w:tc>
        <w:tc>
          <w:tcPr>
            <w:tcW w:w="1139" w:type="dxa"/>
            <w:tcBorders>
              <w:top w:val="single" w:sz="4" w:space="0" w:color="auto"/>
              <w:bottom w:val="single" w:sz="4" w:space="0" w:color="auto"/>
              <w:right w:val="single" w:sz="4" w:space="0" w:color="auto"/>
            </w:tcBorders>
            <w:vAlign w:val="center"/>
          </w:tcPr>
          <w:p w14:paraId="5EDE8053" w14:textId="77777777" w:rsidR="00224248" w:rsidRPr="005D6F6B" w:rsidRDefault="00224248" w:rsidP="0072492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18EDE831"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9F152D3"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3A035D3E"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2E1CDF47"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16.0</w:t>
            </w:r>
            <w:r w:rsidRPr="005D6F6B">
              <w:rPr>
                <w:rFonts w:eastAsia="DengXian"/>
                <w:lang w:eastAsia="zh-CN"/>
              </w:rPr>
              <w:t xml:space="preserve"> </w:t>
            </w:r>
            <w:r w:rsidRPr="005D6F6B">
              <w:t>- TT</w:t>
            </w:r>
            <w:r w:rsidRPr="005D6F6B">
              <w:rPr>
                <w:vertAlign w:val="superscript"/>
              </w:rPr>
              <w:t>3</w:t>
            </w:r>
            <w:r w:rsidRPr="005D6F6B">
              <w:rPr>
                <w:rFonts w:ascii="ＭＳ ゴシック" w:eastAsia="ＭＳ ゴシック" w:hAnsi="ＭＳ ゴシック" w:cs="ＭＳ ゴシック"/>
                <w:lang w:eastAsia="zh-CN"/>
              </w:rPr>
              <w:t>）</w:t>
            </w:r>
          </w:p>
        </w:tc>
      </w:tr>
      <w:tr w:rsidR="00224248" w:rsidRPr="005D6F6B" w14:paraId="78C58B42"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5D073" w14:textId="77777777" w:rsidR="00224248" w:rsidRPr="005D6F6B" w:rsidRDefault="00224248" w:rsidP="00724925">
            <w:pPr>
              <w:pStyle w:val="TAC"/>
            </w:pPr>
            <w:r w:rsidRPr="005D6F6B">
              <w:t>12</w:t>
            </w:r>
          </w:p>
        </w:tc>
        <w:tc>
          <w:tcPr>
            <w:tcW w:w="956" w:type="dxa"/>
            <w:tcBorders>
              <w:top w:val="single" w:sz="4" w:space="0" w:color="auto"/>
              <w:left w:val="single" w:sz="4" w:space="0" w:color="auto"/>
              <w:bottom w:val="single" w:sz="4" w:space="0" w:color="auto"/>
              <w:right w:val="single" w:sz="4" w:space="0" w:color="auto"/>
            </w:tcBorders>
            <w:vAlign w:val="center"/>
          </w:tcPr>
          <w:p w14:paraId="69CAA04B"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1D745941"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90DDB2" w14:textId="77777777" w:rsidR="00224248" w:rsidRPr="005D6F6B" w:rsidRDefault="00224248" w:rsidP="00724925">
            <w:pPr>
              <w:pStyle w:val="TAC"/>
            </w:pPr>
            <w:r w:rsidRPr="005D6F6B">
              <w:t>3</w:t>
            </w:r>
          </w:p>
        </w:tc>
        <w:tc>
          <w:tcPr>
            <w:tcW w:w="557" w:type="dxa"/>
            <w:tcBorders>
              <w:top w:val="single" w:sz="4" w:space="0" w:color="auto"/>
              <w:left w:val="single" w:sz="4" w:space="0" w:color="auto"/>
              <w:bottom w:val="single" w:sz="4" w:space="0" w:color="auto"/>
            </w:tcBorders>
            <w:shd w:val="clear" w:color="auto" w:fill="auto"/>
            <w:vAlign w:val="center"/>
          </w:tcPr>
          <w:p w14:paraId="3795A94A"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038C5B7F"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3A9EC1EC" w14:textId="77777777" w:rsidR="00224248" w:rsidRPr="005D6F6B" w:rsidRDefault="00224248" w:rsidP="00724925">
            <w:pPr>
              <w:pStyle w:val="TAC"/>
            </w:pPr>
            <w:r w:rsidRPr="005D6F6B">
              <w:t>26.0</w:t>
            </w:r>
          </w:p>
        </w:tc>
        <w:tc>
          <w:tcPr>
            <w:tcW w:w="927" w:type="dxa"/>
            <w:tcBorders>
              <w:top w:val="single" w:sz="4" w:space="0" w:color="auto"/>
              <w:left w:val="nil"/>
              <w:bottom w:val="single" w:sz="4" w:space="0" w:color="auto"/>
              <w:right w:val="single" w:sz="4" w:space="0" w:color="auto"/>
            </w:tcBorders>
            <w:shd w:val="clear" w:color="auto" w:fill="auto"/>
            <w:vAlign w:val="center"/>
          </w:tcPr>
          <w:p w14:paraId="778249B5"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24</w:t>
            </w:r>
            <w:r w:rsidRPr="005D6F6B">
              <w:rPr>
                <w:lang w:eastAsia="zh-CN"/>
              </w:rPr>
              <w:t>.5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C528FD3" w14:textId="77777777" w:rsidR="00224248" w:rsidRPr="005D6F6B" w:rsidRDefault="00224248" w:rsidP="00724925">
            <w:pPr>
              <w:pStyle w:val="TAC"/>
            </w:pPr>
            <w:r w:rsidRPr="005D6F6B">
              <w:t>3.0</w:t>
            </w:r>
          </w:p>
        </w:tc>
        <w:tc>
          <w:tcPr>
            <w:tcW w:w="1139" w:type="dxa"/>
            <w:tcBorders>
              <w:top w:val="single" w:sz="4" w:space="0" w:color="auto"/>
              <w:bottom w:val="single" w:sz="4" w:space="0" w:color="auto"/>
              <w:right w:val="single" w:sz="4" w:space="0" w:color="auto"/>
            </w:tcBorders>
            <w:vAlign w:val="center"/>
          </w:tcPr>
          <w:p w14:paraId="66648138" w14:textId="77777777" w:rsidR="00224248" w:rsidRPr="005D6F6B" w:rsidRDefault="00224248" w:rsidP="0072492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38BE2CF1"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2CEED18"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076A9FDE" w14:textId="77777777" w:rsidR="00224248" w:rsidRPr="005D6F6B" w:rsidRDefault="00224248" w:rsidP="00724925">
            <w:pPr>
              <w:pStyle w:val="TAC"/>
            </w:pPr>
            <w:r w:rsidRPr="005D6F6B">
              <w:rPr>
                <w:rFonts w:eastAsia="DengXian"/>
              </w:rPr>
              <w:t>23.0</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2083BBBA"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21.5</w:t>
            </w:r>
            <w:r w:rsidRPr="005D6F6B">
              <w:rPr>
                <w:rFonts w:eastAsia="DengXian"/>
                <w:lang w:eastAsia="zh-CN"/>
              </w:rPr>
              <w:t xml:space="preserve"> </w:t>
            </w:r>
            <w:r w:rsidRPr="005D6F6B">
              <w:t>- TT</w:t>
            </w:r>
            <w:r w:rsidRPr="005D6F6B">
              <w:rPr>
                <w:vertAlign w:val="superscript"/>
              </w:rPr>
              <w:t>3</w:t>
            </w:r>
            <w:r w:rsidRPr="005D6F6B">
              <w:rPr>
                <w:rFonts w:ascii="ＭＳ ゴシック" w:eastAsia="ＭＳ ゴシック" w:hAnsi="ＭＳ ゴシック" w:cs="ＭＳ ゴシック"/>
                <w:lang w:eastAsia="zh-CN"/>
              </w:rPr>
              <w:t>）</w:t>
            </w:r>
          </w:p>
        </w:tc>
      </w:tr>
      <w:tr w:rsidR="00224248" w:rsidRPr="005D6F6B" w14:paraId="523D6750"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D7C6820" w14:textId="77777777" w:rsidR="00224248" w:rsidRPr="005D6F6B" w:rsidRDefault="00224248" w:rsidP="00724925">
            <w:pPr>
              <w:pStyle w:val="TAC"/>
            </w:pPr>
            <w:r w:rsidRPr="005D6F6B">
              <w:t>13</w:t>
            </w:r>
          </w:p>
        </w:tc>
        <w:tc>
          <w:tcPr>
            <w:tcW w:w="956" w:type="dxa"/>
            <w:tcBorders>
              <w:top w:val="single" w:sz="4" w:space="0" w:color="auto"/>
              <w:left w:val="single" w:sz="4" w:space="0" w:color="auto"/>
              <w:bottom w:val="single" w:sz="4" w:space="0" w:color="auto"/>
              <w:right w:val="single" w:sz="4" w:space="0" w:color="auto"/>
            </w:tcBorders>
            <w:vAlign w:val="center"/>
          </w:tcPr>
          <w:p w14:paraId="38B364EC"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55338EA5"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F432C6" w14:textId="77777777" w:rsidR="00224248" w:rsidRPr="005D6F6B" w:rsidRDefault="00224248" w:rsidP="00724925">
            <w:pPr>
              <w:pStyle w:val="TAC"/>
            </w:pPr>
            <w:r w:rsidRPr="005D6F6B">
              <w:t>6.5</w:t>
            </w:r>
          </w:p>
        </w:tc>
        <w:tc>
          <w:tcPr>
            <w:tcW w:w="557" w:type="dxa"/>
            <w:tcBorders>
              <w:top w:val="single" w:sz="4" w:space="0" w:color="auto"/>
              <w:left w:val="single" w:sz="4" w:space="0" w:color="auto"/>
              <w:bottom w:val="single" w:sz="4" w:space="0" w:color="auto"/>
            </w:tcBorders>
            <w:shd w:val="clear" w:color="auto" w:fill="auto"/>
            <w:vAlign w:val="center"/>
          </w:tcPr>
          <w:p w14:paraId="744C9FCE"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3A9BA5C9"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0033E4EB"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1E1B721"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21</w:t>
            </w:r>
            <w:r w:rsidRPr="005D6F6B">
              <w:rPr>
                <w:lang w:eastAsia="zh-CN"/>
              </w:rPr>
              <w:t>.0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2B3B49D4" w14:textId="77777777" w:rsidR="00224248" w:rsidRPr="005D6F6B" w:rsidRDefault="00224248" w:rsidP="00724925">
            <w:pPr>
              <w:pStyle w:val="TAC"/>
            </w:pPr>
            <w:r w:rsidRPr="005D6F6B">
              <w:t>5.0</w:t>
            </w:r>
          </w:p>
        </w:tc>
        <w:tc>
          <w:tcPr>
            <w:tcW w:w="1139" w:type="dxa"/>
            <w:tcBorders>
              <w:top w:val="single" w:sz="4" w:space="0" w:color="auto"/>
              <w:bottom w:val="single" w:sz="4" w:space="0" w:color="auto"/>
              <w:right w:val="single" w:sz="4" w:space="0" w:color="auto"/>
            </w:tcBorders>
            <w:vAlign w:val="center"/>
          </w:tcPr>
          <w:p w14:paraId="1C8C0DE7" w14:textId="77777777" w:rsidR="00224248" w:rsidRPr="005D6F6B" w:rsidRDefault="00224248" w:rsidP="0072492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43FE201F"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72330DD"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6C163B77"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2BF43260"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16.0</w:t>
            </w:r>
            <w:r w:rsidRPr="005D6F6B">
              <w:rPr>
                <w:rFonts w:eastAsia="DengXian"/>
                <w:lang w:eastAsia="zh-CN"/>
              </w:rPr>
              <w:t xml:space="preserve"> </w:t>
            </w:r>
            <w:r w:rsidRPr="005D6F6B">
              <w:t>- TT</w:t>
            </w:r>
            <w:r w:rsidRPr="005D6F6B">
              <w:rPr>
                <w:vertAlign w:val="superscript"/>
              </w:rPr>
              <w:t>3</w:t>
            </w:r>
            <w:r w:rsidRPr="005D6F6B">
              <w:rPr>
                <w:rFonts w:ascii="ＭＳ ゴシック" w:eastAsia="ＭＳ ゴシック" w:hAnsi="ＭＳ ゴシック" w:cs="ＭＳ ゴシック"/>
                <w:lang w:eastAsia="zh-CN"/>
              </w:rPr>
              <w:t>）</w:t>
            </w:r>
          </w:p>
        </w:tc>
      </w:tr>
      <w:tr w:rsidR="00224248" w:rsidRPr="005D6F6B" w14:paraId="1CEC17FA"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8B14B1F" w14:textId="77777777" w:rsidR="00224248" w:rsidRPr="005D6F6B" w:rsidRDefault="00224248" w:rsidP="00724925">
            <w:pPr>
              <w:pStyle w:val="TAC"/>
            </w:pPr>
            <w:r w:rsidRPr="005D6F6B">
              <w:rPr>
                <w:lang w:eastAsia="zh-CN"/>
              </w:rPr>
              <w:t>14</w:t>
            </w:r>
          </w:p>
        </w:tc>
        <w:tc>
          <w:tcPr>
            <w:tcW w:w="956" w:type="dxa"/>
            <w:tcBorders>
              <w:top w:val="single" w:sz="4" w:space="0" w:color="auto"/>
              <w:left w:val="single" w:sz="4" w:space="0" w:color="auto"/>
              <w:bottom w:val="single" w:sz="4" w:space="0" w:color="auto"/>
              <w:right w:val="single" w:sz="4" w:space="0" w:color="auto"/>
            </w:tcBorders>
            <w:vAlign w:val="center"/>
          </w:tcPr>
          <w:p w14:paraId="649B9CAE"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40D6B6CC"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2F860E" w14:textId="77777777" w:rsidR="00224248" w:rsidRPr="005D6F6B" w:rsidRDefault="00224248" w:rsidP="00724925">
            <w:pPr>
              <w:pStyle w:val="TAC"/>
            </w:pPr>
            <w:r w:rsidRPr="005D6F6B">
              <w:t>6.5</w:t>
            </w:r>
          </w:p>
        </w:tc>
        <w:tc>
          <w:tcPr>
            <w:tcW w:w="557" w:type="dxa"/>
            <w:tcBorders>
              <w:top w:val="single" w:sz="4" w:space="0" w:color="auto"/>
              <w:left w:val="single" w:sz="4" w:space="0" w:color="auto"/>
              <w:bottom w:val="single" w:sz="4" w:space="0" w:color="auto"/>
            </w:tcBorders>
            <w:shd w:val="clear" w:color="auto" w:fill="auto"/>
            <w:vAlign w:val="center"/>
          </w:tcPr>
          <w:p w14:paraId="223687AD"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20FFC15B"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0EA97ACE"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16D8F3E6"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21</w:t>
            </w:r>
            <w:r w:rsidRPr="005D6F6B">
              <w:rPr>
                <w:lang w:eastAsia="zh-CN"/>
              </w:rPr>
              <w:t>.0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C1187D6" w14:textId="77777777" w:rsidR="00224248" w:rsidRPr="005D6F6B" w:rsidRDefault="00224248" w:rsidP="00724925">
            <w:pPr>
              <w:pStyle w:val="TAC"/>
            </w:pPr>
            <w:r w:rsidRPr="005D6F6B">
              <w:t>5.0</w:t>
            </w:r>
          </w:p>
        </w:tc>
        <w:tc>
          <w:tcPr>
            <w:tcW w:w="1139" w:type="dxa"/>
            <w:tcBorders>
              <w:top w:val="single" w:sz="4" w:space="0" w:color="auto"/>
              <w:bottom w:val="single" w:sz="4" w:space="0" w:color="auto"/>
              <w:right w:val="single" w:sz="4" w:space="0" w:color="auto"/>
            </w:tcBorders>
            <w:vAlign w:val="center"/>
          </w:tcPr>
          <w:p w14:paraId="6794E8F1" w14:textId="77777777" w:rsidR="00224248" w:rsidRPr="005D6F6B" w:rsidRDefault="00224248" w:rsidP="0072492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56B95B56"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FF1E0C4"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1D486F9C"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7EEE742E"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16.0</w:t>
            </w:r>
            <w:r w:rsidRPr="005D6F6B">
              <w:rPr>
                <w:rFonts w:eastAsia="DengXian"/>
                <w:lang w:eastAsia="zh-CN"/>
              </w:rPr>
              <w:t xml:space="preserve"> </w:t>
            </w:r>
            <w:r w:rsidRPr="005D6F6B">
              <w:t>- TT</w:t>
            </w:r>
            <w:r w:rsidRPr="005D6F6B">
              <w:rPr>
                <w:vertAlign w:val="superscript"/>
              </w:rPr>
              <w:t>3</w:t>
            </w:r>
            <w:r w:rsidRPr="005D6F6B">
              <w:rPr>
                <w:rFonts w:ascii="ＭＳ ゴシック" w:eastAsia="ＭＳ ゴシック" w:hAnsi="ＭＳ ゴシック" w:cs="ＭＳ ゴシック"/>
                <w:lang w:eastAsia="zh-CN"/>
              </w:rPr>
              <w:t>）</w:t>
            </w:r>
          </w:p>
        </w:tc>
      </w:tr>
      <w:tr w:rsidR="00224248" w:rsidRPr="005D6F6B" w14:paraId="3B9C78F1"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090B0" w14:textId="77777777" w:rsidR="00224248" w:rsidRPr="005D6F6B" w:rsidRDefault="00224248" w:rsidP="00724925">
            <w:pPr>
              <w:pStyle w:val="TAC"/>
            </w:pPr>
            <w:r w:rsidRPr="005D6F6B">
              <w:t>15</w:t>
            </w:r>
          </w:p>
        </w:tc>
        <w:tc>
          <w:tcPr>
            <w:tcW w:w="956" w:type="dxa"/>
            <w:tcBorders>
              <w:top w:val="single" w:sz="4" w:space="0" w:color="auto"/>
              <w:left w:val="single" w:sz="4" w:space="0" w:color="auto"/>
              <w:bottom w:val="single" w:sz="4" w:space="0" w:color="auto"/>
              <w:right w:val="single" w:sz="4" w:space="0" w:color="auto"/>
            </w:tcBorders>
            <w:vAlign w:val="center"/>
          </w:tcPr>
          <w:p w14:paraId="1B9B72A0"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358930ED"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B26D4E7" w14:textId="77777777" w:rsidR="00224248" w:rsidRPr="005D6F6B" w:rsidRDefault="00224248" w:rsidP="00724925">
            <w:pPr>
              <w:pStyle w:val="TAC"/>
            </w:pPr>
            <w:r w:rsidRPr="005D6F6B">
              <w:t>3.5</w:t>
            </w:r>
          </w:p>
        </w:tc>
        <w:tc>
          <w:tcPr>
            <w:tcW w:w="557" w:type="dxa"/>
            <w:tcBorders>
              <w:top w:val="single" w:sz="4" w:space="0" w:color="auto"/>
              <w:left w:val="single" w:sz="4" w:space="0" w:color="auto"/>
              <w:bottom w:val="single" w:sz="4" w:space="0" w:color="auto"/>
            </w:tcBorders>
            <w:shd w:val="clear" w:color="auto" w:fill="auto"/>
            <w:vAlign w:val="center"/>
          </w:tcPr>
          <w:p w14:paraId="4BC295D5"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02FAE639"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6E5EC403" w14:textId="77777777" w:rsidR="00224248" w:rsidRPr="005D6F6B" w:rsidRDefault="00224248" w:rsidP="00724925">
            <w:pPr>
              <w:pStyle w:val="TAC"/>
            </w:pPr>
            <w:r w:rsidRPr="005D6F6B">
              <w:t>25.5</w:t>
            </w:r>
          </w:p>
        </w:tc>
        <w:tc>
          <w:tcPr>
            <w:tcW w:w="927" w:type="dxa"/>
            <w:tcBorders>
              <w:top w:val="single" w:sz="4" w:space="0" w:color="auto"/>
              <w:left w:val="nil"/>
              <w:bottom w:val="single" w:sz="4" w:space="0" w:color="auto"/>
              <w:right w:val="single" w:sz="4" w:space="0" w:color="auto"/>
            </w:tcBorders>
            <w:shd w:val="clear" w:color="auto" w:fill="auto"/>
            <w:vAlign w:val="center"/>
          </w:tcPr>
          <w:p w14:paraId="4492A6D8"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24</w:t>
            </w:r>
            <w:r w:rsidRPr="005D6F6B">
              <w:rPr>
                <w:lang w:eastAsia="zh-CN"/>
              </w:rPr>
              <w:t>.0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91791B2" w14:textId="77777777" w:rsidR="00224248" w:rsidRPr="005D6F6B" w:rsidRDefault="00224248" w:rsidP="00724925">
            <w:pPr>
              <w:pStyle w:val="TAC"/>
            </w:pPr>
            <w:r w:rsidRPr="005D6F6B">
              <w:t>3.0</w:t>
            </w:r>
          </w:p>
        </w:tc>
        <w:tc>
          <w:tcPr>
            <w:tcW w:w="1139" w:type="dxa"/>
            <w:tcBorders>
              <w:top w:val="single" w:sz="4" w:space="0" w:color="auto"/>
              <w:bottom w:val="single" w:sz="4" w:space="0" w:color="auto"/>
              <w:right w:val="single" w:sz="4" w:space="0" w:color="auto"/>
            </w:tcBorders>
            <w:vAlign w:val="center"/>
          </w:tcPr>
          <w:p w14:paraId="283D42B7" w14:textId="77777777" w:rsidR="00224248" w:rsidRPr="005D6F6B" w:rsidRDefault="00224248" w:rsidP="0072492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1353348"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0FD31F8"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0C729E49" w14:textId="77777777" w:rsidR="00224248" w:rsidRPr="005D6F6B" w:rsidRDefault="00224248" w:rsidP="00724925">
            <w:pPr>
              <w:pStyle w:val="TAC"/>
            </w:pPr>
            <w:r w:rsidRPr="005D6F6B">
              <w:rPr>
                <w:rFonts w:eastAsia="DengXian"/>
              </w:rPr>
              <w:t>22.5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242F09EC"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21.0</w:t>
            </w:r>
            <w:r w:rsidRPr="005D6F6B">
              <w:rPr>
                <w:rFonts w:eastAsia="DengXian"/>
                <w:lang w:eastAsia="zh-CN"/>
              </w:rPr>
              <w:t xml:space="preserve"> </w:t>
            </w:r>
            <w:r w:rsidRPr="005D6F6B">
              <w:t>- TT</w:t>
            </w:r>
            <w:r w:rsidRPr="005D6F6B">
              <w:rPr>
                <w:vertAlign w:val="superscript"/>
              </w:rPr>
              <w:t>3</w:t>
            </w:r>
            <w:r w:rsidRPr="005D6F6B">
              <w:rPr>
                <w:rFonts w:ascii="ＭＳ ゴシック" w:eastAsia="ＭＳ ゴシック" w:hAnsi="ＭＳ ゴシック" w:cs="ＭＳ ゴシック"/>
                <w:lang w:eastAsia="zh-CN"/>
              </w:rPr>
              <w:t>）</w:t>
            </w:r>
          </w:p>
        </w:tc>
      </w:tr>
      <w:tr w:rsidR="00224248" w:rsidRPr="005D6F6B" w14:paraId="28204C78"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CD87B58" w14:textId="77777777" w:rsidR="00224248" w:rsidRPr="005D6F6B" w:rsidRDefault="00224248" w:rsidP="00724925">
            <w:pPr>
              <w:pStyle w:val="TAC"/>
            </w:pPr>
            <w:r w:rsidRPr="005D6F6B">
              <w:rPr>
                <w:lang w:eastAsia="zh-CN"/>
              </w:rPr>
              <w:t>16</w:t>
            </w:r>
          </w:p>
        </w:tc>
        <w:tc>
          <w:tcPr>
            <w:tcW w:w="956" w:type="dxa"/>
            <w:tcBorders>
              <w:top w:val="single" w:sz="4" w:space="0" w:color="auto"/>
              <w:left w:val="single" w:sz="4" w:space="0" w:color="auto"/>
              <w:bottom w:val="single" w:sz="4" w:space="0" w:color="auto"/>
              <w:right w:val="single" w:sz="4" w:space="0" w:color="auto"/>
            </w:tcBorders>
            <w:vAlign w:val="center"/>
          </w:tcPr>
          <w:p w14:paraId="1800D38F"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72C0E0B3"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79255E" w14:textId="77777777" w:rsidR="00224248" w:rsidRPr="005D6F6B" w:rsidRDefault="00224248" w:rsidP="00724925">
            <w:pPr>
              <w:pStyle w:val="TAC"/>
            </w:pPr>
            <w:r w:rsidRPr="005D6F6B">
              <w:t>6.5</w:t>
            </w:r>
          </w:p>
        </w:tc>
        <w:tc>
          <w:tcPr>
            <w:tcW w:w="557" w:type="dxa"/>
            <w:tcBorders>
              <w:top w:val="single" w:sz="4" w:space="0" w:color="auto"/>
              <w:left w:val="single" w:sz="4" w:space="0" w:color="auto"/>
              <w:bottom w:val="single" w:sz="4" w:space="0" w:color="auto"/>
            </w:tcBorders>
            <w:shd w:val="clear" w:color="auto" w:fill="auto"/>
            <w:vAlign w:val="center"/>
          </w:tcPr>
          <w:p w14:paraId="7E9B682D"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2AF88F3E"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1C9C11F8"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A6A25C5"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DengXian"/>
                <w:lang w:eastAsia="zh-CN"/>
              </w:rPr>
              <w:t>21</w:t>
            </w:r>
            <w:r w:rsidRPr="005D6F6B">
              <w:rPr>
                <w:lang w:eastAsia="zh-CN"/>
              </w:rPr>
              <w:t>.0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537C5C4" w14:textId="77777777" w:rsidR="00224248" w:rsidRPr="005D6F6B" w:rsidRDefault="00224248" w:rsidP="00724925">
            <w:pPr>
              <w:pStyle w:val="TAC"/>
            </w:pPr>
            <w:r w:rsidRPr="005D6F6B">
              <w:rPr>
                <w:rFonts w:eastAsia="DengXian"/>
                <w:lang w:eastAsia="zh-CN"/>
              </w:rPr>
              <w:t>5.0</w:t>
            </w:r>
          </w:p>
        </w:tc>
        <w:tc>
          <w:tcPr>
            <w:tcW w:w="1139" w:type="dxa"/>
            <w:tcBorders>
              <w:top w:val="single" w:sz="4" w:space="0" w:color="auto"/>
              <w:bottom w:val="single" w:sz="4" w:space="0" w:color="auto"/>
              <w:right w:val="single" w:sz="4" w:space="0" w:color="auto"/>
            </w:tcBorders>
            <w:vAlign w:val="center"/>
          </w:tcPr>
          <w:p w14:paraId="07AAC9D2" w14:textId="77777777" w:rsidR="00224248" w:rsidRPr="005D6F6B" w:rsidRDefault="00224248" w:rsidP="0072492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E0D3A0E"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C7910D7"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6B87D534"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550B2892"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16.0</w:t>
            </w:r>
            <w:r w:rsidRPr="005D6F6B">
              <w:t>- TT</w:t>
            </w:r>
            <w:r w:rsidRPr="005D6F6B">
              <w:rPr>
                <w:vertAlign w:val="superscript"/>
              </w:rPr>
              <w:t>3</w:t>
            </w:r>
            <w:r w:rsidRPr="005D6F6B">
              <w:rPr>
                <w:rFonts w:ascii="ＭＳ ゴシック" w:eastAsia="ＭＳ ゴシック" w:hAnsi="ＭＳ ゴシック" w:cs="ＭＳ ゴシック"/>
                <w:lang w:eastAsia="zh-CN"/>
              </w:rPr>
              <w:t>）</w:t>
            </w:r>
          </w:p>
        </w:tc>
      </w:tr>
      <w:tr w:rsidR="00224248" w:rsidRPr="005D6F6B" w14:paraId="799BD623"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A2272DA" w14:textId="77777777" w:rsidR="00224248" w:rsidRPr="005D6F6B" w:rsidRDefault="00224248" w:rsidP="00724925">
            <w:pPr>
              <w:pStyle w:val="TAC"/>
            </w:pPr>
            <w:r w:rsidRPr="005D6F6B">
              <w:rPr>
                <w:lang w:eastAsia="zh-CN"/>
              </w:rPr>
              <w:t>17</w:t>
            </w:r>
          </w:p>
        </w:tc>
        <w:tc>
          <w:tcPr>
            <w:tcW w:w="956" w:type="dxa"/>
            <w:tcBorders>
              <w:top w:val="single" w:sz="4" w:space="0" w:color="auto"/>
              <w:left w:val="single" w:sz="4" w:space="0" w:color="auto"/>
              <w:bottom w:val="single" w:sz="4" w:space="0" w:color="auto"/>
              <w:right w:val="single" w:sz="4" w:space="0" w:color="auto"/>
            </w:tcBorders>
            <w:vAlign w:val="center"/>
          </w:tcPr>
          <w:p w14:paraId="169D1E8B"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24A96C07"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A1FE7F" w14:textId="77777777" w:rsidR="00224248" w:rsidRPr="005D6F6B" w:rsidRDefault="00224248" w:rsidP="00724925">
            <w:pPr>
              <w:pStyle w:val="TAC"/>
            </w:pPr>
            <w:r w:rsidRPr="005D6F6B">
              <w:t>6.5</w:t>
            </w:r>
          </w:p>
        </w:tc>
        <w:tc>
          <w:tcPr>
            <w:tcW w:w="557" w:type="dxa"/>
            <w:tcBorders>
              <w:top w:val="single" w:sz="4" w:space="0" w:color="auto"/>
              <w:left w:val="single" w:sz="4" w:space="0" w:color="auto"/>
              <w:bottom w:val="single" w:sz="4" w:space="0" w:color="auto"/>
            </w:tcBorders>
            <w:shd w:val="clear" w:color="auto" w:fill="auto"/>
            <w:vAlign w:val="center"/>
          </w:tcPr>
          <w:p w14:paraId="6BACF938"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65E1C431"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2130668B"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8DA94B2"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DengXian"/>
                <w:lang w:eastAsia="zh-CN"/>
              </w:rPr>
              <w:t>21</w:t>
            </w:r>
            <w:r w:rsidRPr="005D6F6B">
              <w:rPr>
                <w:lang w:eastAsia="zh-CN"/>
              </w:rPr>
              <w:t>.0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4876554" w14:textId="77777777" w:rsidR="00224248" w:rsidRPr="005D6F6B" w:rsidRDefault="00224248" w:rsidP="00724925">
            <w:pPr>
              <w:pStyle w:val="TAC"/>
            </w:pPr>
            <w:r w:rsidRPr="005D6F6B">
              <w:rPr>
                <w:rFonts w:eastAsia="DengXian"/>
                <w:lang w:eastAsia="zh-CN"/>
              </w:rPr>
              <w:t>5.0</w:t>
            </w:r>
          </w:p>
        </w:tc>
        <w:tc>
          <w:tcPr>
            <w:tcW w:w="1139" w:type="dxa"/>
            <w:tcBorders>
              <w:top w:val="single" w:sz="4" w:space="0" w:color="auto"/>
              <w:bottom w:val="single" w:sz="4" w:space="0" w:color="auto"/>
              <w:right w:val="single" w:sz="4" w:space="0" w:color="auto"/>
            </w:tcBorders>
            <w:vAlign w:val="center"/>
          </w:tcPr>
          <w:p w14:paraId="69471A3C" w14:textId="77777777" w:rsidR="00224248" w:rsidRPr="005D6F6B" w:rsidRDefault="00224248" w:rsidP="0072492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7C65E04"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011A0B6"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7F4F371C"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1D023AF0"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16</w:t>
            </w:r>
            <w:r w:rsidRPr="005D6F6B">
              <w:t>.</w:t>
            </w:r>
            <w:r w:rsidRPr="005D6F6B">
              <w:rPr>
                <w:lang w:eastAsia="zh-CN"/>
              </w:rPr>
              <w:t>0</w:t>
            </w:r>
            <w:r w:rsidRPr="005D6F6B">
              <w:rPr>
                <w:rFonts w:eastAsia="DengXian"/>
                <w:lang w:eastAsia="zh-CN"/>
              </w:rPr>
              <w:t xml:space="preserve"> </w:t>
            </w:r>
            <w:r w:rsidRPr="005D6F6B">
              <w:t>- TT</w:t>
            </w:r>
            <w:r w:rsidRPr="005D6F6B">
              <w:rPr>
                <w:vertAlign w:val="superscript"/>
              </w:rPr>
              <w:t>3</w:t>
            </w:r>
            <w:r w:rsidRPr="005D6F6B">
              <w:rPr>
                <w:rFonts w:ascii="ＭＳ ゴシック" w:eastAsia="ＭＳ ゴシック" w:hAnsi="ＭＳ ゴシック" w:cs="ＭＳ ゴシック"/>
                <w:lang w:eastAsia="zh-CN"/>
              </w:rPr>
              <w:t>）</w:t>
            </w:r>
          </w:p>
        </w:tc>
      </w:tr>
      <w:tr w:rsidR="00224248" w:rsidRPr="005D6F6B" w14:paraId="2F84BC6D"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2EB75" w14:textId="77777777" w:rsidR="00224248" w:rsidRPr="005D6F6B" w:rsidRDefault="00224248" w:rsidP="00724925">
            <w:pPr>
              <w:pStyle w:val="TAC"/>
            </w:pPr>
            <w:r w:rsidRPr="005D6F6B">
              <w:t>18</w:t>
            </w:r>
          </w:p>
        </w:tc>
        <w:tc>
          <w:tcPr>
            <w:tcW w:w="956" w:type="dxa"/>
            <w:tcBorders>
              <w:top w:val="single" w:sz="4" w:space="0" w:color="auto"/>
              <w:left w:val="single" w:sz="4" w:space="0" w:color="auto"/>
              <w:bottom w:val="single" w:sz="4" w:space="0" w:color="auto"/>
              <w:right w:val="single" w:sz="4" w:space="0" w:color="auto"/>
            </w:tcBorders>
            <w:vAlign w:val="center"/>
          </w:tcPr>
          <w:p w14:paraId="55BFD353"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3B1AFF9A"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5CC98BB" w14:textId="77777777" w:rsidR="00224248" w:rsidRPr="005D6F6B" w:rsidRDefault="00224248" w:rsidP="00724925">
            <w:pPr>
              <w:pStyle w:val="TAC"/>
            </w:pPr>
            <w:r w:rsidRPr="005D6F6B">
              <w:t>5.5</w:t>
            </w:r>
          </w:p>
        </w:tc>
        <w:tc>
          <w:tcPr>
            <w:tcW w:w="557" w:type="dxa"/>
            <w:tcBorders>
              <w:top w:val="single" w:sz="4" w:space="0" w:color="auto"/>
              <w:left w:val="single" w:sz="4" w:space="0" w:color="auto"/>
              <w:bottom w:val="single" w:sz="4" w:space="0" w:color="auto"/>
            </w:tcBorders>
            <w:shd w:val="clear" w:color="auto" w:fill="auto"/>
            <w:vAlign w:val="center"/>
          </w:tcPr>
          <w:p w14:paraId="650BF2FB"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1675781A"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338D4D05" w14:textId="77777777" w:rsidR="00224248" w:rsidRPr="005D6F6B" w:rsidRDefault="00224248" w:rsidP="00724925">
            <w:pPr>
              <w:pStyle w:val="TAC"/>
            </w:pPr>
            <w:r w:rsidRPr="005D6F6B">
              <w:t>23.5</w:t>
            </w:r>
          </w:p>
        </w:tc>
        <w:tc>
          <w:tcPr>
            <w:tcW w:w="927" w:type="dxa"/>
            <w:tcBorders>
              <w:top w:val="single" w:sz="4" w:space="0" w:color="auto"/>
              <w:left w:val="nil"/>
              <w:bottom w:val="single" w:sz="4" w:space="0" w:color="auto"/>
              <w:right w:val="single" w:sz="4" w:space="0" w:color="auto"/>
            </w:tcBorders>
            <w:shd w:val="clear" w:color="auto" w:fill="auto"/>
            <w:vAlign w:val="center"/>
          </w:tcPr>
          <w:p w14:paraId="4ED08EE9"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22.0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32074F2C" w14:textId="77777777" w:rsidR="00224248" w:rsidRPr="005D6F6B" w:rsidRDefault="00224248" w:rsidP="00724925">
            <w:pPr>
              <w:pStyle w:val="TAC"/>
            </w:pPr>
            <w:r w:rsidRPr="005D6F6B">
              <w:rPr>
                <w:rFonts w:eastAsia="DengXian"/>
                <w:lang w:eastAsia="zh-CN"/>
              </w:rPr>
              <w:t>3.0</w:t>
            </w:r>
          </w:p>
        </w:tc>
        <w:tc>
          <w:tcPr>
            <w:tcW w:w="1139" w:type="dxa"/>
            <w:tcBorders>
              <w:top w:val="single" w:sz="4" w:space="0" w:color="auto"/>
              <w:bottom w:val="single" w:sz="4" w:space="0" w:color="auto"/>
              <w:right w:val="single" w:sz="4" w:space="0" w:color="auto"/>
            </w:tcBorders>
            <w:vAlign w:val="center"/>
          </w:tcPr>
          <w:p w14:paraId="5D750C3F" w14:textId="77777777" w:rsidR="00224248" w:rsidRPr="005D6F6B" w:rsidRDefault="00224248" w:rsidP="00724925">
            <w:pPr>
              <w:pStyle w:val="TAC"/>
            </w:pPr>
            <w:r w:rsidRPr="005D6F6B">
              <w:t>(5.0</w:t>
            </w:r>
            <w:r w:rsidRPr="005D6F6B">
              <w:rPr>
                <w:vertAlign w:val="superscript"/>
              </w:rPr>
              <w:t>3</w:t>
            </w:r>
            <w:r w:rsidRPr="005D6F6B">
              <w:t>)</w:t>
            </w:r>
          </w:p>
        </w:tc>
        <w:tc>
          <w:tcPr>
            <w:tcW w:w="1035" w:type="dxa"/>
            <w:tcBorders>
              <w:top w:val="single" w:sz="4" w:space="0" w:color="auto"/>
              <w:left w:val="single" w:sz="4" w:space="0" w:color="auto"/>
              <w:bottom w:val="single" w:sz="4" w:space="0" w:color="auto"/>
              <w:right w:val="single" w:sz="4" w:space="0" w:color="auto"/>
            </w:tcBorders>
            <w:vAlign w:val="center"/>
          </w:tcPr>
          <w:p w14:paraId="6E63AEBE"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1339169"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325E094A" w14:textId="77777777" w:rsidR="00224248" w:rsidRPr="005D6F6B" w:rsidRDefault="00224248" w:rsidP="00724925">
            <w:pPr>
              <w:pStyle w:val="TAC"/>
              <w:rPr>
                <w:szCs w:val="18"/>
              </w:rPr>
            </w:pPr>
            <w:r w:rsidRPr="005D6F6B">
              <w:rPr>
                <w:rFonts w:eastAsia="DengXian"/>
              </w:rPr>
              <w:t>20.5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5C9732CD"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17.0</w:t>
            </w:r>
            <w:r w:rsidRPr="005D6F6B">
              <w:rPr>
                <w:rFonts w:eastAsia="DengXian"/>
                <w:lang w:eastAsia="zh-CN"/>
              </w:rPr>
              <w:t xml:space="preserve"> </w:t>
            </w:r>
            <w:r w:rsidRPr="005D6F6B">
              <w:t>- TT</w:t>
            </w:r>
            <w:r w:rsidRPr="005D6F6B">
              <w:rPr>
                <w:vertAlign w:val="superscript"/>
              </w:rPr>
              <w:t>3</w:t>
            </w:r>
            <w:r w:rsidRPr="005D6F6B">
              <w:rPr>
                <w:rFonts w:ascii="ＭＳ ゴシック" w:eastAsia="ＭＳ ゴシック" w:hAnsi="ＭＳ ゴシック" w:cs="ＭＳ ゴシック"/>
                <w:lang w:eastAsia="zh-CN"/>
              </w:rPr>
              <w:t>）</w:t>
            </w:r>
          </w:p>
        </w:tc>
      </w:tr>
      <w:tr w:rsidR="00224248" w:rsidRPr="00E70470" w:rsidDel="00E70470" w14:paraId="00173374" w14:textId="03911C0E" w:rsidTr="00724925">
        <w:trPr>
          <w:trHeight w:val="300"/>
          <w:del w:id="1416" w:author="Anritsu" w:date="2024-02-27T07:02: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D6A95" w14:textId="46625F8B" w:rsidR="00224248" w:rsidRPr="00E70470" w:rsidDel="00E70470" w:rsidRDefault="00224248" w:rsidP="00724925">
            <w:pPr>
              <w:pStyle w:val="TAC"/>
              <w:rPr>
                <w:del w:id="1417" w:author="Anritsu" w:date="2024-02-27T07:02:00Z"/>
                <w:highlight w:val="yellow"/>
                <w:rPrChange w:id="1418" w:author="Anritsu" w:date="2024-02-27T07:01:00Z">
                  <w:rPr>
                    <w:del w:id="1419" w:author="Anritsu" w:date="2024-02-27T07:02:00Z"/>
                  </w:rPr>
                </w:rPrChange>
              </w:rPr>
            </w:pPr>
            <w:del w:id="1420" w:author="Anritsu" w:date="2024-02-27T07:02:00Z">
              <w:r w:rsidRPr="00E70470" w:rsidDel="00E70470">
                <w:rPr>
                  <w:highlight w:val="yellow"/>
                  <w:rPrChange w:id="1421" w:author="Anritsu" w:date="2024-02-27T07:01:00Z">
                    <w:rPr/>
                  </w:rPrChange>
                </w:rPr>
                <w:delText>19</w:delText>
              </w:r>
            </w:del>
          </w:p>
        </w:tc>
        <w:tc>
          <w:tcPr>
            <w:tcW w:w="956" w:type="dxa"/>
            <w:tcBorders>
              <w:top w:val="single" w:sz="4" w:space="0" w:color="auto"/>
              <w:left w:val="single" w:sz="4" w:space="0" w:color="auto"/>
              <w:bottom w:val="single" w:sz="4" w:space="0" w:color="auto"/>
              <w:right w:val="single" w:sz="4" w:space="0" w:color="auto"/>
            </w:tcBorders>
            <w:vAlign w:val="center"/>
          </w:tcPr>
          <w:p w14:paraId="592E8675" w14:textId="3B5598BC" w:rsidR="00224248" w:rsidRPr="00E70470" w:rsidDel="00E70470" w:rsidRDefault="00224248" w:rsidP="00724925">
            <w:pPr>
              <w:pStyle w:val="TAC"/>
              <w:rPr>
                <w:del w:id="1422" w:author="Anritsu" w:date="2024-02-27T07:02:00Z"/>
                <w:highlight w:val="yellow"/>
                <w:rPrChange w:id="1423" w:author="Anritsu" w:date="2024-02-27T07:01:00Z">
                  <w:rPr>
                    <w:del w:id="1424" w:author="Anritsu" w:date="2024-02-27T07:02:00Z"/>
                  </w:rPr>
                </w:rPrChange>
              </w:rPr>
            </w:pPr>
            <w:del w:id="1425" w:author="Anritsu" w:date="2024-02-27T07:02:00Z">
              <w:r w:rsidRPr="00E70470" w:rsidDel="00E70470">
                <w:rPr>
                  <w:highlight w:val="yellow"/>
                  <w:rPrChange w:id="1426" w:author="Anritsu" w:date="2024-02-27T07:01:00Z">
                    <w:rPr/>
                  </w:rPrChange>
                </w:rPr>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68E91669" w14:textId="3B9DA0AD" w:rsidR="00224248" w:rsidRPr="00E70470" w:rsidDel="00E70470" w:rsidRDefault="00224248" w:rsidP="00724925">
            <w:pPr>
              <w:pStyle w:val="TAC"/>
              <w:rPr>
                <w:del w:id="1427" w:author="Anritsu" w:date="2024-02-27T07:02:00Z"/>
                <w:highlight w:val="yellow"/>
                <w:rPrChange w:id="1428" w:author="Anritsu" w:date="2024-02-27T07:01:00Z">
                  <w:rPr>
                    <w:del w:id="1429" w:author="Anritsu" w:date="2024-02-27T07:02:00Z"/>
                  </w:rPr>
                </w:rPrChange>
              </w:rPr>
            </w:pPr>
            <w:del w:id="1430" w:author="Anritsu" w:date="2024-02-27T07:02:00Z">
              <w:r w:rsidRPr="00E70470" w:rsidDel="00E70470">
                <w:rPr>
                  <w:highlight w:val="yellow"/>
                  <w:rPrChange w:id="1431" w:author="Anritsu" w:date="2024-02-27T07:01:00Z">
                    <w:rPr/>
                  </w:rPrChange>
                </w:rPr>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0DA72A" w14:textId="482D57FB" w:rsidR="00224248" w:rsidRPr="00E70470" w:rsidDel="00E70470" w:rsidRDefault="00224248" w:rsidP="00724925">
            <w:pPr>
              <w:pStyle w:val="TAC"/>
              <w:rPr>
                <w:del w:id="1432" w:author="Anritsu" w:date="2024-02-27T07:02:00Z"/>
                <w:highlight w:val="yellow"/>
                <w:rPrChange w:id="1433" w:author="Anritsu" w:date="2024-02-27T07:01:00Z">
                  <w:rPr>
                    <w:del w:id="1434" w:author="Anritsu" w:date="2024-02-27T07:02:00Z"/>
                  </w:rPr>
                </w:rPrChange>
              </w:rPr>
            </w:pPr>
            <w:del w:id="1435" w:author="Anritsu" w:date="2024-02-27T07:02:00Z">
              <w:r w:rsidRPr="00E70470" w:rsidDel="00E70470">
                <w:rPr>
                  <w:highlight w:val="yellow"/>
                  <w:rPrChange w:id="1436" w:author="Anritsu" w:date="2024-02-27T07:01:00Z">
                    <w:rPr/>
                  </w:rPrChange>
                </w:rPr>
                <w:delText>1.5</w:delText>
              </w:r>
            </w:del>
          </w:p>
        </w:tc>
        <w:tc>
          <w:tcPr>
            <w:tcW w:w="557" w:type="dxa"/>
            <w:tcBorders>
              <w:top w:val="single" w:sz="4" w:space="0" w:color="auto"/>
              <w:left w:val="single" w:sz="4" w:space="0" w:color="auto"/>
              <w:bottom w:val="single" w:sz="4" w:space="0" w:color="auto"/>
            </w:tcBorders>
            <w:shd w:val="clear" w:color="auto" w:fill="auto"/>
            <w:vAlign w:val="center"/>
          </w:tcPr>
          <w:p w14:paraId="13D2DB1D" w14:textId="05DEB901" w:rsidR="00224248" w:rsidRPr="00E70470" w:rsidDel="00E70470" w:rsidRDefault="00224248" w:rsidP="00724925">
            <w:pPr>
              <w:pStyle w:val="TAC"/>
              <w:rPr>
                <w:del w:id="1437" w:author="Anritsu" w:date="2024-02-27T07:02:00Z"/>
                <w:highlight w:val="yellow"/>
                <w:rPrChange w:id="1438" w:author="Anritsu" w:date="2024-02-27T07:01:00Z">
                  <w:rPr>
                    <w:del w:id="1439" w:author="Anritsu" w:date="2024-02-27T07:02:00Z"/>
                  </w:rPr>
                </w:rPrChange>
              </w:rPr>
            </w:pPr>
            <w:del w:id="1440" w:author="Anritsu" w:date="2024-02-27T07:02:00Z">
              <w:r w:rsidRPr="00E70470" w:rsidDel="00E70470">
                <w:rPr>
                  <w:highlight w:val="yellow"/>
                  <w:rPrChange w:id="1441" w:author="Anritsu" w:date="2024-02-27T07:01:00Z">
                    <w:rPr/>
                  </w:rPrChange>
                </w:rPr>
                <w:delText>0</w:delText>
              </w:r>
            </w:del>
          </w:p>
        </w:tc>
        <w:tc>
          <w:tcPr>
            <w:tcW w:w="1007" w:type="dxa"/>
            <w:tcBorders>
              <w:top w:val="single" w:sz="4" w:space="0" w:color="auto"/>
              <w:bottom w:val="single" w:sz="4" w:space="0" w:color="auto"/>
              <w:right w:val="single" w:sz="4" w:space="0" w:color="auto"/>
            </w:tcBorders>
            <w:vAlign w:val="center"/>
          </w:tcPr>
          <w:p w14:paraId="1B2CADBF" w14:textId="4CA24F2F" w:rsidR="00224248" w:rsidRPr="00E70470" w:rsidDel="00E70470" w:rsidRDefault="00224248" w:rsidP="00724925">
            <w:pPr>
              <w:pStyle w:val="TAC"/>
              <w:rPr>
                <w:del w:id="1442" w:author="Anritsu" w:date="2024-02-27T07:02:00Z"/>
                <w:highlight w:val="yellow"/>
                <w:rPrChange w:id="1443" w:author="Anritsu" w:date="2024-02-27T07:01:00Z">
                  <w:rPr>
                    <w:del w:id="1444" w:author="Anritsu" w:date="2024-02-27T07:02:00Z"/>
                  </w:rPr>
                </w:rPrChange>
              </w:rPr>
            </w:pPr>
            <w:del w:id="1445" w:author="Anritsu" w:date="2024-02-27T07:02:00Z">
              <w:r w:rsidRPr="00E70470" w:rsidDel="00E70470">
                <w:rPr>
                  <w:rFonts w:ascii="ＭＳ ゴシック" w:eastAsia="ＭＳ ゴシック" w:hAnsi="ＭＳ ゴシック" w:cs="ＭＳ ゴシック"/>
                  <w:highlight w:val="yellow"/>
                  <w:lang w:eastAsia="zh-CN"/>
                  <w:rPrChange w:id="1446"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1447" w:author="Anritsu" w:date="2024-02-27T07:01:00Z">
                    <w:rPr>
                      <w:lang w:eastAsia="zh-CN"/>
                    </w:rPr>
                  </w:rPrChange>
                </w:rPr>
                <w:delText>1.5</w:delText>
              </w:r>
              <w:r w:rsidRPr="00E70470" w:rsidDel="00E70470">
                <w:rPr>
                  <w:highlight w:val="yellow"/>
                  <w:vertAlign w:val="superscript"/>
                  <w:lang w:eastAsia="zh-CN"/>
                  <w:rPrChange w:id="1448"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1449" w:author="Anritsu" w:date="2024-02-27T07:01:00Z">
                    <w:rPr>
                      <w:rFonts w:ascii="ＭＳ ゴシック" w:eastAsia="ＭＳ ゴシック" w:hAnsi="ＭＳ ゴシック" w:cs="ＭＳ ゴシック"/>
                      <w:lang w:eastAsia="zh-CN"/>
                    </w:rPr>
                  </w:rPrChange>
                </w:rPr>
                <w:delText>）</w:delText>
              </w:r>
            </w:del>
          </w:p>
        </w:tc>
        <w:tc>
          <w:tcPr>
            <w:tcW w:w="914" w:type="dxa"/>
            <w:tcBorders>
              <w:top w:val="single" w:sz="4" w:space="0" w:color="auto"/>
              <w:bottom w:val="single" w:sz="4" w:space="0" w:color="auto"/>
            </w:tcBorders>
            <w:vAlign w:val="center"/>
          </w:tcPr>
          <w:p w14:paraId="1C12336F" w14:textId="56273C20" w:rsidR="00224248" w:rsidRPr="00E70470" w:rsidDel="00E70470" w:rsidRDefault="00224248" w:rsidP="00724925">
            <w:pPr>
              <w:pStyle w:val="TAC"/>
              <w:rPr>
                <w:del w:id="1450" w:author="Anritsu" w:date="2024-02-27T07:02:00Z"/>
                <w:highlight w:val="yellow"/>
                <w:rPrChange w:id="1451" w:author="Anritsu" w:date="2024-02-27T07:01:00Z">
                  <w:rPr>
                    <w:del w:id="1452" w:author="Anritsu" w:date="2024-02-27T07:02:00Z"/>
                  </w:rPr>
                </w:rPrChange>
              </w:rPr>
            </w:pPr>
            <w:del w:id="1453" w:author="Anritsu" w:date="2024-02-27T07:02:00Z">
              <w:r w:rsidRPr="00E70470" w:rsidDel="00E70470">
                <w:rPr>
                  <w:highlight w:val="yellow"/>
                  <w:rPrChange w:id="1454" w:author="Anritsu" w:date="2024-02-27T07:01:00Z">
                    <w:rPr/>
                  </w:rPrChange>
                </w:rPr>
                <w:delText>27.5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014BE1E6" w14:textId="0501DFD3" w:rsidR="00224248" w:rsidRPr="00E70470" w:rsidDel="00E70470" w:rsidRDefault="00224248" w:rsidP="00724925">
            <w:pPr>
              <w:pStyle w:val="TAC"/>
              <w:rPr>
                <w:del w:id="1455" w:author="Anritsu" w:date="2024-02-27T07:02:00Z"/>
                <w:highlight w:val="yellow"/>
                <w:rPrChange w:id="1456" w:author="Anritsu" w:date="2024-02-27T07:01:00Z">
                  <w:rPr>
                    <w:del w:id="1457" w:author="Anritsu" w:date="2024-02-27T07:02:00Z"/>
                  </w:rPr>
                </w:rPrChange>
              </w:rPr>
            </w:pPr>
            <w:del w:id="1458" w:author="Anritsu" w:date="2024-02-27T07:02:00Z">
              <w:r w:rsidRPr="00E70470" w:rsidDel="00E70470">
                <w:rPr>
                  <w:rFonts w:ascii="ＭＳ ゴシック" w:eastAsia="ＭＳ ゴシック" w:hAnsi="ＭＳ ゴシック" w:cs="ＭＳ ゴシック"/>
                  <w:highlight w:val="yellow"/>
                  <w:lang w:eastAsia="zh-CN"/>
                  <w:rPrChange w:id="1459"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1460" w:author="Anritsu" w:date="2024-02-27T07:01:00Z">
                    <w:rPr>
                      <w:lang w:eastAsia="zh-CN"/>
                    </w:rPr>
                  </w:rPrChange>
                </w:rPr>
                <w:delText>26.0</w:delText>
              </w:r>
              <w:r w:rsidRPr="00E70470" w:rsidDel="00E70470">
                <w:rPr>
                  <w:highlight w:val="yellow"/>
                  <w:vertAlign w:val="superscript"/>
                  <w:lang w:eastAsia="zh-CN"/>
                  <w:rPrChange w:id="1461"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1462" w:author="Anritsu" w:date="2024-02-27T07:01:00Z">
                    <w:rPr>
                      <w:rFonts w:ascii="ＭＳ ゴシック" w:eastAsia="ＭＳ ゴシック" w:hAnsi="ＭＳ ゴシック" w:cs="ＭＳ ゴシック"/>
                      <w:lang w:eastAsia="zh-CN"/>
                    </w:rPr>
                  </w:rPrChange>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5725ED59" w14:textId="40DCD45E" w:rsidR="00224248" w:rsidRPr="00E70470" w:rsidDel="00E70470" w:rsidRDefault="00224248" w:rsidP="00724925">
            <w:pPr>
              <w:pStyle w:val="TAC"/>
              <w:rPr>
                <w:del w:id="1463" w:author="Anritsu" w:date="2024-02-27T07:02:00Z"/>
                <w:highlight w:val="yellow"/>
                <w:rPrChange w:id="1464" w:author="Anritsu" w:date="2024-02-27T07:01:00Z">
                  <w:rPr>
                    <w:del w:id="1465" w:author="Anritsu" w:date="2024-02-27T07:02:00Z"/>
                  </w:rPr>
                </w:rPrChange>
              </w:rPr>
            </w:pPr>
            <w:del w:id="1466" w:author="Anritsu" w:date="2024-02-27T07:02:00Z">
              <w:r w:rsidRPr="00E70470" w:rsidDel="00E70470">
                <w:rPr>
                  <w:highlight w:val="yellow"/>
                  <w:rPrChange w:id="1467" w:author="Anritsu" w:date="2024-02-27T07:01:00Z">
                    <w:rPr/>
                  </w:rPrChange>
                </w:rPr>
                <w:delText>3.0</w:delText>
              </w:r>
            </w:del>
          </w:p>
        </w:tc>
        <w:tc>
          <w:tcPr>
            <w:tcW w:w="1139" w:type="dxa"/>
            <w:tcBorders>
              <w:top w:val="single" w:sz="4" w:space="0" w:color="auto"/>
              <w:bottom w:val="single" w:sz="4" w:space="0" w:color="auto"/>
              <w:right w:val="single" w:sz="4" w:space="0" w:color="auto"/>
            </w:tcBorders>
            <w:vAlign w:val="center"/>
          </w:tcPr>
          <w:p w14:paraId="650F6365" w14:textId="72CBDF01" w:rsidR="00224248" w:rsidRPr="00E70470" w:rsidDel="00E70470" w:rsidRDefault="00224248" w:rsidP="00724925">
            <w:pPr>
              <w:pStyle w:val="TAC"/>
              <w:rPr>
                <w:del w:id="1468" w:author="Anritsu" w:date="2024-02-27T07:02:00Z"/>
                <w:highlight w:val="yellow"/>
                <w:rPrChange w:id="1469" w:author="Anritsu" w:date="2024-02-27T07:01:00Z">
                  <w:rPr>
                    <w:del w:id="1470" w:author="Anritsu" w:date="2024-02-27T07:02:00Z"/>
                  </w:rPr>
                </w:rPrChange>
              </w:rPr>
            </w:pPr>
          </w:p>
        </w:tc>
        <w:tc>
          <w:tcPr>
            <w:tcW w:w="1035" w:type="dxa"/>
            <w:tcBorders>
              <w:top w:val="single" w:sz="4" w:space="0" w:color="auto"/>
              <w:left w:val="single" w:sz="4" w:space="0" w:color="auto"/>
              <w:bottom w:val="single" w:sz="4" w:space="0" w:color="auto"/>
              <w:right w:val="single" w:sz="4" w:space="0" w:color="auto"/>
            </w:tcBorders>
            <w:vAlign w:val="center"/>
          </w:tcPr>
          <w:p w14:paraId="1A650CDC" w14:textId="68D81648" w:rsidR="00224248" w:rsidRPr="00E70470" w:rsidDel="00E70470" w:rsidRDefault="00224248" w:rsidP="00724925">
            <w:pPr>
              <w:pStyle w:val="TAC"/>
              <w:rPr>
                <w:del w:id="1471" w:author="Anritsu" w:date="2024-02-27T07:02:00Z"/>
                <w:highlight w:val="yellow"/>
                <w:rPrChange w:id="1472" w:author="Anritsu" w:date="2024-02-27T07:01:00Z">
                  <w:rPr>
                    <w:del w:id="1473" w:author="Anritsu" w:date="2024-02-27T07:02:00Z"/>
                  </w:rPr>
                </w:rPrChange>
              </w:rPr>
            </w:pPr>
            <w:del w:id="1474" w:author="Anritsu" w:date="2024-02-27T07:02:00Z">
              <w:r w:rsidRPr="00E70470" w:rsidDel="00E70470">
                <w:rPr>
                  <w:highlight w:val="yellow"/>
                  <w:rPrChange w:id="1475" w:author="Anritsu" w:date="2024-02-27T07:01:00Z">
                    <w:rPr/>
                  </w:rPrChange>
                </w:rPr>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1AB0E5E" w14:textId="7CAFD773" w:rsidR="00224248" w:rsidRPr="00E70470" w:rsidDel="00E70470" w:rsidRDefault="00224248" w:rsidP="00724925">
            <w:pPr>
              <w:pStyle w:val="TAC"/>
              <w:rPr>
                <w:del w:id="1476" w:author="Anritsu" w:date="2024-02-27T07:02:00Z"/>
                <w:highlight w:val="yellow"/>
                <w:rPrChange w:id="1477" w:author="Anritsu" w:date="2024-02-27T07:01:00Z">
                  <w:rPr>
                    <w:del w:id="1478" w:author="Anritsu" w:date="2024-02-27T07:02:00Z"/>
                  </w:rPr>
                </w:rPrChange>
              </w:rPr>
            </w:pPr>
            <w:del w:id="1479" w:author="Anritsu" w:date="2024-02-27T07:02:00Z">
              <w:r w:rsidRPr="00E70470" w:rsidDel="00E70470">
                <w:rPr>
                  <w:rFonts w:eastAsia="DengXian"/>
                  <w:highlight w:val="yellow"/>
                  <w:rPrChange w:id="1480" w:author="Anritsu" w:date="2024-02-27T07:01:00Z">
                    <w:rPr>
                      <w:rFonts w:eastAsia="DengXian"/>
                    </w:rPr>
                  </w:rPrChange>
                </w:rPr>
                <w:delText>31</w:delText>
              </w:r>
              <w:r w:rsidRPr="00E70470" w:rsidDel="00E70470">
                <w:rPr>
                  <w:rFonts w:eastAsia="DengXian"/>
                  <w:highlight w:val="yellow"/>
                  <w:lang w:eastAsia="zh-CN"/>
                  <w:rPrChange w:id="1481" w:author="Anritsu" w:date="2024-02-27T07:01:00Z">
                    <w:rPr>
                      <w:rFonts w:eastAsia="DengXian"/>
                      <w:lang w:eastAsia="zh-CN"/>
                    </w:rPr>
                  </w:rPrChange>
                </w:rPr>
                <w:delText>.</w:delText>
              </w:r>
              <w:r w:rsidRPr="00E70470" w:rsidDel="00E70470">
                <w:rPr>
                  <w:highlight w:val="yellow"/>
                  <w:rPrChange w:id="1482" w:author="Anritsu" w:date="2024-02-27T07:01:00Z">
                    <w:rPr/>
                  </w:rPrChange>
                </w:rPr>
                <w:delText>0</w:delText>
              </w:r>
              <w:r w:rsidRPr="00E70470" w:rsidDel="00E70470">
                <w:rPr>
                  <w:rFonts w:eastAsia="DengXian"/>
                  <w:highlight w:val="yellow"/>
                  <w:lang w:eastAsia="zh-CN"/>
                  <w:rPrChange w:id="1483" w:author="Anritsu" w:date="2024-02-27T07:01:00Z">
                    <w:rPr>
                      <w:rFonts w:eastAsia="DengXian"/>
                      <w:lang w:eastAsia="zh-CN"/>
                    </w:rPr>
                  </w:rPrChange>
                </w:rPr>
                <w:delText xml:space="preserve"> </w:delText>
              </w:r>
              <w:r w:rsidRPr="00E70470" w:rsidDel="00E70470">
                <w:rPr>
                  <w:highlight w:val="yellow"/>
                  <w:rPrChange w:id="1484" w:author="Anritsu" w:date="2024-02-27T07:01:00Z">
                    <w:rPr/>
                  </w:rPrChange>
                </w:rPr>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0A52F9B4" w14:textId="56234515" w:rsidR="00224248" w:rsidRPr="00E70470" w:rsidDel="00E70470" w:rsidRDefault="00224248" w:rsidP="00724925">
            <w:pPr>
              <w:pStyle w:val="TAC"/>
              <w:rPr>
                <w:del w:id="1485" w:author="Anritsu" w:date="2024-02-27T07:02:00Z"/>
                <w:szCs w:val="18"/>
                <w:highlight w:val="yellow"/>
                <w:rPrChange w:id="1486" w:author="Anritsu" w:date="2024-02-27T07:01:00Z">
                  <w:rPr>
                    <w:del w:id="1487" w:author="Anritsu" w:date="2024-02-27T07:02:00Z"/>
                    <w:szCs w:val="18"/>
                  </w:rPr>
                </w:rPrChange>
              </w:rPr>
            </w:pPr>
            <w:del w:id="1488" w:author="Anritsu" w:date="2024-02-27T07:02:00Z">
              <w:r w:rsidRPr="00E70470" w:rsidDel="00E70470">
                <w:rPr>
                  <w:rFonts w:eastAsia="DengXian"/>
                  <w:highlight w:val="yellow"/>
                  <w:rPrChange w:id="1489" w:author="Anritsu" w:date="2024-02-27T07:01:00Z">
                    <w:rPr>
                      <w:rFonts w:eastAsia="DengXian"/>
                    </w:rPr>
                  </w:rPrChange>
                </w:rPr>
                <w:delText>24.5</w:delText>
              </w:r>
              <w:r w:rsidRPr="00E70470" w:rsidDel="00E70470">
                <w:rPr>
                  <w:rFonts w:eastAsia="DengXian"/>
                  <w:highlight w:val="yellow"/>
                  <w:lang w:eastAsia="zh-CN"/>
                  <w:rPrChange w:id="1490" w:author="Anritsu" w:date="2024-02-27T07:01:00Z">
                    <w:rPr>
                      <w:rFonts w:eastAsia="DengXian"/>
                      <w:lang w:eastAsia="zh-CN"/>
                    </w:rPr>
                  </w:rPrChange>
                </w:rPr>
                <w:delText xml:space="preserve"> </w:delText>
              </w:r>
              <w:r w:rsidRPr="00E70470" w:rsidDel="00E70470">
                <w:rPr>
                  <w:highlight w:val="yellow"/>
                  <w:rPrChange w:id="1491" w:author="Anritsu" w:date="2024-02-27T07:01:00Z">
                    <w:rPr/>
                  </w:rPrChange>
                </w:rPr>
                <w:delText>- TT</w:delText>
              </w:r>
            </w:del>
          </w:p>
        </w:tc>
        <w:tc>
          <w:tcPr>
            <w:tcW w:w="1534" w:type="dxa"/>
            <w:tcBorders>
              <w:top w:val="single" w:sz="4" w:space="0" w:color="auto"/>
              <w:left w:val="nil"/>
              <w:bottom w:val="single" w:sz="4" w:space="0" w:color="auto"/>
              <w:right w:val="single" w:sz="4" w:space="0" w:color="auto"/>
            </w:tcBorders>
            <w:vAlign w:val="center"/>
          </w:tcPr>
          <w:p w14:paraId="2C4221CB" w14:textId="58E9272F" w:rsidR="00224248" w:rsidRPr="00E70470" w:rsidDel="00E70470" w:rsidRDefault="00224248" w:rsidP="00724925">
            <w:pPr>
              <w:pStyle w:val="TAC"/>
              <w:rPr>
                <w:del w:id="1492" w:author="Anritsu" w:date="2024-02-27T07:02:00Z"/>
                <w:highlight w:val="yellow"/>
                <w:rPrChange w:id="1493" w:author="Anritsu" w:date="2024-02-27T07:01:00Z">
                  <w:rPr>
                    <w:del w:id="1494" w:author="Anritsu" w:date="2024-02-27T07:02:00Z"/>
                  </w:rPr>
                </w:rPrChange>
              </w:rPr>
            </w:pPr>
            <w:del w:id="1495" w:author="Anritsu" w:date="2024-02-27T07:02:00Z">
              <w:r w:rsidRPr="00E70470" w:rsidDel="00E70470">
                <w:rPr>
                  <w:rFonts w:ascii="ＭＳ ゴシック" w:eastAsia="ＭＳ ゴシック" w:hAnsi="ＭＳ ゴシック" w:cs="ＭＳ ゴシック"/>
                  <w:highlight w:val="yellow"/>
                  <w:lang w:eastAsia="zh-CN"/>
                  <w:rPrChange w:id="1496" w:author="Anritsu" w:date="2024-02-27T07:01:00Z">
                    <w:rPr>
                      <w:rFonts w:ascii="ＭＳ ゴシック" w:eastAsia="ＭＳ ゴシック" w:hAnsi="ＭＳ ゴシック" w:cs="ＭＳ ゴシック"/>
                      <w:lang w:eastAsia="zh-CN"/>
                    </w:rPr>
                  </w:rPrChange>
                </w:rPr>
                <w:delText>（</w:delText>
              </w:r>
              <w:r w:rsidRPr="00E70470" w:rsidDel="00E70470">
                <w:rPr>
                  <w:rFonts w:eastAsia="ＭＳ ゴシック" w:cs="ＭＳ ゴシック"/>
                  <w:highlight w:val="yellow"/>
                  <w:lang w:eastAsia="zh-CN"/>
                  <w:rPrChange w:id="1497" w:author="Anritsu" w:date="2024-02-27T07:01:00Z">
                    <w:rPr>
                      <w:rFonts w:eastAsia="ＭＳ ゴシック" w:cs="ＭＳ ゴシック"/>
                      <w:lang w:eastAsia="zh-CN"/>
                    </w:rPr>
                  </w:rPrChange>
                </w:rPr>
                <w:delText>23.0</w:delText>
              </w:r>
              <w:r w:rsidRPr="00E70470" w:rsidDel="00E70470">
                <w:rPr>
                  <w:rFonts w:eastAsia="DengXian"/>
                  <w:highlight w:val="yellow"/>
                  <w:lang w:eastAsia="zh-CN"/>
                  <w:rPrChange w:id="1498" w:author="Anritsu" w:date="2024-02-27T07:01:00Z">
                    <w:rPr>
                      <w:rFonts w:eastAsia="DengXian"/>
                      <w:lang w:eastAsia="zh-CN"/>
                    </w:rPr>
                  </w:rPrChange>
                </w:rPr>
                <w:delText xml:space="preserve"> </w:delText>
              </w:r>
              <w:r w:rsidRPr="00E70470" w:rsidDel="00E70470">
                <w:rPr>
                  <w:highlight w:val="yellow"/>
                  <w:rPrChange w:id="1499" w:author="Anritsu" w:date="2024-02-27T07:01:00Z">
                    <w:rPr/>
                  </w:rPrChange>
                </w:rPr>
                <w:delText>- TT</w:delText>
              </w:r>
              <w:r w:rsidRPr="00E70470" w:rsidDel="00E70470">
                <w:rPr>
                  <w:highlight w:val="yellow"/>
                  <w:vertAlign w:val="superscript"/>
                  <w:lang w:eastAsia="zh-CN"/>
                  <w:rPrChange w:id="1500"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1501" w:author="Anritsu" w:date="2024-02-27T07:01:00Z">
                    <w:rPr>
                      <w:rFonts w:ascii="ＭＳ ゴシック" w:eastAsia="ＭＳ ゴシック" w:hAnsi="ＭＳ ゴシック" w:cs="ＭＳ ゴシック"/>
                      <w:lang w:eastAsia="zh-CN"/>
                    </w:rPr>
                  </w:rPrChange>
                </w:rPr>
                <w:delText>）</w:delText>
              </w:r>
            </w:del>
          </w:p>
        </w:tc>
      </w:tr>
      <w:tr w:rsidR="00224248" w:rsidRPr="00E70470" w:rsidDel="00E70470" w14:paraId="35791011" w14:textId="4728962F" w:rsidTr="00724925">
        <w:trPr>
          <w:trHeight w:val="300"/>
          <w:del w:id="1502" w:author="Anritsu" w:date="2024-02-27T07:02: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DA04A" w14:textId="759ECFE3" w:rsidR="00224248" w:rsidRPr="00E70470" w:rsidDel="00E70470" w:rsidRDefault="00224248" w:rsidP="00724925">
            <w:pPr>
              <w:pStyle w:val="TAC"/>
              <w:rPr>
                <w:del w:id="1503" w:author="Anritsu" w:date="2024-02-27T07:02:00Z"/>
                <w:highlight w:val="yellow"/>
                <w:rPrChange w:id="1504" w:author="Anritsu" w:date="2024-02-27T07:01:00Z">
                  <w:rPr>
                    <w:del w:id="1505" w:author="Anritsu" w:date="2024-02-27T07:02:00Z"/>
                  </w:rPr>
                </w:rPrChange>
              </w:rPr>
            </w:pPr>
            <w:del w:id="1506" w:author="Anritsu" w:date="2024-02-27T07:02:00Z">
              <w:r w:rsidRPr="00E70470" w:rsidDel="00E70470">
                <w:rPr>
                  <w:highlight w:val="yellow"/>
                  <w:rPrChange w:id="1507" w:author="Anritsu" w:date="2024-02-27T07:01:00Z">
                    <w:rPr/>
                  </w:rPrChange>
                </w:rPr>
                <w:delText>20</w:delText>
              </w:r>
            </w:del>
          </w:p>
        </w:tc>
        <w:tc>
          <w:tcPr>
            <w:tcW w:w="956" w:type="dxa"/>
            <w:tcBorders>
              <w:top w:val="single" w:sz="4" w:space="0" w:color="auto"/>
              <w:left w:val="single" w:sz="4" w:space="0" w:color="auto"/>
              <w:bottom w:val="single" w:sz="4" w:space="0" w:color="auto"/>
              <w:right w:val="single" w:sz="4" w:space="0" w:color="auto"/>
            </w:tcBorders>
            <w:vAlign w:val="center"/>
          </w:tcPr>
          <w:p w14:paraId="2C9B04BC" w14:textId="7B349C75" w:rsidR="00224248" w:rsidRPr="00E70470" w:rsidDel="00E70470" w:rsidRDefault="00224248" w:rsidP="00724925">
            <w:pPr>
              <w:pStyle w:val="TAC"/>
              <w:rPr>
                <w:del w:id="1508" w:author="Anritsu" w:date="2024-02-27T07:02:00Z"/>
                <w:highlight w:val="yellow"/>
                <w:rPrChange w:id="1509" w:author="Anritsu" w:date="2024-02-27T07:01:00Z">
                  <w:rPr>
                    <w:del w:id="1510" w:author="Anritsu" w:date="2024-02-27T07:02:00Z"/>
                  </w:rPr>
                </w:rPrChange>
              </w:rPr>
            </w:pPr>
            <w:del w:id="1511" w:author="Anritsu" w:date="2024-02-27T07:02:00Z">
              <w:r w:rsidRPr="00E70470" w:rsidDel="00E70470">
                <w:rPr>
                  <w:highlight w:val="yellow"/>
                  <w:rPrChange w:id="1512" w:author="Anritsu" w:date="2024-02-27T07:01:00Z">
                    <w:rPr/>
                  </w:rPrChange>
                </w:rPr>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52117D3A" w14:textId="7332095C" w:rsidR="00224248" w:rsidRPr="00E70470" w:rsidDel="00E70470" w:rsidRDefault="00224248" w:rsidP="00724925">
            <w:pPr>
              <w:pStyle w:val="TAC"/>
              <w:rPr>
                <w:del w:id="1513" w:author="Anritsu" w:date="2024-02-27T07:02:00Z"/>
                <w:highlight w:val="yellow"/>
                <w:rPrChange w:id="1514" w:author="Anritsu" w:date="2024-02-27T07:01:00Z">
                  <w:rPr>
                    <w:del w:id="1515" w:author="Anritsu" w:date="2024-02-27T07:02:00Z"/>
                  </w:rPr>
                </w:rPrChange>
              </w:rPr>
            </w:pPr>
            <w:del w:id="1516" w:author="Anritsu" w:date="2024-02-27T07:02:00Z">
              <w:r w:rsidRPr="00E70470" w:rsidDel="00E70470">
                <w:rPr>
                  <w:highlight w:val="yellow"/>
                  <w:rPrChange w:id="1517" w:author="Anritsu" w:date="2024-02-27T07:01:00Z">
                    <w:rPr/>
                  </w:rPrChange>
                </w:rPr>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FDF50A" w14:textId="066A900C" w:rsidR="00224248" w:rsidRPr="00E70470" w:rsidDel="00E70470" w:rsidRDefault="00224248" w:rsidP="00724925">
            <w:pPr>
              <w:pStyle w:val="TAC"/>
              <w:rPr>
                <w:del w:id="1518" w:author="Anritsu" w:date="2024-02-27T07:02:00Z"/>
                <w:highlight w:val="yellow"/>
                <w:rPrChange w:id="1519" w:author="Anritsu" w:date="2024-02-27T07:01:00Z">
                  <w:rPr>
                    <w:del w:id="1520" w:author="Anritsu" w:date="2024-02-27T07:02:00Z"/>
                  </w:rPr>
                </w:rPrChange>
              </w:rPr>
            </w:pPr>
            <w:del w:id="1521" w:author="Anritsu" w:date="2024-02-27T07:02:00Z">
              <w:r w:rsidRPr="00E70470" w:rsidDel="00E70470">
                <w:rPr>
                  <w:highlight w:val="yellow"/>
                  <w:rPrChange w:id="1522" w:author="Anritsu" w:date="2024-02-27T07:01:00Z">
                    <w:rPr/>
                  </w:rPrChange>
                </w:rPr>
                <w:delText>6.5</w:delText>
              </w:r>
            </w:del>
          </w:p>
        </w:tc>
        <w:tc>
          <w:tcPr>
            <w:tcW w:w="557" w:type="dxa"/>
            <w:tcBorders>
              <w:top w:val="single" w:sz="4" w:space="0" w:color="auto"/>
              <w:left w:val="single" w:sz="4" w:space="0" w:color="auto"/>
              <w:bottom w:val="single" w:sz="4" w:space="0" w:color="auto"/>
            </w:tcBorders>
            <w:shd w:val="clear" w:color="auto" w:fill="auto"/>
            <w:vAlign w:val="center"/>
          </w:tcPr>
          <w:p w14:paraId="40AE2160" w14:textId="3C9F3268" w:rsidR="00224248" w:rsidRPr="00E70470" w:rsidDel="00E70470" w:rsidRDefault="00224248" w:rsidP="00724925">
            <w:pPr>
              <w:pStyle w:val="TAC"/>
              <w:rPr>
                <w:del w:id="1523" w:author="Anritsu" w:date="2024-02-27T07:02:00Z"/>
                <w:highlight w:val="yellow"/>
                <w:rPrChange w:id="1524" w:author="Anritsu" w:date="2024-02-27T07:01:00Z">
                  <w:rPr>
                    <w:del w:id="1525" w:author="Anritsu" w:date="2024-02-27T07:02:00Z"/>
                  </w:rPr>
                </w:rPrChange>
              </w:rPr>
            </w:pPr>
            <w:del w:id="1526" w:author="Anritsu" w:date="2024-02-27T07:02:00Z">
              <w:r w:rsidRPr="00E70470" w:rsidDel="00E70470">
                <w:rPr>
                  <w:highlight w:val="yellow"/>
                  <w:rPrChange w:id="1527" w:author="Anritsu" w:date="2024-02-27T07:01:00Z">
                    <w:rPr/>
                  </w:rPrChange>
                </w:rPr>
                <w:delText>0</w:delText>
              </w:r>
            </w:del>
          </w:p>
        </w:tc>
        <w:tc>
          <w:tcPr>
            <w:tcW w:w="1007" w:type="dxa"/>
            <w:tcBorders>
              <w:top w:val="single" w:sz="4" w:space="0" w:color="auto"/>
              <w:bottom w:val="single" w:sz="4" w:space="0" w:color="auto"/>
              <w:right w:val="single" w:sz="4" w:space="0" w:color="auto"/>
            </w:tcBorders>
            <w:vAlign w:val="center"/>
          </w:tcPr>
          <w:p w14:paraId="7343482C" w14:textId="5AFA78EE" w:rsidR="00224248" w:rsidRPr="00E70470" w:rsidDel="00E70470" w:rsidRDefault="00224248" w:rsidP="00724925">
            <w:pPr>
              <w:pStyle w:val="TAC"/>
              <w:rPr>
                <w:del w:id="1528" w:author="Anritsu" w:date="2024-02-27T07:02:00Z"/>
                <w:highlight w:val="yellow"/>
                <w:rPrChange w:id="1529" w:author="Anritsu" w:date="2024-02-27T07:01:00Z">
                  <w:rPr>
                    <w:del w:id="1530" w:author="Anritsu" w:date="2024-02-27T07:02:00Z"/>
                  </w:rPr>
                </w:rPrChange>
              </w:rPr>
            </w:pPr>
            <w:del w:id="1531" w:author="Anritsu" w:date="2024-02-27T07:02:00Z">
              <w:r w:rsidRPr="00E70470" w:rsidDel="00E70470">
                <w:rPr>
                  <w:rFonts w:ascii="ＭＳ ゴシック" w:eastAsia="ＭＳ ゴシック" w:hAnsi="ＭＳ ゴシック" w:cs="ＭＳ ゴシック"/>
                  <w:highlight w:val="yellow"/>
                  <w:lang w:eastAsia="zh-CN"/>
                  <w:rPrChange w:id="1532"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1533" w:author="Anritsu" w:date="2024-02-27T07:01:00Z">
                    <w:rPr>
                      <w:lang w:eastAsia="zh-CN"/>
                    </w:rPr>
                  </w:rPrChange>
                </w:rPr>
                <w:delText>1.5</w:delText>
              </w:r>
              <w:r w:rsidRPr="00E70470" w:rsidDel="00E70470">
                <w:rPr>
                  <w:highlight w:val="yellow"/>
                  <w:vertAlign w:val="superscript"/>
                  <w:lang w:eastAsia="zh-CN"/>
                  <w:rPrChange w:id="1534"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1535" w:author="Anritsu" w:date="2024-02-27T07:01:00Z">
                    <w:rPr>
                      <w:rFonts w:ascii="ＭＳ ゴシック" w:eastAsia="ＭＳ ゴシック" w:hAnsi="ＭＳ ゴシック" w:cs="ＭＳ ゴシック"/>
                      <w:lang w:eastAsia="zh-CN"/>
                    </w:rPr>
                  </w:rPrChange>
                </w:rPr>
                <w:delText>）</w:delText>
              </w:r>
            </w:del>
          </w:p>
        </w:tc>
        <w:tc>
          <w:tcPr>
            <w:tcW w:w="914" w:type="dxa"/>
            <w:tcBorders>
              <w:top w:val="single" w:sz="4" w:space="0" w:color="auto"/>
              <w:bottom w:val="single" w:sz="4" w:space="0" w:color="auto"/>
            </w:tcBorders>
            <w:vAlign w:val="center"/>
          </w:tcPr>
          <w:p w14:paraId="7734BA30" w14:textId="1433DDBF" w:rsidR="00224248" w:rsidRPr="00E70470" w:rsidDel="00E70470" w:rsidRDefault="00224248" w:rsidP="00724925">
            <w:pPr>
              <w:pStyle w:val="TAC"/>
              <w:rPr>
                <w:del w:id="1536" w:author="Anritsu" w:date="2024-02-27T07:02:00Z"/>
                <w:highlight w:val="yellow"/>
                <w:rPrChange w:id="1537" w:author="Anritsu" w:date="2024-02-27T07:01:00Z">
                  <w:rPr>
                    <w:del w:id="1538" w:author="Anritsu" w:date="2024-02-27T07:02:00Z"/>
                  </w:rPr>
                </w:rPrChange>
              </w:rPr>
            </w:pPr>
            <w:del w:id="1539" w:author="Anritsu" w:date="2024-02-27T07:02:00Z">
              <w:r w:rsidRPr="00E70470" w:rsidDel="00E70470">
                <w:rPr>
                  <w:highlight w:val="yellow"/>
                  <w:rPrChange w:id="1540" w:author="Anritsu" w:date="2024-02-27T07:01:00Z">
                    <w:rPr/>
                  </w:rPrChange>
                </w:rPr>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3CD7CD88" w14:textId="4DDB1DCF" w:rsidR="00224248" w:rsidRPr="00E70470" w:rsidDel="00E70470" w:rsidRDefault="00224248" w:rsidP="00724925">
            <w:pPr>
              <w:pStyle w:val="TAC"/>
              <w:rPr>
                <w:del w:id="1541" w:author="Anritsu" w:date="2024-02-27T07:02:00Z"/>
                <w:highlight w:val="yellow"/>
                <w:rPrChange w:id="1542" w:author="Anritsu" w:date="2024-02-27T07:01:00Z">
                  <w:rPr>
                    <w:del w:id="1543" w:author="Anritsu" w:date="2024-02-27T07:02:00Z"/>
                  </w:rPr>
                </w:rPrChange>
              </w:rPr>
            </w:pPr>
            <w:del w:id="1544" w:author="Anritsu" w:date="2024-02-27T07:02:00Z">
              <w:r w:rsidRPr="00E70470" w:rsidDel="00E70470">
                <w:rPr>
                  <w:rFonts w:ascii="ＭＳ ゴシック" w:eastAsia="ＭＳ ゴシック" w:hAnsi="ＭＳ ゴシック" w:cs="ＭＳ ゴシック"/>
                  <w:highlight w:val="yellow"/>
                  <w:lang w:eastAsia="zh-CN"/>
                  <w:rPrChange w:id="1545" w:author="Anritsu" w:date="2024-02-27T07:01:00Z">
                    <w:rPr>
                      <w:rFonts w:ascii="ＭＳ ゴシック" w:eastAsia="ＭＳ ゴシック" w:hAnsi="ＭＳ ゴシック" w:cs="ＭＳ ゴシック"/>
                      <w:lang w:eastAsia="zh-CN"/>
                    </w:rPr>
                  </w:rPrChange>
                </w:rPr>
                <w:delText>（</w:delText>
              </w:r>
              <w:r w:rsidRPr="00E70470" w:rsidDel="00E70470">
                <w:rPr>
                  <w:rFonts w:eastAsia="ＭＳ ゴシック" w:cs="ＭＳ ゴシック"/>
                  <w:highlight w:val="yellow"/>
                  <w:lang w:eastAsia="zh-CN"/>
                  <w:rPrChange w:id="1546" w:author="Anritsu" w:date="2024-02-27T07:01:00Z">
                    <w:rPr>
                      <w:rFonts w:eastAsia="ＭＳ ゴシック" w:cs="ＭＳ ゴシック"/>
                      <w:lang w:eastAsia="zh-CN"/>
                    </w:rPr>
                  </w:rPrChange>
                </w:rPr>
                <w:delText>21</w:delText>
              </w:r>
              <w:r w:rsidRPr="00E70470" w:rsidDel="00E70470">
                <w:rPr>
                  <w:highlight w:val="yellow"/>
                  <w:lang w:eastAsia="zh-CN"/>
                  <w:rPrChange w:id="1547" w:author="Anritsu" w:date="2024-02-27T07:01:00Z">
                    <w:rPr>
                      <w:lang w:eastAsia="zh-CN"/>
                    </w:rPr>
                  </w:rPrChange>
                </w:rPr>
                <w:delText>.0</w:delText>
              </w:r>
              <w:r w:rsidRPr="00E70470" w:rsidDel="00E70470">
                <w:rPr>
                  <w:highlight w:val="yellow"/>
                  <w:vertAlign w:val="superscript"/>
                  <w:lang w:eastAsia="zh-CN"/>
                  <w:rPrChange w:id="1548"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1549" w:author="Anritsu" w:date="2024-02-27T07:01:00Z">
                    <w:rPr>
                      <w:rFonts w:ascii="ＭＳ ゴシック" w:eastAsia="ＭＳ ゴシック" w:hAnsi="ＭＳ ゴシック" w:cs="ＭＳ ゴシック"/>
                      <w:lang w:eastAsia="zh-CN"/>
                    </w:rPr>
                  </w:rPrChange>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3DF4AB41" w14:textId="05F57486" w:rsidR="00224248" w:rsidRPr="00E70470" w:rsidDel="00E70470" w:rsidRDefault="00224248" w:rsidP="00724925">
            <w:pPr>
              <w:pStyle w:val="TAC"/>
              <w:rPr>
                <w:del w:id="1550" w:author="Anritsu" w:date="2024-02-27T07:02:00Z"/>
                <w:highlight w:val="yellow"/>
                <w:rPrChange w:id="1551" w:author="Anritsu" w:date="2024-02-27T07:01:00Z">
                  <w:rPr>
                    <w:del w:id="1552" w:author="Anritsu" w:date="2024-02-27T07:02:00Z"/>
                  </w:rPr>
                </w:rPrChange>
              </w:rPr>
            </w:pPr>
            <w:del w:id="1553" w:author="Anritsu" w:date="2024-02-27T07:02:00Z">
              <w:r w:rsidRPr="00E70470" w:rsidDel="00E70470">
                <w:rPr>
                  <w:highlight w:val="yellow"/>
                  <w:rPrChange w:id="1554" w:author="Anritsu" w:date="2024-02-27T07:01:00Z">
                    <w:rPr/>
                  </w:rPrChange>
                </w:rPr>
                <w:delText>5.0</w:delText>
              </w:r>
            </w:del>
          </w:p>
        </w:tc>
        <w:tc>
          <w:tcPr>
            <w:tcW w:w="1139" w:type="dxa"/>
            <w:tcBorders>
              <w:top w:val="single" w:sz="4" w:space="0" w:color="auto"/>
              <w:bottom w:val="single" w:sz="4" w:space="0" w:color="auto"/>
              <w:right w:val="single" w:sz="4" w:space="0" w:color="auto"/>
            </w:tcBorders>
            <w:vAlign w:val="center"/>
          </w:tcPr>
          <w:p w14:paraId="6E5AB613" w14:textId="3483ECAE" w:rsidR="00224248" w:rsidRPr="00E70470" w:rsidDel="00E70470" w:rsidRDefault="00224248" w:rsidP="00724925">
            <w:pPr>
              <w:pStyle w:val="TAC"/>
              <w:rPr>
                <w:del w:id="1555" w:author="Anritsu" w:date="2024-02-27T07:02:00Z"/>
                <w:highlight w:val="yellow"/>
                <w:rPrChange w:id="1556" w:author="Anritsu" w:date="2024-02-27T07:01:00Z">
                  <w:rPr>
                    <w:del w:id="1557" w:author="Anritsu" w:date="2024-02-27T07:02:00Z"/>
                  </w:rPr>
                </w:rPrChange>
              </w:rPr>
            </w:pPr>
          </w:p>
        </w:tc>
        <w:tc>
          <w:tcPr>
            <w:tcW w:w="1035" w:type="dxa"/>
            <w:tcBorders>
              <w:top w:val="single" w:sz="4" w:space="0" w:color="auto"/>
              <w:left w:val="single" w:sz="4" w:space="0" w:color="auto"/>
              <w:bottom w:val="single" w:sz="4" w:space="0" w:color="auto"/>
              <w:right w:val="single" w:sz="4" w:space="0" w:color="auto"/>
            </w:tcBorders>
            <w:vAlign w:val="center"/>
          </w:tcPr>
          <w:p w14:paraId="2907F276" w14:textId="74876583" w:rsidR="00224248" w:rsidRPr="00E70470" w:rsidDel="00E70470" w:rsidRDefault="00224248" w:rsidP="00724925">
            <w:pPr>
              <w:pStyle w:val="TAC"/>
              <w:rPr>
                <w:del w:id="1558" w:author="Anritsu" w:date="2024-02-27T07:02:00Z"/>
                <w:highlight w:val="yellow"/>
                <w:rPrChange w:id="1559" w:author="Anritsu" w:date="2024-02-27T07:01:00Z">
                  <w:rPr>
                    <w:del w:id="1560" w:author="Anritsu" w:date="2024-02-27T07:02:00Z"/>
                  </w:rPr>
                </w:rPrChange>
              </w:rPr>
            </w:pPr>
            <w:del w:id="1561" w:author="Anritsu" w:date="2024-02-27T07:02:00Z">
              <w:r w:rsidRPr="00E70470" w:rsidDel="00E70470">
                <w:rPr>
                  <w:highlight w:val="yellow"/>
                  <w:rPrChange w:id="1562" w:author="Anritsu" w:date="2024-02-27T07:01:00Z">
                    <w:rPr/>
                  </w:rPrChange>
                </w:rPr>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0ED6093" w14:textId="67574089" w:rsidR="00224248" w:rsidRPr="00E70470" w:rsidDel="00E70470" w:rsidRDefault="00224248" w:rsidP="00724925">
            <w:pPr>
              <w:pStyle w:val="TAC"/>
              <w:rPr>
                <w:del w:id="1563" w:author="Anritsu" w:date="2024-02-27T07:02:00Z"/>
                <w:highlight w:val="yellow"/>
                <w:rPrChange w:id="1564" w:author="Anritsu" w:date="2024-02-27T07:01:00Z">
                  <w:rPr>
                    <w:del w:id="1565" w:author="Anritsu" w:date="2024-02-27T07:02:00Z"/>
                  </w:rPr>
                </w:rPrChange>
              </w:rPr>
            </w:pPr>
            <w:del w:id="1566" w:author="Anritsu" w:date="2024-02-27T07:02:00Z">
              <w:r w:rsidRPr="00E70470" w:rsidDel="00E70470">
                <w:rPr>
                  <w:rFonts w:eastAsia="DengXian"/>
                  <w:highlight w:val="yellow"/>
                  <w:rPrChange w:id="1567" w:author="Anritsu" w:date="2024-02-27T07:01:00Z">
                    <w:rPr>
                      <w:rFonts w:eastAsia="DengXian"/>
                    </w:rPr>
                  </w:rPrChange>
                </w:rPr>
                <w:delText>31</w:delText>
              </w:r>
              <w:r w:rsidRPr="00E70470" w:rsidDel="00E70470">
                <w:rPr>
                  <w:rFonts w:eastAsia="DengXian"/>
                  <w:highlight w:val="yellow"/>
                  <w:lang w:eastAsia="zh-CN"/>
                  <w:rPrChange w:id="1568" w:author="Anritsu" w:date="2024-02-27T07:01:00Z">
                    <w:rPr>
                      <w:rFonts w:eastAsia="DengXian"/>
                      <w:lang w:eastAsia="zh-CN"/>
                    </w:rPr>
                  </w:rPrChange>
                </w:rPr>
                <w:delText>.</w:delText>
              </w:r>
              <w:r w:rsidRPr="00E70470" w:rsidDel="00E70470">
                <w:rPr>
                  <w:highlight w:val="yellow"/>
                  <w:rPrChange w:id="1569" w:author="Anritsu" w:date="2024-02-27T07:01:00Z">
                    <w:rPr/>
                  </w:rPrChange>
                </w:rPr>
                <w:delText>0</w:delText>
              </w:r>
              <w:r w:rsidRPr="00E70470" w:rsidDel="00E70470">
                <w:rPr>
                  <w:rFonts w:eastAsia="DengXian"/>
                  <w:highlight w:val="yellow"/>
                  <w:lang w:eastAsia="zh-CN"/>
                  <w:rPrChange w:id="1570" w:author="Anritsu" w:date="2024-02-27T07:01:00Z">
                    <w:rPr>
                      <w:rFonts w:eastAsia="DengXian"/>
                      <w:lang w:eastAsia="zh-CN"/>
                    </w:rPr>
                  </w:rPrChange>
                </w:rPr>
                <w:delText xml:space="preserve"> </w:delText>
              </w:r>
              <w:r w:rsidRPr="00E70470" w:rsidDel="00E70470">
                <w:rPr>
                  <w:highlight w:val="yellow"/>
                  <w:rPrChange w:id="1571" w:author="Anritsu" w:date="2024-02-27T07:01:00Z">
                    <w:rPr/>
                  </w:rPrChange>
                </w:rPr>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1D9EBABA" w14:textId="574E3D3B" w:rsidR="00224248" w:rsidRPr="00E70470" w:rsidDel="00E70470" w:rsidRDefault="00224248" w:rsidP="00724925">
            <w:pPr>
              <w:pStyle w:val="TAC"/>
              <w:rPr>
                <w:del w:id="1572" w:author="Anritsu" w:date="2024-02-27T07:02:00Z"/>
                <w:highlight w:val="yellow"/>
                <w:rPrChange w:id="1573" w:author="Anritsu" w:date="2024-02-27T07:01:00Z">
                  <w:rPr>
                    <w:del w:id="1574" w:author="Anritsu" w:date="2024-02-27T07:02:00Z"/>
                  </w:rPr>
                </w:rPrChange>
              </w:rPr>
            </w:pPr>
            <w:del w:id="1575" w:author="Anritsu" w:date="2024-02-27T07:02:00Z">
              <w:r w:rsidRPr="00E70470" w:rsidDel="00E70470">
                <w:rPr>
                  <w:highlight w:val="yellow"/>
                  <w:rPrChange w:id="1576" w:author="Anritsu" w:date="2024-02-27T07:01:00Z">
                    <w:rPr/>
                  </w:rPrChange>
                </w:rPr>
                <w:delText>17.5</w:delText>
              </w:r>
              <w:r w:rsidRPr="00E70470" w:rsidDel="00E70470">
                <w:rPr>
                  <w:rFonts w:eastAsia="DengXian"/>
                  <w:highlight w:val="yellow"/>
                  <w:lang w:eastAsia="zh-CN"/>
                  <w:rPrChange w:id="1577" w:author="Anritsu" w:date="2024-02-27T07:01:00Z">
                    <w:rPr>
                      <w:rFonts w:eastAsia="DengXian"/>
                      <w:lang w:eastAsia="zh-CN"/>
                    </w:rPr>
                  </w:rPrChange>
                </w:rPr>
                <w:delText xml:space="preserve"> </w:delText>
              </w:r>
              <w:r w:rsidRPr="00E70470" w:rsidDel="00E70470">
                <w:rPr>
                  <w:highlight w:val="yellow"/>
                  <w:rPrChange w:id="1578" w:author="Anritsu" w:date="2024-02-27T07:01:00Z">
                    <w:rPr/>
                  </w:rPrChange>
                </w:rPr>
                <w:delText>– TT</w:delText>
              </w:r>
            </w:del>
          </w:p>
        </w:tc>
        <w:tc>
          <w:tcPr>
            <w:tcW w:w="1534" w:type="dxa"/>
            <w:tcBorders>
              <w:top w:val="single" w:sz="4" w:space="0" w:color="auto"/>
              <w:left w:val="nil"/>
              <w:bottom w:val="single" w:sz="4" w:space="0" w:color="auto"/>
              <w:right w:val="single" w:sz="4" w:space="0" w:color="auto"/>
            </w:tcBorders>
            <w:vAlign w:val="center"/>
          </w:tcPr>
          <w:p w14:paraId="6D6E2472" w14:textId="287C6482" w:rsidR="00224248" w:rsidRPr="00E70470" w:rsidDel="00E70470" w:rsidRDefault="00224248" w:rsidP="00724925">
            <w:pPr>
              <w:pStyle w:val="TAC"/>
              <w:rPr>
                <w:del w:id="1579" w:author="Anritsu" w:date="2024-02-27T07:02:00Z"/>
                <w:highlight w:val="yellow"/>
                <w:rPrChange w:id="1580" w:author="Anritsu" w:date="2024-02-27T07:01:00Z">
                  <w:rPr>
                    <w:del w:id="1581" w:author="Anritsu" w:date="2024-02-27T07:02:00Z"/>
                  </w:rPr>
                </w:rPrChange>
              </w:rPr>
            </w:pPr>
            <w:del w:id="1582" w:author="Anritsu" w:date="2024-02-27T07:02:00Z">
              <w:r w:rsidRPr="00E70470" w:rsidDel="00E70470">
                <w:rPr>
                  <w:rFonts w:ascii="ＭＳ ゴシック" w:eastAsia="ＭＳ ゴシック" w:hAnsi="ＭＳ ゴシック" w:cs="ＭＳ ゴシック"/>
                  <w:highlight w:val="yellow"/>
                  <w:lang w:eastAsia="zh-CN"/>
                  <w:rPrChange w:id="1583"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1584" w:author="Anritsu" w:date="2024-02-27T07:01:00Z">
                    <w:rPr>
                      <w:lang w:eastAsia="zh-CN"/>
                    </w:rPr>
                  </w:rPrChange>
                </w:rPr>
                <w:delText>16.0</w:delText>
              </w:r>
              <w:r w:rsidRPr="00E70470" w:rsidDel="00E70470">
                <w:rPr>
                  <w:rFonts w:eastAsia="DengXian"/>
                  <w:highlight w:val="yellow"/>
                  <w:lang w:eastAsia="zh-CN"/>
                  <w:rPrChange w:id="1585" w:author="Anritsu" w:date="2024-02-27T07:01:00Z">
                    <w:rPr>
                      <w:rFonts w:eastAsia="DengXian"/>
                      <w:lang w:eastAsia="zh-CN"/>
                    </w:rPr>
                  </w:rPrChange>
                </w:rPr>
                <w:delText xml:space="preserve"> </w:delText>
              </w:r>
              <w:r w:rsidRPr="00E70470" w:rsidDel="00E70470">
                <w:rPr>
                  <w:highlight w:val="yellow"/>
                  <w:rPrChange w:id="1586" w:author="Anritsu" w:date="2024-02-27T07:01:00Z">
                    <w:rPr/>
                  </w:rPrChange>
                </w:rPr>
                <w:delText>- TT</w:delText>
              </w:r>
              <w:r w:rsidRPr="00E70470" w:rsidDel="00E70470">
                <w:rPr>
                  <w:highlight w:val="yellow"/>
                  <w:vertAlign w:val="superscript"/>
                  <w:lang w:eastAsia="zh-CN"/>
                  <w:rPrChange w:id="1587"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1588" w:author="Anritsu" w:date="2024-02-27T07:01:00Z">
                    <w:rPr>
                      <w:rFonts w:ascii="ＭＳ ゴシック" w:eastAsia="ＭＳ ゴシック" w:hAnsi="ＭＳ ゴシック" w:cs="ＭＳ ゴシック"/>
                      <w:lang w:eastAsia="zh-CN"/>
                    </w:rPr>
                  </w:rPrChange>
                </w:rPr>
                <w:delText>）</w:delText>
              </w:r>
            </w:del>
          </w:p>
        </w:tc>
      </w:tr>
      <w:tr w:rsidR="00224248" w:rsidRPr="00E70470" w:rsidDel="00E70470" w14:paraId="5745F3A1" w14:textId="13481724" w:rsidTr="00724925">
        <w:trPr>
          <w:trHeight w:val="300"/>
          <w:del w:id="1589" w:author="Anritsu" w:date="2024-02-27T07:02: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A3053" w14:textId="24F19BC7" w:rsidR="00224248" w:rsidRPr="00E70470" w:rsidDel="00E70470" w:rsidRDefault="00224248" w:rsidP="00724925">
            <w:pPr>
              <w:pStyle w:val="TAC"/>
              <w:rPr>
                <w:del w:id="1590" w:author="Anritsu" w:date="2024-02-27T07:02:00Z"/>
                <w:highlight w:val="yellow"/>
                <w:rPrChange w:id="1591" w:author="Anritsu" w:date="2024-02-27T07:01:00Z">
                  <w:rPr>
                    <w:del w:id="1592" w:author="Anritsu" w:date="2024-02-27T07:02:00Z"/>
                  </w:rPr>
                </w:rPrChange>
              </w:rPr>
            </w:pPr>
            <w:del w:id="1593" w:author="Anritsu" w:date="2024-02-27T07:02:00Z">
              <w:r w:rsidRPr="00E70470" w:rsidDel="00E70470">
                <w:rPr>
                  <w:highlight w:val="yellow"/>
                  <w:rPrChange w:id="1594" w:author="Anritsu" w:date="2024-02-27T07:01:00Z">
                    <w:rPr/>
                  </w:rPrChange>
                </w:rPr>
                <w:delText>21</w:delText>
              </w:r>
            </w:del>
          </w:p>
        </w:tc>
        <w:tc>
          <w:tcPr>
            <w:tcW w:w="956" w:type="dxa"/>
            <w:tcBorders>
              <w:top w:val="single" w:sz="4" w:space="0" w:color="auto"/>
              <w:left w:val="single" w:sz="4" w:space="0" w:color="auto"/>
              <w:bottom w:val="single" w:sz="4" w:space="0" w:color="auto"/>
              <w:right w:val="single" w:sz="4" w:space="0" w:color="auto"/>
            </w:tcBorders>
            <w:vAlign w:val="center"/>
          </w:tcPr>
          <w:p w14:paraId="04CC92F5" w14:textId="50DB0B76" w:rsidR="00224248" w:rsidRPr="00E70470" w:rsidDel="00E70470" w:rsidRDefault="00224248" w:rsidP="00724925">
            <w:pPr>
              <w:pStyle w:val="TAC"/>
              <w:rPr>
                <w:del w:id="1595" w:author="Anritsu" w:date="2024-02-27T07:02:00Z"/>
                <w:highlight w:val="yellow"/>
                <w:rPrChange w:id="1596" w:author="Anritsu" w:date="2024-02-27T07:01:00Z">
                  <w:rPr>
                    <w:del w:id="1597" w:author="Anritsu" w:date="2024-02-27T07:02:00Z"/>
                  </w:rPr>
                </w:rPrChange>
              </w:rPr>
            </w:pPr>
            <w:del w:id="1598" w:author="Anritsu" w:date="2024-02-27T07:02:00Z">
              <w:r w:rsidRPr="00E70470" w:rsidDel="00E70470">
                <w:rPr>
                  <w:highlight w:val="yellow"/>
                  <w:rPrChange w:id="1599" w:author="Anritsu" w:date="2024-02-27T07:01:00Z">
                    <w:rPr/>
                  </w:rPrChange>
                </w:rPr>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372E7A53" w14:textId="64DD842F" w:rsidR="00224248" w:rsidRPr="00E70470" w:rsidDel="00E70470" w:rsidRDefault="00224248" w:rsidP="00724925">
            <w:pPr>
              <w:pStyle w:val="TAC"/>
              <w:rPr>
                <w:del w:id="1600" w:author="Anritsu" w:date="2024-02-27T07:02:00Z"/>
                <w:highlight w:val="yellow"/>
                <w:rPrChange w:id="1601" w:author="Anritsu" w:date="2024-02-27T07:01:00Z">
                  <w:rPr>
                    <w:del w:id="1602" w:author="Anritsu" w:date="2024-02-27T07:02:00Z"/>
                  </w:rPr>
                </w:rPrChange>
              </w:rPr>
            </w:pPr>
            <w:del w:id="1603" w:author="Anritsu" w:date="2024-02-27T07:02:00Z">
              <w:r w:rsidRPr="00E70470" w:rsidDel="00E70470">
                <w:rPr>
                  <w:highlight w:val="yellow"/>
                  <w:rPrChange w:id="1604" w:author="Anritsu" w:date="2024-02-27T07:01:00Z">
                    <w:rPr/>
                  </w:rPrChange>
                </w:rPr>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17A5C5" w14:textId="20263DB7" w:rsidR="00224248" w:rsidRPr="00E70470" w:rsidDel="00E70470" w:rsidRDefault="00224248" w:rsidP="00724925">
            <w:pPr>
              <w:pStyle w:val="TAC"/>
              <w:rPr>
                <w:del w:id="1605" w:author="Anritsu" w:date="2024-02-27T07:02:00Z"/>
                <w:highlight w:val="yellow"/>
                <w:rPrChange w:id="1606" w:author="Anritsu" w:date="2024-02-27T07:01:00Z">
                  <w:rPr>
                    <w:del w:id="1607" w:author="Anritsu" w:date="2024-02-27T07:02:00Z"/>
                  </w:rPr>
                </w:rPrChange>
              </w:rPr>
            </w:pPr>
            <w:del w:id="1608" w:author="Anritsu" w:date="2024-02-27T07:02:00Z">
              <w:r w:rsidRPr="00E70470" w:rsidDel="00E70470">
                <w:rPr>
                  <w:highlight w:val="yellow"/>
                  <w:rPrChange w:id="1609" w:author="Anritsu" w:date="2024-02-27T07:01:00Z">
                    <w:rPr/>
                  </w:rPrChange>
                </w:rPr>
                <w:delText>6.5</w:delText>
              </w:r>
            </w:del>
          </w:p>
        </w:tc>
        <w:tc>
          <w:tcPr>
            <w:tcW w:w="557" w:type="dxa"/>
            <w:tcBorders>
              <w:top w:val="single" w:sz="4" w:space="0" w:color="auto"/>
              <w:left w:val="single" w:sz="4" w:space="0" w:color="auto"/>
              <w:bottom w:val="single" w:sz="4" w:space="0" w:color="auto"/>
            </w:tcBorders>
            <w:shd w:val="clear" w:color="auto" w:fill="auto"/>
            <w:vAlign w:val="center"/>
          </w:tcPr>
          <w:p w14:paraId="5F3F2219" w14:textId="69007597" w:rsidR="00224248" w:rsidRPr="00E70470" w:rsidDel="00E70470" w:rsidRDefault="00224248" w:rsidP="00724925">
            <w:pPr>
              <w:pStyle w:val="TAC"/>
              <w:rPr>
                <w:del w:id="1610" w:author="Anritsu" w:date="2024-02-27T07:02:00Z"/>
                <w:highlight w:val="yellow"/>
                <w:rPrChange w:id="1611" w:author="Anritsu" w:date="2024-02-27T07:01:00Z">
                  <w:rPr>
                    <w:del w:id="1612" w:author="Anritsu" w:date="2024-02-27T07:02:00Z"/>
                  </w:rPr>
                </w:rPrChange>
              </w:rPr>
            </w:pPr>
            <w:del w:id="1613" w:author="Anritsu" w:date="2024-02-27T07:02:00Z">
              <w:r w:rsidRPr="00E70470" w:rsidDel="00E70470">
                <w:rPr>
                  <w:highlight w:val="yellow"/>
                  <w:rPrChange w:id="1614" w:author="Anritsu" w:date="2024-02-27T07:01:00Z">
                    <w:rPr/>
                  </w:rPrChange>
                </w:rPr>
                <w:delText>0</w:delText>
              </w:r>
            </w:del>
          </w:p>
        </w:tc>
        <w:tc>
          <w:tcPr>
            <w:tcW w:w="1007" w:type="dxa"/>
            <w:tcBorders>
              <w:top w:val="single" w:sz="4" w:space="0" w:color="auto"/>
              <w:bottom w:val="single" w:sz="4" w:space="0" w:color="auto"/>
              <w:right w:val="single" w:sz="4" w:space="0" w:color="auto"/>
            </w:tcBorders>
            <w:vAlign w:val="center"/>
          </w:tcPr>
          <w:p w14:paraId="140C0761" w14:textId="6DDFB24D" w:rsidR="00224248" w:rsidRPr="00E70470" w:rsidDel="00E70470" w:rsidRDefault="00224248" w:rsidP="00724925">
            <w:pPr>
              <w:pStyle w:val="TAC"/>
              <w:rPr>
                <w:del w:id="1615" w:author="Anritsu" w:date="2024-02-27T07:02:00Z"/>
                <w:highlight w:val="yellow"/>
                <w:rPrChange w:id="1616" w:author="Anritsu" w:date="2024-02-27T07:01:00Z">
                  <w:rPr>
                    <w:del w:id="1617" w:author="Anritsu" w:date="2024-02-27T07:02:00Z"/>
                  </w:rPr>
                </w:rPrChange>
              </w:rPr>
            </w:pPr>
            <w:del w:id="1618" w:author="Anritsu" w:date="2024-02-27T07:02:00Z">
              <w:r w:rsidRPr="00E70470" w:rsidDel="00E70470">
                <w:rPr>
                  <w:rFonts w:ascii="ＭＳ ゴシック" w:eastAsia="ＭＳ ゴシック" w:hAnsi="ＭＳ ゴシック" w:cs="ＭＳ ゴシック"/>
                  <w:highlight w:val="yellow"/>
                  <w:lang w:eastAsia="zh-CN"/>
                  <w:rPrChange w:id="1619"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1620" w:author="Anritsu" w:date="2024-02-27T07:01:00Z">
                    <w:rPr>
                      <w:lang w:eastAsia="zh-CN"/>
                    </w:rPr>
                  </w:rPrChange>
                </w:rPr>
                <w:delText>1.5</w:delText>
              </w:r>
              <w:r w:rsidRPr="00E70470" w:rsidDel="00E70470">
                <w:rPr>
                  <w:highlight w:val="yellow"/>
                  <w:vertAlign w:val="superscript"/>
                  <w:lang w:eastAsia="zh-CN"/>
                  <w:rPrChange w:id="1621"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1622" w:author="Anritsu" w:date="2024-02-27T07:01:00Z">
                    <w:rPr>
                      <w:rFonts w:ascii="ＭＳ ゴシック" w:eastAsia="ＭＳ ゴシック" w:hAnsi="ＭＳ ゴシック" w:cs="ＭＳ ゴシック"/>
                      <w:lang w:eastAsia="zh-CN"/>
                    </w:rPr>
                  </w:rPrChange>
                </w:rPr>
                <w:delText>）</w:delText>
              </w:r>
            </w:del>
          </w:p>
        </w:tc>
        <w:tc>
          <w:tcPr>
            <w:tcW w:w="914" w:type="dxa"/>
            <w:tcBorders>
              <w:top w:val="single" w:sz="4" w:space="0" w:color="auto"/>
              <w:bottom w:val="single" w:sz="4" w:space="0" w:color="auto"/>
            </w:tcBorders>
            <w:vAlign w:val="center"/>
          </w:tcPr>
          <w:p w14:paraId="2C83D61A" w14:textId="4C844257" w:rsidR="00224248" w:rsidRPr="00E70470" w:rsidDel="00E70470" w:rsidRDefault="00224248" w:rsidP="00724925">
            <w:pPr>
              <w:pStyle w:val="TAC"/>
              <w:rPr>
                <w:del w:id="1623" w:author="Anritsu" w:date="2024-02-27T07:02:00Z"/>
                <w:highlight w:val="yellow"/>
                <w:rPrChange w:id="1624" w:author="Anritsu" w:date="2024-02-27T07:01:00Z">
                  <w:rPr>
                    <w:del w:id="1625" w:author="Anritsu" w:date="2024-02-27T07:02:00Z"/>
                  </w:rPr>
                </w:rPrChange>
              </w:rPr>
            </w:pPr>
            <w:del w:id="1626" w:author="Anritsu" w:date="2024-02-27T07:02:00Z">
              <w:r w:rsidRPr="00E70470" w:rsidDel="00E70470">
                <w:rPr>
                  <w:highlight w:val="yellow"/>
                  <w:rPrChange w:id="1627" w:author="Anritsu" w:date="2024-02-27T07:01:00Z">
                    <w:rPr/>
                  </w:rPrChange>
                </w:rPr>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58B97052" w14:textId="744692BA" w:rsidR="00224248" w:rsidRPr="00E70470" w:rsidDel="00E70470" w:rsidRDefault="00224248" w:rsidP="00724925">
            <w:pPr>
              <w:pStyle w:val="TAC"/>
              <w:rPr>
                <w:del w:id="1628" w:author="Anritsu" w:date="2024-02-27T07:02:00Z"/>
                <w:highlight w:val="yellow"/>
                <w:rPrChange w:id="1629" w:author="Anritsu" w:date="2024-02-27T07:01:00Z">
                  <w:rPr>
                    <w:del w:id="1630" w:author="Anritsu" w:date="2024-02-27T07:02:00Z"/>
                  </w:rPr>
                </w:rPrChange>
              </w:rPr>
            </w:pPr>
            <w:del w:id="1631" w:author="Anritsu" w:date="2024-02-27T07:02:00Z">
              <w:r w:rsidRPr="00E70470" w:rsidDel="00E70470">
                <w:rPr>
                  <w:rFonts w:ascii="ＭＳ ゴシック" w:eastAsia="ＭＳ ゴシック" w:hAnsi="ＭＳ ゴシック" w:cs="ＭＳ ゴシック"/>
                  <w:highlight w:val="yellow"/>
                  <w:lang w:eastAsia="zh-CN"/>
                  <w:rPrChange w:id="1632" w:author="Anritsu" w:date="2024-02-27T07:01:00Z">
                    <w:rPr>
                      <w:rFonts w:ascii="ＭＳ ゴシック" w:eastAsia="ＭＳ ゴシック" w:hAnsi="ＭＳ ゴシック" w:cs="ＭＳ ゴシック"/>
                      <w:lang w:eastAsia="zh-CN"/>
                    </w:rPr>
                  </w:rPrChange>
                </w:rPr>
                <w:delText>（</w:delText>
              </w:r>
              <w:r w:rsidRPr="00E70470" w:rsidDel="00E70470">
                <w:rPr>
                  <w:rFonts w:eastAsia="ＭＳ ゴシック" w:cs="ＭＳ ゴシック"/>
                  <w:highlight w:val="yellow"/>
                  <w:lang w:eastAsia="zh-CN"/>
                  <w:rPrChange w:id="1633" w:author="Anritsu" w:date="2024-02-27T07:01:00Z">
                    <w:rPr>
                      <w:rFonts w:eastAsia="ＭＳ ゴシック" w:cs="ＭＳ ゴシック"/>
                      <w:lang w:eastAsia="zh-CN"/>
                    </w:rPr>
                  </w:rPrChange>
                </w:rPr>
                <w:delText>21</w:delText>
              </w:r>
              <w:r w:rsidRPr="00E70470" w:rsidDel="00E70470">
                <w:rPr>
                  <w:highlight w:val="yellow"/>
                  <w:lang w:eastAsia="zh-CN"/>
                  <w:rPrChange w:id="1634" w:author="Anritsu" w:date="2024-02-27T07:01:00Z">
                    <w:rPr>
                      <w:lang w:eastAsia="zh-CN"/>
                    </w:rPr>
                  </w:rPrChange>
                </w:rPr>
                <w:delText>.0</w:delText>
              </w:r>
              <w:r w:rsidRPr="00E70470" w:rsidDel="00E70470">
                <w:rPr>
                  <w:highlight w:val="yellow"/>
                  <w:vertAlign w:val="superscript"/>
                  <w:lang w:eastAsia="zh-CN"/>
                  <w:rPrChange w:id="1635"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1636" w:author="Anritsu" w:date="2024-02-27T07:01:00Z">
                    <w:rPr>
                      <w:rFonts w:ascii="ＭＳ ゴシック" w:eastAsia="ＭＳ ゴシック" w:hAnsi="ＭＳ ゴシック" w:cs="ＭＳ ゴシック"/>
                      <w:lang w:eastAsia="zh-CN"/>
                    </w:rPr>
                  </w:rPrChange>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5D16E190" w14:textId="5B0B7CCD" w:rsidR="00224248" w:rsidRPr="00E70470" w:rsidDel="00E70470" w:rsidRDefault="00224248" w:rsidP="00724925">
            <w:pPr>
              <w:pStyle w:val="TAC"/>
              <w:rPr>
                <w:del w:id="1637" w:author="Anritsu" w:date="2024-02-27T07:02:00Z"/>
                <w:highlight w:val="yellow"/>
                <w:rPrChange w:id="1638" w:author="Anritsu" w:date="2024-02-27T07:01:00Z">
                  <w:rPr>
                    <w:del w:id="1639" w:author="Anritsu" w:date="2024-02-27T07:02:00Z"/>
                  </w:rPr>
                </w:rPrChange>
              </w:rPr>
            </w:pPr>
            <w:del w:id="1640" w:author="Anritsu" w:date="2024-02-27T07:02:00Z">
              <w:r w:rsidRPr="00E70470" w:rsidDel="00E70470">
                <w:rPr>
                  <w:highlight w:val="yellow"/>
                  <w:rPrChange w:id="1641" w:author="Anritsu" w:date="2024-02-27T07:01:00Z">
                    <w:rPr/>
                  </w:rPrChange>
                </w:rPr>
                <w:delText>5.0</w:delText>
              </w:r>
            </w:del>
          </w:p>
        </w:tc>
        <w:tc>
          <w:tcPr>
            <w:tcW w:w="1139" w:type="dxa"/>
            <w:tcBorders>
              <w:top w:val="single" w:sz="4" w:space="0" w:color="auto"/>
              <w:bottom w:val="single" w:sz="4" w:space="0" w:color="auto"/>
              <w:right w:val="single" w:sz="4" w:space="0" w:color="auto"/>
            </w:tcBorders>
            <w:vAlign w:val="center"/>
          </w:tcPr>
          <w:p w14:paraId="51D8411B" w14:textId="62BF994A" w:rsidR="00224248" w:rsidRPr="00E70470" w:rsidDel="00E70470" w:rsidRDefault="00224248" w:rsidP="00724925">
            <w:pPr>
              <w:pStyle w:val="TAC"/>
              <w:rPr>
                <w:del w:id="1642" w:author="Anritsu" w:date="2024-02-27T07:02:00Z"/>
                <w:highlight w:val="yellow"/>
                <w:rPrChange w:id="1643" w:author="Anritsu" w:date="2024-02-27T07:01:00Z">
                  <w:rPr>
                    <w:del w:id="1644" w:author="Anritsu" w:date="2024-02-27T07:02:00Z"/>
                  </w:rPr>
                </w:rPrChange>
              </w:rPr>
            </w:pPr>
          </w:p>
        </w:tc>
        <w:tc>
          <w:tcPr>
            <w:tcW w:w="1035" w:type="dxa"/>
            <w:tcBorders>
              <w:top w:val="single" w:sz="4" w:space="0" w:color="auto"/>
              <w:left w:val="single" w:sz="4" w:space="0" w:color="auto"/>
              <w:bottom w:val="single" w:sz="4" w:space="0" w:color="auto"/>
              <w:right w:val="single" w:sz="4" w:space="0" w:color="auto"/>
            </w:tcBorders>
            <w:vAlign w:val="center"/>
          </w:tcPr>
          <w:p w14:paraId="704682F2" w14:textId="276B3304" w:rsidR="00224248" w:rsidRPr="00E70470" w:rsidDel="00E70470" w:rsidRDefault="00224248" w:rsidP="00724925">
            <w:pPr>
              <w:pStyle w:val="TAC"/>
              <w:rPr>
                <w:del w:id="1645" w:author="Anritsu" w:date="2024-02-27T07:02:00Z"/>
                <w:highlight w:val="yellow"/>
                <w:rPrChange w:id="1646" w:author="Anritsu" w:date="2024-02-27T07:01:00Z">
                  <w:rPr>
                    <w:del w:id="1647" w:author="Anritsu" w:date="2024-02-27T07:02:00Z"/>
                  </w:rPr>
                </w:rPrChange>
              </w:rPr>
            </w:pPr>
            <w:del w:id="1648" w:author="Anritsu" w:date="2024-02-27T07:02:00Z">
              <w:r w:rsidRPr="00E70470" w:rsidDel="00E70470">
                <w:rPr>
                  <w:highlight w:val="yellow"/>
                  <w:rPrChange w:id="1649" w:author="Anritsu" w:date="2024-02-27T07:01:00Z">
                    <w:rPr/>
                  </w:rPrChange>
                </w:rPr>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C1A6B75" w14:textId="206D3619" w:rsidR="00224248" w:rsidRPr="00E70470" w:rsidDel="00E70470" w:rsidRDefault="00224248" w:rsidP="00724925">
            <w:pPr>
              <w:pStyle w:val="TAC"/>
              <w:rPr>
                <w:del w:id="1650" w:author="Anritsu" w:date="2024-02-27T07:02:00Z"/>
                <w:highlight w:val="yellow"/>
                <w:rPrChange w:id="1651" w:author="Anritsu" w:date="2024-02-27T07:01:00Z">
                  <w:rPr>
                    <w:del w:id="1652" w:author="Anritsu" w:date="2024-02-27T07:02:00Z"/>
                  </w:rPr>
                </w:rPrChange>
              </w:rPr>
            </w:pPr>
            <w:del w:id="1653" w:author="Anritsu" w:date="2024-02-27T07:02:00Z">
              <w:r w:rsidRPr="00E70470" w:rsidDel="00E70470">
                <w:rPr>
                  <w:rFonts w:eastAsia="DengXian"/>
                  <w:highlight w:val="yellow"/>
                  <w:rPrChange w:id="1654" w:author="Anritsu" w:date="2024-02-27T07:01:00Z">
                    <w:rPr>
                      <w:rFonts w:eastAsia="DengXian"/>
                    </w:rPr>
                  </w:rPrChange>
                </w:rPr>
                <w:delText>31</w:delText>
              </w:r>
              <w:r w:rsidRPr="00E70470" w:rsidDel="00E70470">
                <w:rPr>
                  <w:rFonts w:eastAsia="DengXian"/>
                  <w:highlight w:val="yellow"/>
                  <w:lang w:eastAsia="zh-CN"/>
                  <w:rPrChange w:id="1655" w:author="Anritsu" w:date="2024-02-27T07:01:00Z">
                    <w:rPr>
                      <w:rFonts w:eastAsia="DengXian"/>
                      <w:lang w:eastAsia="zh-CN"/>
                    </w:rPr>
                  </w:rPrChange>
                </w:rPr>
                <w:delText>.</w:delText>
              </w:r>
              <w:r w:rsidRPr="00E70470" w:rsidDel="00E70470">
                <w:rPr>
                  <w:highlight w:val="yellow"/>
                  <w:rPrChange w:id="1656" w:author="Anritsu" w:date="2024-02-27T07:01:00Z">
                    <w:rPr/>
                  </w:rPrChange>
                </w:rPr>
                <w:delText>0</w:delText>
              </w:r>
              <w:r w:rsidRPr="00E70470" w:rsidDel="00E70470">
                <w:rPr>
                  <w:rFonts w:eastAsia="DengXian"/>
                  <w:highlight w:val="yellow"/>
                  <w:lang w:eastAsia="zh-CN"/>
                  <w:rPrChange w:id="1657" w:author="Anritsu" w:date="2024-02-27T07:01:00Z">
                    <w:rPr>
                      <w:rFonts w:eastAsia="DengXian"/>
                      <w:lang w:eastAsia="zh-CN"/>
                    </w:rPr>
                  </w:rPrChange>
                </w:rPr>
                <w:delText xml:space="preserve"> </w:delText>
              </w:r>
              <w:r w:rsidRPr="00E70470" w:rsidDel="00E70470">
                <w:rPr>
                  <w:highlight w:val="yellow"/>
                  <w:rPrChange w:id="1658" w:author="Anritsu" w:date="2024-02-27T07:01:00Z">
                    <w:rPr/>
                  </w:rPrChange>
                </w:rPr>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7C9956EB" w14:textId="5F98EBB3" w:rsidR="00224248" w:rsidRPr="00E70470" w:rsidDel="00E70470" w:rsidRDefault="00224248" w:rsidP="00724925">
            <w:pPr>
              <w:pStyle w:val="TAC"/>
              <w:rPr>
                <w:del w:id="1659" w:author="Anritsu" w:date="2024-02-27T07:02:00Z"/>
                <w:highlight w:val="yellow"/>
                <w:rPrChange w:id="1660" w:author="Anritsu" w:date="2024-02-27T07:01:00Z">
                  <w:rPr>
                    <w:del w:id="1661" w:author="Anritsu" w:date="2024-02-27T07:02:00Z"/>
                  </w:rPr>
                </w:rPrChange>
              </w:rPr>
            </w:pPr>
            <w:del w:id="1662" w:author="Anritsu" w:date="2024-02-27T07:02:00Z">
              <w:r w:rsidRPr="00E70470" w:rsidDel="00E70470">
                <w:rPr>
                  <w:highlight w:val="yellow"/>
                  <w:rPrChange w:id="1663" w:author="Anritsu" w:date="2024-02-27T07:01:00Z">
                    <w:rPr/>
                  </w:rPrChange>
                </w:rPr>
                <w:delText>17.5</w:delText>
              </w:r>
              <w:r w:rsidRPr="00E70470" w:rsidDel="00E70470">
                <w:rPr>
                  <w:rFonts w:eastAsia="DengXian"/>
                  <w:highlight w:val="yellow"/>
                  <w:lang w:eastAsia="zh-CN"/>
                  <w:rPrChange w:id="1664" w:author="Anritsu" w:date="2024-02-27T07:01:00Z">
                    <w:rPr>
                      <w:rFonts w:eastAsia="DengXian"/>
                      <w:lang w:eastAsia="zh-CN"/>
                    </w:rPr>
                  </w:rPrChange>
                </w:rPr>
                <w:delText xml:space="preserve"> </w:delText>
              </w:r>
              <w:r w:rsidRPr="00E70470" w:rsidDel="00E70470">
                <w:rPr>
                  <w:highlight w:val="yellow"/>
                  <w:rPrChange w:id="1665" w:author="Anritsu" w:date="2024-02-27T07:01:00Z">
                    <w:rPr/>
                  </w:rPrChange>
                </w:rPr>
                <w:delText>– TT</w:delText>
              </w:r>
            </w:del>
          </w:p>
        </w:tc>
        <w:tc>
          <w:tcPr>
            <w:tcW w:w="1534" w:type="dxa"/>
            <w:tcBorders>
              <w:top w:val="single" w:sz="4" w:space="0" w:color="auto"/>
              <w:left w:val="nil"/>
              <w:bottom w:val="single" w:sz="4" w:space="0" w:color="auto"/>
              <w:right w:val="single" w:sz="4" w:space="0" w:color="auto"/>
            </w:tcBorders>
            <w:vAlign w:val="center"/>
          </w:tcPr>
          <w:p w14:paraId="21A87966" w14:textId="015ACBC6" w:rsidR="00224248" w:rsidRPr="00E70470" w:rsidDel="00E70470" w:rsidRDefault="00224248" w:rsidP="00724925">
            <w:pPr>
              <w:pStyle w:val="TAC"/>
              <w:rPr>
                <w:del w:id="1666" w:author="Anritsu" w:date="2024-02-27T07:02:00Z"/>
                <w:highlight w:val="yellow"/>
                <w:rPrChange w:id="1667" w:author="Anritsu" w:date="2024-02-27T07:01:00Z">
                  <w:rPr>
                    <w:del w:id="1668" w:author="Anritsu" w:date="2024-02-27T07:02:00Z"/>
                  </w:rPr>
                </w:rPrChange>
              </w:rPr>
            </w:pPr>
            <w:del w:id="1669" w:author="Anritsu" w:date="2024-02-27T07:02:00Z">
              <w:r w:rsidRPr="00E70470" w:rsidDel="00E70470">
                <w:rPr>
                  <w:rFonts w:ascii="ＭＳ ゴシック" w:eastAsia="ＭＳ ゴシック" w:hAnsi="ＭＳ ゴシック" w:cs="ＭＳ ゴシック"/>
                  <w:highlight w:val="yellow"/>
                  <w:lang w:eastAsia="zh-CN"/>
                  <w:rPrChange w:id="1670"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1671" w:author="Anritsu" w:date="2024-02-27T07:01:00Z">
                    <w:rPr>
                      <w:lang w:eastAsia="zh-CN"/>
                    </w:rPr>
                  </w:rPrChange>
                </w:rPr>
                <w:delText>16.0</w:delText>
              </w:r>
              <w:r w:rsidRPr="00E70470" w:rsidDel="00E70470">
                <w:rPr>
                  <w:rFonts w:eastAsia="DengXian"/>
                  <w:highlight w:val="yellow"/>
                  <w:lang w:eastAsia="zh-CN"/>
                  <w:rPrChange w:id="1672" w:author="Anritsu" w:date="2024-02-27T07:01:00Z">
                    <w:rPr>
                      <w:rFonts w:eastAsia="DengXian"/>
                      <w:lang w:eastAsia="zh-CN"/>
                    </w:rPr>
                  </w:rPrChange>
                </w:rPr>
                <w:delText xml:space="preserve"> </w:delText>
              </w:r>
              <w:r w:rsidRPr="00E70470" w:rsidDel="00E70470">
                <w:rPr>
                  <w:highlight w:val="yellow"/>
                  <w:rPrChange w:id="1673" w:author="Anritsu" w:date="2024-02-27T07:01:00Z">
                    <w:rPr/>
                  </w:rPrChange>
                </w:rPr>
                <w:delText>- TT</w:delText>
              </w:r>
              <w:r w:rsidRPr="00E70470" w:rsidDel="00E70470">
                <w:rPr>
                  <w:highlight w:val="yellow"/>
                  <w:vertAlign w:val="superscript"/>
                  <w:lang w:eastAsia="zh-CN"/>
                  <w:rPrChange w:id="1674"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1675" w:author="Anritsu" w:date="2024-02-27T07:01:00Z">
                    <w:rPr>
                      <w:rFonts w:ascii="ＭＳ ゴシック" w:eastAsia="ＭＳ ゴシック" w:hAnsi="ＭＳ ゴシック" w:cs="ＭＳ ゴシック"/>
                      <w:lang w:eastAsia="zh-CN"/>
                    </w:rPr>
                  </w:rPrChange>
                </w:rPr>
                <w:delText>）</w:delText>
              </w:r>
            </w:del>
          </w:p>
        </w:tc>
      </w:tr>
      <w:tr w:rsidR="00224248" w:rsidRPr="00E70470" w:rsidDel="00E70470" w14:paraId="2C79AD73" w14:textId="433D3511" w:rsidTr="00724925">
        <w:trPr>
          <w:trHeight w:val="300"/>
          <w:del w:id="1676" w:author="Anritsu" w:date="2024-02-27T07:02: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03C75" w14:textId="26D120A4" w:rsidR="00224248" w:rsidRPr="00E70470" w:rsidDel="00E70470" w:rsidRDefault="00224248" w:rsidP="00724925">
            <w:pPr>
              <w:pStyle w:val="TAC"/>
              <w:rPr>
                <w:del w:id="1677" w:author="Anritsu" w:date="2024-02-27T07:02:00Z"/>
                <w:highlight w:val="yellow"/>
                <w:rPrChange w:id="1678" w:author="Anritsu" w:date="2024-02-27T07:01:00Z">
                  <w:rPr>
                    <w:del w:id="1679" w:author="Anritsu" w:date="2024-02-27T07:02:00Z"/>
                  </w:rPr>
                </w:rPrChange>
              </w:rPr>
            </w:pPr>
            <w:del w:id="1680" w:author="Anritsu" w:date="2024-02-27T07:02:00Z">
              <w:r w:rsidRPr="00E70470" w:rsidDel="00E70470">
                <w:rPr>
                  <w:highlight w:val="yellow"/>
                  <w:rPrChange w:id="1681" w:author="Anritsu" w:date="2024-02-27T07:01:00Z">
                    <w:rPr/>
                  </w:rPrChange>
                </w:rPr>
                <w:delText>22</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B3C2D97" w14:textId="3FB66D18" w:rsidR="00224248" w:rsidRPr="00E70470" w:rsidDel="00E70470" w:rsidRDefault="00224248" w:rsidP="00724925">
            <w:pPr>
              <w:pStyle w:val="TAC"/>
              <w:rPr>
                <w:del w:id="1682" w:author="Anritsu" w:date="2024-02-27T07:02:00Z"/>
                <w:highlight w:val="yellow"/>
                <w:rPrChange w:id="1683" w:author="Anritsu" w:date="2024-02-27T07:01:00Z">
                  <w:rPr>
                    <w:del w:id="1684" w:author="Anritsu" w:date="2024-02-27T07:02:00Z"/>
                  </w:rPr>
                </w:rPrChange>
              </w:rPr>
            </w:pPr>
            <w:del w:id="1685" w:author="Anritsu" w:date="2024-02-27T07:02:00Z">
              <w:r w:rsidRPr="00E70470" w:rsidDel="00E70470">
                <w:rPr>
                  <w:highlight w:val="yellow"/>
                  <w:rPrChange w:id="1686" w:author="Anritsu" w:date="2024-02-27T07:01:00Z">
                    <w:rPr/>
                  </w:rPrChange>
                </w:rPr>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7EADF8EE" w14:textId="6788AC75" w:rsidR="00224248" w:rsidRPr="00E70470" w:rsidDel="00E70470" w:rsidRDefault="00224248" w:rsidP="00724925">
            <w:pPr>
              <w:pStyle w:val="TAC"/>
              <w:rPr>
                <w:del w:id="1687" w:author="Anritsu" w:date="2024-02-27T07:02:00Z"/>
                <w:highlight w:val="yellow"/>
                <w:rPrChange w:id="1688" w:author="Anritsu" w:date="2024-02-27T07:01:00Z">
                  <w:rPr>
                    <w:del w:id="1689" w:author="Anritsu" w:date="2024-02-27T07:02:00Z"/>
                  </w:rPr>
                </w:rPrChange>
              </w:rPr>
            </w:pPr>
            <w:del w:id="1690" w:author="Anritsu" w:date="2024-02-27T07:02:00Z">
              <w:r w:rsidRPr="00E70470" w:rsidDel="00E70470">
                <w:rPr>
                  <w:highlight w:val="yellow"/>
                  <w:rPrChange w:id="1691" w:author="Anritsu" w:date="2024-02-27T07:01:00Z">
                    <w:rPr/>
                  </w:rPrChange>
                </w:rPr>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333C50F" w14:textId="7FC0A7B2" w:rsidR="00224248" w:rsidRPr="00E70470" w:rsidDel="00E70470" w:rsidRDefault="00224248" w:rsidP="00724925">
            <w:pPr>
              <w:pStyle w:val="TAC"/>
              <w:rPr>
                <w:del w:id="1692" w:author="Anritsu" w:date="2024-02-27T07:02:00Z"/>
                <w:highlight w:val="yellow"/>
                <w:rPrChange w:id="1693" w:author="Anritsu" w:date="2024-02-27T07:01:00Z">
                  <w:rPr>
                    <w:del w:id="1694" w:author="Anritsu" w:date="2024-02-27T07:02:00Z"/>
                  </w:rPr>
                </w:rPrChange>
              </w:rPr>
            </w:pPr>
            <w:del w:id="1695" w:author="Anritsu" w:date="2024-02-27T07:02:00Z">
              <w:r w:rsidRPr="00E70470" w:rsidDel="00E70470">
                <w:rPr>
                  <w:highlight w:val="yellow"/>
                  <w:rPrChange w:id="1696" w:author="Anritsu" w:date="2024-02-27T07:01:00Z">
                    <w:rPr/>
                  </w:rPrChange>
                </w:rPr>
                <w:delText>4</w:delText>
              </w:r>
            </w:del>
          </w:p>
        </w:tc>
        <w:tc>
          <w:tcPr>
            <w:tcW w:w="557" w:type="dxa"/>
            <w:tcBorders>
              <w:top w:val="single" w:sz="4" w:space="0" w:color="auto"/>
              <w:left w:val="single" w:sz="4" w:space="0" w:color="auto"/>
              <w:bottom w:val="single" w:sz="4" w:space="0" w:color="auto"/>
            </w:tcBorders>
            <w:shd w:val="clear" w:color="auto" w:fill="auto"/>
            <w:vAlign w:val="center"/>
          </w:tcPr>
          <w:p w14:paraId="241BC15E" w14:textId="7B8BC0F0" w:rsidR="00224248" w:rsidRPr="00E70470" w:rsidDel="00E70470" w:rsidRDefault="00224248" w:rsidP="00724925">
            <w:pPr>
              <w:pStyle w:val="TAC"/>
              <w:rPr>
                <w:del w:id="1697" w:author="Anritsu" w:date="2024-02-27T07:02:00Z"/>
                <w:highlight w:val="yellow"/>
                <w:rPrChange w:id="1698" w:author="Anritsu" w:date="2024-02-27T07:01:00Z">
                  <w:rPr>
                    <w:del w:id="1699" w:author="Anritsu" w:date="2024-02-27T07:02:00Z"/>
                  </w:rPr>
                </w:rPrChange>
              </w:rPr>
            </w:pPr>
            <w:del w:id="1700" w:author="Anritsu" w:date="2024-02-27T07:02:00Z">
              <w:r w:rsidRPr="00E70470" w:rsidDel="00E70470">
                <w:rPr>
                  <w:highlight w:val="yellow"/>
                  <w:rPrChange w:id="1701" w:author="Anritsu" w:date="2024-02-27T07:01:00Z">
                    <w:rPr/>
                  </w:rPrChange>
                </w:rPr>
                <w:delText>0</w:delText>
              </w:r>
            </w:del>
          </w:p>
        </w:tc>
        <w:tc>
          <w:tcPr>
            <w:tcW w:w="1007" w:type="dxa"/>
            <w:tcBorders>
              <w:top w:val="single" w:sz="4" w:space="0" w:color="auto"/>
              <w:bottom w:val="single" w:sz="4" w:space="0" w:color="auto"/>
              <w:right w:val="single" w:sz="4" w:space="0" w:color="auto"/>
            </w:tcBorders>
            <w:vAlign w:val="center"/>
          </w:tcPr>
          <w:p w14:paraId="57D602CC" w14:textId="1EBAD16D" w:rsidR="00224248" w:rsidRPr="00E70470" w:rsidDel="00E70470" w:rsidRDefault="00224248" w:rsidP="00724925">
            <w:pPr>
              <w:pStyle w:val="TAC"/>
              <w:rPr>
                <w:del w:id="1702" w:author="Anritsu" w:date="2024-02-27T07:02:00Z"/>
                <w:highlight w:val="yellow"/>
                <w:rPrChange w:id="1703" w:author="Anritsu" w:date="2024-02-27T07:01:00Z">
                  <w:rPr>
                    <w:del w:id="1704" w:author="Anritsu" w:date="2024-02-27T07:02:00Z"/>
                  </w:rPr>
                </w:rPrChange>
              </w:rPr>
            </w:pPr>
            <w:del w:id="1705" w:author="Anritsu" w:date="2024-02-27T07:02:00Z">
              <w:r w:rsidRPr="00E70470" w:rsidDel="00E70470">
                <w:rPr>
                  <w:rFonts w:ascii="ＭＳ ゴシック" w:eastAsia="ＭＳ ゴシック" w:hAnsi="ＭＳ ゴシック" w:cs="ＭＳ ゴシック"/>
                  <w:highlight w:val="yellow"/>
                  <w:lang w:eastAsia="zh-CN"/>
                  <w:rPrChange w:id="1706"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1707" w:author="Anritsu" w:date="2024-02-27T07:01:00Z">
                    <w:rPr>
                      <w:lang w:eastAsia="zh-CN"/>
                    </w:rPr>
                  </w:rPrChange>
                </w:rPr>
                <w:delText>1.5</w:delText>
              </w:r>
              <w:r w:rsidRPr="00E70470" w:rsidDel="00E70470">
                <w:rPr>
                  <w:highlight w:val="yellow"/>
                  <w:vertAlign w:val="superscript"/>
                  <w:lang w:eastAsia="zh-CN"/>
                  <w:rPrChange w:id="1708"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1709" w:author="Anritsu" w:date="2024-02-27T07:01:00Z">
                    <w:rPr>
                      <w:rFonts w:ascii="ＭＳ ゴシック" w:eastAsia="ＭＳ ゴシック" w:hAnsi="ＭＳ ゴシック" w:cs="ＭＳ ゴシック"/>
                      <w:lang w:eastAsia="zh-CN"/>
                    </w:rPr>
                  </w:rPrChange>
                </w:rPr>
                <w:delText>）</w:delText>
              </w:r>
            </w:del>
          </w:p>
        </w:tc>
        <w:tc>
          <w:tcPr>
            <w:tcW w:w="914" w:type="dxa"/>
            <w:tcBorders>
              <w:top w:val="single" w:sz="4" w:space="0" w:color="auto"/>
              <w:bottom w:val="single" w:sz="4" w:space="0" w:color="auto"/>
            </w:tcBorders>
            <w:vAlign w:val="center"/>
          </w:tcPr>
          <w:p w14:paraId="4836292C" w14:textId="4270EB9B" w:rsidR="00224248" w:rsidRPr="00E70470" w:rsidDel="00E70470" w:rsidRDefault="00224248" w:rsidP="00724925">
            <w:pPr>
              <w:pStyle w:val="TAC"/>
              <w:rPr>
                <w:del w:id="1710" w:author="Anritsu" w:date="2024-02-27T07:02:00Z"/>
                <w:highlight w:val="yellow"/>
                <w:rPrChange w:id="1711" w:author="Anritsu" w:date="2024-02-27T07:01:00Z">
                  <w:rPr>
                    <w:del w:id="1712" w:author="Anritsu" w:date="2024-02-27T07:02:00Z"/>
                  </w:rPr>
                </w:rPrChange>
              </w:rPr>
            </w:pPr>
            <w:del w:id="1713" w:author="Anritsu" w:date="2024-02-27T07:02:00Z">
              <w:r w:rsidRPr="00E70470" w:rsidDel="00E70470">
                <w:rPr>
                  <w:highlight w:val="yellow"/>
                  <w:rPrChange w:id="1714" w:author="Anritsu" w:date="2024-02-27T07:01:00Z">
                    <w:rPr/>
                  </w:rPrChange>
                </w:rPr>
                <w:delText>25.0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60D64763" w14:textId="51A11A28" w:rsidR="00224248" w:rsidRPr="00E70470" w:rsidDel="00E70470" w:rsidRDefault="00224248" w:rsidP="00724925">
            <w:pPr>
              <w:pStyle w:val="TAC"/>
              <w:rPr>
                <w:del w:id="1715" w:author="Anritsu" w:date="2024-02-27T07:02:00Z"/>
                <w:highlight w:val="yellow"/>
                <w:rPrChange w:id="1716" w:author="Anritsu" w:date="2024-02-27T07:01:00Z">
                  <w:rPr>
                    <w:del w:id="1717" w:author="Anritsu" w:date="2024-02-27T07:02:00Z"/>
                  </w:rPr>
                </w:rPrChange>
              </w:rPr>
            </w:pPr>
            <w:del w:id="1718" w:author="Anritsu" w:date="2024-02-27T07:02:00Z">
              <w:r w:rsidRPr="00E70470" w:rsidDel="00E70470">
                <w:rPr>
                  <w:rFonts w:ascii="ＭＳ ゴシック" w:eastAsia="ＭＳ ゴシック" w:hAnsi="ＭＳ ゴシック" w:cs="ＭＳ ゴシック"/>
                  <w:highlight w:val="yellow"/>
                  <w:lang w:eastAsia="zh-CN"/>
                  <w:rPrChange w:id="1719" w:author="Anritsu" w:date="2024-02-27T07:01:00Z">
                    <w:rPr>
                      <w:rFonts w:ascii="ＭＳ ゴシック" w:eastAsia="ＭＳ ゴシック" w:hAnsi="ＭＳ ゴシック" w:cs="ＭＳ ゴシック"/>
                      <w:lang w:eastAsia="zh-CN"/>
                    </w:rPr>
                  </w:rPrChange>
                </w:rPr>
                <w:delText>（</w:delText>
              </w:r>
              <w:r w:rsidRPr="00E70470" w:rsidDel="00E70470">
                <w:rPr>
                  <w:rFonts w:eastAsia="ＭＳ ゴシック" w:cs="ＭＳ ゴシック"/>
                  <w:highlight w:val="yellow"/>
                  <w:lang w:eastAsia="zh-CN"/>
                  <w:rPrChange w:id="1720" w:author="Anritsu" w:date="2024-02-27T07:01:00Z">
                    <w:rPr>
                      <w:rFonts w:eastAsia="ＭＳ ゴシック" w:cs="ＭＳ ゴシック"/>
                      <w:lang w:eastAsia="zh-CN"/>
                    </w:rPr>
                  </w:rPrChange>
                </w:rPr>
                <w:delText>23</w:delText>
              </w:r>
              <w:r w:rsidRPr="00E70470" w:rsidDel="00E70470">
                <w:rPr>
                  <w:highlight w:val="yellow"/>
                  <w:lang w:eastAsia="zh-CN"/>
                  <w:rPrChange w:id="1721" w:author="Anritsu" w:date="2024-02-27T07:01:00Z">
                    <w:rPr>
                      <w:lang w:eastAsia="zh-CN"/>
                    </w:rPr>
                  </w:rPrChange>
                </w:rPr>
                <w:delText>.5</w:delText>
              </w:r>
              <w:r w:rsidRPr="00E70470" w:rsidDel="00E70470">
                <w:rPr>
                  <w:highlight w:val="yellow"/>
                  <w:vertAlign w:val="superscript"/>
                  <w:lang w:eastAsia="zh-CN"/>
                  <w:rPrChange w:id="1722"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1723" w:author="Anritsu" w:date="2024-02-27T07:01:00Z">
                    <w:rPr>
                      <w:rFonts w:ascii="ＭＳ ゴシック" w:eastAsia="ＭＳ ゴシック" w:hAnsi="ＭＳ ゴシック" w:cs="ＭＳ ゴシック"/>
                      <w:lang w:eastAsia="zh-CN"/>
                    </w:rPr>
                  </w:rPrChange>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177D88F8" w14:textId="2A2BD643" w:rsidR="00224248" w:rsidRPr="00E70470" w:rsidDel="00E70470" w:rsidRDefault="00224248" w:rsidP="00724925">
            <w:pPr>
              <w:pStyle w:val="TAC"/>
              <w:rPr>
                <w:del w:id="1724" w:author="Anritsu" w:date="2024-02-27T07:02:00Z"/>
                <w:highlight w:val="yellow"/>
                <w:rPrChange w:id="1725" w:author="Anritsu" w:date="2024-02-27T07:01:00Z">
                  <w:rPr>
                    <w:del w:id="1726" w:author="Anritsu" w:date="2024-02-27T07:02:00Z"/>
                  </w:rPr>
                </w:rPrChange>
              </w:rPr>
            </w:pPr>
            <w:del w:id="1727" w:author="Anritsu" w:date="2024-02-27T07:02:00Z">
              <w:r w:rsidRPr="00E70470" w:rsidDel="00E70470">
                <w:rPr>
                  <w:highlight w:val="yellow"/>
                  <w:rPrChange w:id="1728" w:author="Anritsu" w:date="2024-02-27T07:01:00Z">
                    <w:rPr/>
                  </w:rPrChange>
                </w:rPr>
                <w:delText>3.0</w:delText>
              </w:r>
            </w:del>
          </w:p>
        </w:tc>
        <w:tc>
          <w:tcPr>
            <w:tcW w:w="1139" w:type="dxa"/>
            <w:tcBorders>
              <w:top w:val="single" w:sz="4" w:space="0" w:color="auto"/>
              <w:bottom w:val="single" w:sz="4" w:space="0" w:color="auto"/>
              <w:right w:val="single" w:sz="4" w:space="0" w:color="auto"/>
            </w:tcBorders>
            <w:vAlign w:val="center"/>
          </w:tcPr>
          <w:p w14:paraId="45FC4A11" w14:textId="6EC7A39A" w:rsidR="00224248" w:rsidRPr="00E70470" w:rsidDel="00E70470" w:rsidRDefault="00224248" w:rsidP="00724925">
            <w:pPr>
              <w:pStyle w:val="TAC"/>
              <w:rPr>
                <w:del w:id="1729" w:author="Anritsu" w:date="2024-02-27T07:02:00Z"/>
                <w:highlight w:val="yellow"/>
                <w:rPrChange w:id="1730" w:author="Anritsu" w:date="2024-02-27T07:01:00Z">
                  <w:rPr>
                    <w:del w:id="1731" w:author="Anritsu" w:date="2024-02-27T07:02:00Z"/>
                  </w:rPr>
                </w:rPrChange>
              </w:rPr>
            </w:pPr>
          </w:p>
        </w:tc>
        <w:tc>
          <w:tcPr>
            <w:tcW w:w="1035" w:type="dxa"/>
            <w:tcBorders>
              <w:top w:val="single" w:sz="4" w:space="0" w:color="auto"/>
              <w:left w:val="single" w:sz="4" w:space="0" w:color="auto"/>
              <w:bottom w:val="single" w:sz="4" w:space="0" w:color="auto"/>
              <w:right w:val="single" w:sz="4" w:space="0" w:color="auto"/>
            </w:tcBorders>
            <w:vAlign w:val="center"/>
          </w:tcPr>
          <w:p w14:paraId="7AB23BF3" w14:textId="48DAB4FD" w:rsidR="00224248" w:rsidRPr="00E70470" w:rsidDel="00E70470" w:rsidRDefault="00224248" w:rsidP="00724925">
            <w:pPr>
              <w:pStyle w:val="TAC"/>
              <w:rPr>
                <w:del w:id="1732" w:author="Anritsu" w:date="2024-02-27T07:02:00Z"/>
                <w:highlight w:val="yellow"/>
                <w:rPrChange w:id="1733" w:author="Anritsu" w:date="2024-02-27T07:01:00Z">
                  <w:rPr>
                    <w:del w:id="1734" w:author="Anritsu" w:date="2024-02-27T07:02:00Z"/>
                  </w:rPr>
                </w:rPrChange>
              </w:rPr>
            </w:pPr>
            <w:del w:id="1735" w:author="Anritsu" w:date="2024-02-27T07:02:00Z">
              <w:r w:rsidRPr="00E70470" w:rsidDel="00E70470">
                <w:rPr>
                  <w:highlight w:val="yellow"/>
                  <w:rPrChange w:id="1736" w:author="Anritsu" w:date="2024-02-27T07:01:00Z">
                    <w:rPr/>
                  </w:rPrChange>
                </w:rPr>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2B2C7F3" w14:textId="7F130E76" w:rsidR="00224248" w:rsidRPr="00E70470" w:rsidDel="00E70470" w:rsidRDefault="00224248" w:rsidP="00724925">
            <w:pPr>
              <w:pStyle w:val="TAC"/>
              <w:rPr>
                <w:del w:id="1737" w:author="Anritsu" w:date="2024-02-27T07:02:00Z"/>
                <w:highlight w:val="yellow"/>
                <w:rPrChange w:id="1738" w:author="Anritsu" w:date="2024-02-27T07:01:00Z">
                  <w:rPr>
                    <w:del w:id="1739" w:author="Anritsu" w:date="2024-02-27T07:02:00Z"/>
                  </w:rPr>
                </w:rPrChange>
              </w:rPr>
            </w:pPr>
            <w:del w:id="1740" w:author="Anritsu" w:date="2024-02-27T07:02:00Z">
              <w:r w:rsidRPr="00E70470" w:rsidDel="00E70470">
                <w:rPr>
                  <w:rFonts w:eastAsia="DengXian"/>
                  <w:highlight w:val="yellow"/>
                  <w:rPrChange w:id="1741" w:author="Anritsu" w:date="2024-02-27T07:01:00Z">
                    <w:rPr>
                      <w:rFonts w:eastAsia="DengXian"/>
                    </w:rPr>
                  </w:rPrChange>
                </w:rPr>
                <w:delText>31</w:delText>
              </w:r>
              <w:r w:rsidRPr="00E70470" w:rsidDel="00E70470">
                <w:rPr>
                  <w:rFonts w:eastAsia="DengXian"/>
                  <w:highlight w:val="yellow"/>
                  <w:lang w:eastAsia="zh-CN"/>
                  <w:rPrChange w:id="1742" w:author="Anritsu" w:date="2024-02-27T07:01:00Z">
                    <w:rPr>
                      <w:rFonts w:eastAsia="DengXian"/>
                      <w:lang w:eastAsia="zh-CN"/>
                    </w:rPr>
                  </w:rPrChange>
                </w:rPr>
                <w:delText>.</w:delText>
              </w:r>
              <w:r w:rsidRPr="00E70470" w:rsidDel="00E70470">
                <w:rPr>
                  <w:highlight w:val="yellow"/>
                  <w:rPrChange w:id="1743" w:author="Anritsu" w:date="2024-02-27T07:01:00Z">
                    <w:rPr/>
                  </w:rPrChange>
                </w:rPr>
                <w:delText>0</w:delText>
              </w:r>
              <w:r w:rsidRPr="00E70470" w:rsidDel="00E70470">
                <w:rPr>
                  <w:rFonts w:eastAsia="DengXian"/>
                  <w:highlight w:val="yellow"/>
                  <w:lang w:eastAsia="zh-CN"/>
                  <w:rPrChange w:id="1744" w:author="Anritsu" w:date="2024-02-27T07:01:00Z">
                    <w:rPr>
                      <w:rFonts w:eastAsia="DengXian"/>
                      <w:lang w:eastAsia="zh-CN"/>
                    </w:rPr>
                  </w:rPrChange>
                </w:rPr>
                <w:delText xml:space="preserve"> </w:delText>
              </w:r>
              <w:r w:rsidRPr="00E70470" w:rsidDel="00E70470">
                <w:rPr>
                  <w:highlight w:val="yellow"/>
                  <w:rPrChange w:id="1745" w:author="Anritsu" w:date="2024-02-27T07:01:00Z">
                    <w:rPr/>
                  </w:rPrChange>
                </w:rPr>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3FAD73B1" w14:textId="2C37A5BF" w:rsidR="00224248" w:rsidRPr="00E70470" w:rsidDel="00E70470" w:rsidRDefault="00224248" w:rsidP="00724925">
            <w:pPr>
              <w:pStyle w:val="TAC"/>
              <w:rPr>
                <w:del w:id="1746" w:author="Anritsu" w:date="2024-02-27T07:02:00Z"/>
                <w:szCs w:val="18"/>
                <w:highlight w:val="yellow"/>
                <w:rPrChange w:id="1747" w:author="Anritsu" w:date="2024-02-27T07:01:00Z">
                  <w:rPr>
                    <w:del w:id="1748" w:author="Anritsu" w:date="2024-02-27T07:02:00Z"/>
                    <w:szCs w:val="18"/>
                  </w:rPr>
                </w:rPrChange>
              </w:rPr>
            </w:pPr>
            <w:del w:id="1749" w:author="Anritsu" w:date="2024-02-27T07:02:00Z">
              <w:r w:rsidRPr="00E70470" w:rsidDel="00E70470">
                <w:rPr>
                  <w:rFonts w:eastAsia="DengXian"/>
                  <w:highlight w:val="yellow"/>
                  <w:rPrChange w:id="1750" w:author="Anritsu" w:date="2024-02-27T07:01:00Z">
                    <w:rPr>
                      <w:rFonts w:eastAsia="DengXian"/>
                    </w:rPr>
                  </w:rPrChange>
                </w:rPr>
                <w:delText>22.0</w:delText>
              </w:r>
              <w:r w:rsidRPr="00E70470" w:rsidDel="00E70470">
                <w:rPr>
                  <w:rFonts w:eastAsia="DengXian"/>
                  <w:highlight w:val="yellow"/>
                  <w:lang w:eastAsia="zh-CN"/>
                  <w:rPrChange w:id="1751" w:author="Anritsu" w:date="2024-02-27T07:01:00Z">
                    <w:rPr>
                      <w:rFonts w:eastAsia="DengXian"/>
                      <w:lang w:eastAsia="zh-CN"/>
                    </w:rPr>
                  </w:rPrChange>
                </w:rPr>
                <w:delText xml:space="preserve"> </w:delText>
              </w:r>
              <w:r w:rsidRPr="00E70470" w:rsidDel="00E70470">
                <w:rPr>
                  <w:highlight w:val="yellow"/>
                  <w:rPrChange w:id="1752" w:author="Anritsu" w:date="2024-02-27T07:01:00Z">
                    <w:rPr/>
                  </w:rPrChange>
                </w:rPr>
                <w:delText>– TT</w:delText>
              </w:r>
            </w:del>
          </w:p>
        </w:tc>
        <w:tc>
          <w:tcPr>
            <w:tcW w:w="1534" w:type="dxa"/>
            <w:tcBorders>
              <w:top w:val="single" w:sz="4" w:space="0" w:color="auto"/>
              <w:left w:val="nil"/>
              <w:bottom w:val="single" w:sz="4" w:space="0" w:color="auto"/>
              <w:right w:val="single" w:sz="4" w:space="0" w:color="auto"/>
            </w:tcBorders>
            <w:vAlign w:val="center"/>
          </w:tcPr>
          <w:p w14:paraId="7C3C32E6" w14:textId="4A97F921" w:rsidR="00224248" w:rsidRPr="00E70470" w:rsidDel="00E70470" w:rsidRDefault="00224248" w:rsidP="00724925">
            <w:pPr>
              <w:pStyle w:val="TAC"/>
              <w:rPr>
                <w:del w:id="1753" w:author="Anritsu" w:date="2024-02-27T07:02:00Z"/>
                <w:highlight w:val="yellow"/>
                <w:rPrChange w:id="1754" w:author="Anritsu" w:date="2024-02-27T07:01:00Z">
                  <w:rPr>
                    <w:del w:id="1755" w:author="Anritsu" w:date="2024-02-27T07:02:00Z"/>
                  </w:rPr>
                </w:rPrChange>
              </w:rPr>
            </w:pPr>
            <w:del w:id="1756" w:author="Anritsu" w:date="2024-02-27T07:02:00Z">
              <w:r w:rsidRPr="00E70470" w:rsidDel="00E70470">
                <w:rPr>
                  <w:rFonts w:ascii="ＭＳ ゴシック" w:eastAsia="ＭＳ ゴシック" w:hAnsi="ＭＳ ゴシック" w:cs="ＭＳ ゴシック"/>
                  <w:highlight w:val="yellow"/>
                  <w:lang w:eastAsia="zh-CN"/>
                  <w:rPrChange w:id="1757" w:author="Anritsu" w:date="2024-02-27T07:01:00Z">
                    <w:rPr>
                      <w:rFonts w:ascii="ＭＳ ゴシック" w:eastAsia="ＭＳ ゴシック" w:hAnsi="ＭＳ ゴシック" w:cs="ＭＳ ゴシック"/>
                      <w:lang w:eastAsia="zh-CN"/>
                    </w:rPr>
                  </w:rPrChange>
                </w:rPr>
                <w:delText>（</w:delText>
              </w:r>
              <w:r w:rsidRPr="00E70470" w:rsidDel="00E70470">
                <w:rPr>
                  <w:rFonts w:eastAsia="ＭＳ ゴシック" w:cs="ＭＳ ゴシック"/>
                  <w:highlight w:val="yellow"/>
                  <w:lang w:eastAsia="zh-CN"/>
                  <w:rPrChange w:id="1758" w:author="Anritsu" w:date="2024-02-27T07:01:00Z">
                    <w:rPr>
                      <w:rFonts w:eastAsia="ＭＳ ゴシック" w:cs="ＭＳ ゴシック"/>
                      <w:lang w:eastAsia="zh-CN"/>
                    </w:rPr>
                  </w:rPrChange>
                </w:rPr>
                <w:delText>20.5</w:delText>
              </w:r>
              <w:r w:rsidRPr="00E70470" w:rsidDel="00E70470">
                <w:rPr>
                  <w:rFonts w:eastAsia="DengXian"/>
                  <w:highlight w:val="yellow"/>
                  <w:lang w:eastAsia="zh-CN"/>
                  <w:rPrChange w:id="1759" w:author="Anritsu" w:date="2024-02-27T07:01:00Z">
                    <w:rPr>
                      <w:rFonts w:eastAsia="DengXian"/>
                      <w:lang w:eastAsia="zh-CN"/>
                    </w:rPr>
                  </w:rPrChange>
                </w:rPr>
                <w:delText xml:space="preserve"> </w:delText>
              </w:r>
              <w:r w:rsidRPr="00E70470" w:rsidDel="00E70470">
                <w:rPr>
                  <w:highlight w:val="yellow"/>
                  <w:rPrChange w:id="1760" w:author="Anritsu" w:date="2024-02-27T07:01:00Z">
                    <w:rPr/>
                  </w:rPrChange>
                </w:rPr>
                <w:delText>- TT</w:delText>
              </w:r>
              <w:r w:rsidRPr="00E70470" w:rsidDel="00E70470">
                <w:rPr>
                  <w:highlight w:val="yellow"/>
                  <w:vertAlign w:val="superscript"/>
                  <w:lang w:eastAsia="zh-CN"/>
                  <w:rPrChange w:id="1761"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1762" w:author="Anritsu" w:date="2024-02-27T07:01:00Z">
                    <w:rPr>
                      <w:rFonts w:ascii="ＭＳ ゴシック" w:eastAsia="ＭＳ ゴシック" w:hAnsi="ＭＳ ゴシック" w:cs="ＭＳ ゴシック"/>
                      <w:lang w:eastAsia="zh-CN"/>
                    </w:rPr>
                  </w:rPrChange>
                </w:rPr>
                <w:delText>）</w:delText>
              </w:r>
            </w:del>
          </w:p>
        </w:tc>
      </w:tr>
      <w:tr w:rsidR="00224248" w:rsidRPr="00E70470" w:rsidDel="00E70470" w14:paraId="0C6543A0" w14:textId="15E435C7" w:rsidTr="00724925">
        <w:trPr>
          <w:trHeight w:val="300"/>
          <w:del w:id="1763" w:author="Anritsu" w:date="2024-02-27T07:02: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FCD0C" w14:textId="3CEDEDAA" w:rsidR="00224248" w:rsidRPr="00E70470" w:rsidDel="00E70470" w:rsidRDefault="00224248" w:rsidP="00724925">
            <w:pPr>
              <w:pStyle w:val="TAC"/>
              <w:rPr>
                <w:del w:id="1764" w:author="Anritsu" w:date="2024-02-27T07:02:00Z"/>
                <w:highlight w:val="yellow"/>
                <w:rPrChange w:id="1765" w:author="Anritsu" w:date="2024-02-27T07:01:00Z">
                  <w:rPr>
                    <w:del w:id="1766" w:author="Anritsu" w:date="2024-02-27T07:02:00Z"/>
                  </w:rPr>
                </w:rPrChange>
              </w:rPr>
            </w:pPr>
            <w:del w:id="1767" w:author="Anritsu" w:date="2024-02-27T07:02:00Z">
              <w:r w:rsidRPr="00E70470" w:rsidDel="00E70470">
                <w:rPr>
                  <w:highlight w:val="yellow"/>
                  <w:rPrChange w:id="1768" w:author="Anritsu" w:date="2024-02-27T07:01:00Z">
                    <w:rPr/>
                  </w:rPrChange>
                </w:rPr>
                <w:delText>23</w:delText>
              </w:r>
            </w:del>
          </w:p>
        </w:tc>
        <w:tc>
          <w:tcPr>
            <w:tcW w:w="956" w:type="dxa"/>
            <w:tcBorders>
              <w:top w:val="single" w:sz="4" w:space="0" w:color="auto"/>
              <w:left w:val="single" w:sz="4" w:space="0" w:color="auto"/>
              <w:bottom w:val="single" w:sz="4" w:space="0" w:color="auto"/>
              <w:right w:val="single" w:sz="4" w:space="0" w:color="auto"/>
            </w:tcBorders>
            <w:vAlign w:val="center"/>
          </w:tcPr>
          <w:p w14:paraId="3A6A2F02" w14:textId="778399C6" w:rsidR="00224248" w:rsidRPr="00E70470" w:rsidDel="00E70470" w:rsidRDefault="00224248" w:rsidP="00724925">
            <w:pPr>
              <w:pStyle w:val="TAC"/>
              <w:rPr>
                <w:del w:id="1769" w:author="Anritsu" w:date="2024-02-27T07:02:00Z"/>
                <w:highlight w:val="yellow"/>
                <w:rPrChange w:id="1770" w:author="Anritsu" w:date="2024-02-27T07:01:00Z">
                  <w:rPr>
                    <w:del w:id="1771" w:author="Anritsu" w:date="2024-02-27T07:02:00Z"/>
                  </w:rPr>
                </w:rPrChange>
              </w:rPr>
            </w:pPr>
            <w:del w:id="1772" w:author="Anritsu" w:date="2024-02-27T07:02:00Z">
              <w:r w:rsidRPr="00E70470" w:rsidDel="00E70470">
                <w:rPr>
                  <w:highlight w:val="yellow"/>
                  <w:rPrChange w:id="1773" w:author="Anritsu" w:date="2024-02-27T07:01:00Z">
                    <w:rPr/>
                  </w:rPrChange>
                </w:rPr>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169A3DEA" w14:textId="7096F2CF" w:rsidR="00224248" w:rsidRPr="00E70470" w:rsidDel="00E70470" w:rsidRDefault="00224248" w:rsidP="00724925">
            <w:pPr>
              <w:pStyle w:val="TAC"/>
              <w:rPr>
                <w:del w:id="1774" w:author="Anritsu" w:date="2024-02-27T07:02:00Z"/>
                <w:highlight w:val="yellow"/>
                <w:rPrChange w:id="1775" w:author="Anritsu" w:date="2024-02-27T07:01:00Z">
                  <w:rPr>
                    <w:del w:id="1776" w:author="Anritsu" w:date="2024-02-27T07:02:00Z"/>
                  </w:rPr>
                </w:rPrChange>
              </w:rPr>
            </w:pPr>
            <w:del w:id="1777" w:author="Anritsu" w:date="2024-02-27T07:02:00Z">
              <w:r w:rsidRPr="00E70470" w:rsidDel="00E70470">
                <w:rPr>
                  <w:highlight w:val="yellow"/>
                  <w:rPrChange w:id="1778" w:author="Anritsu" w:date="2024-02-27T07:01:00Z">
                    <w:rPr/>
                  </w:rPrChange>
                </w:rPr>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45F9D9" w14:textId="6506969E" w:rsidR="00224248" w:rsidRPr="00E70470" w:rsidDel="00E70470" w:rsidRDefault="00224248" w:rsidP="00724925">
            <w:pPr>
              <w:pStyle w:val="TAC"/>
              <w:rPr>
                <w:del w:id="1779" w:author="Anritsu" w:date="2024-02-27T07:02:00Z"/>
                <w:highlight w:val="yellow"/>
                <w:rPrChange w:id="1780" w:author="Anritsu" w:date="2024-02-27T07:01:00Z">
                  <w:rPr>
                    <w:del w:id="1781" w:author="Anritsu" w:date="2024-02-27T07:02:00Z"/>
                  </w:rPr>
                </w:rPrChange>
              </w:rPr>
            </w:pPr>
            <w:del w:id="1782" w:author="Anritsu" w:date="2024-02-27T07:02:00Z">
              <w:r w:rsidRPr="00E70470" w:rsidDel="00E70470">
                <w:rPr>
                  <w:highlight w:val="yellow"/>
                  <w:rPrChange w:id="1783" w:author="Anritsu" w:date="2024-02-27T07:01:00Z">
                    <w:rPr/>
                  </w:rPrChange>
                </w:rPr>
                <w:delText>2</w:delText>
              </w:r>
            </w:del>
          </w:p>
        </w:tc>
        <w:tc>
          <w:tcPr>
            <w:tcW w:w="557" w:type="dxa"/>
            <w:tcBorders>
              <w:top w:val="single" w:sz="4" w:space="0" w:color="auto"/>
              <w:left w:val="single" w:sz="4" w:space="0" w:color="auto"/>
              <w:bottom w:val="single" w:sz="4" w:space="0" w:color="auto"/>
            </w:tcBorders>
            <w:shd w:val="clear" w:color="auto" w:fill="auto"/>
            <w:vAlign w:val="center"/>
          </w:tcPr>
          <w:p w14:paraId="358ECA62" w14:textId="0028BA7A" w:rsidR="00224248" w:rsidRPr="00E70470" w:rsidDel="00E70470" w:rsidRDefault="00224248" w:rsidP="00724925">
            <w:pPr>
              <w:pStyle w:val="TAC"/>
              <w:rPr>
                <w:del w:id="1784" w:author="Anritsu" w:date="2024-02-27T07:02:00Z"/>
                <w:highlight w:val="yellow"/>
                <w:rPrChange w:id="1785" w:author="Anritsu" w:date="2024-02-27T07:01:00Z">
                  <w:rPr>
                    <w:del w:id="1786" w:author="Anritsu" w:date="2024-02-27T07:02:00Z"/>
                  </w:rPr>
                </w:rPrChange>
              </w:rPr>
            </w:pPr>
            <w:del w:id="1787" w:author="Anritsu" w:date="2024-02-27T07:02:00Z">
              <w:r w:rsidRPr="00E70470" w:rsidDel="00E70470">
                <w:rPr>
                  <w:highlight w:val="yellow"/>
                  <w:rPrChange w:id="1788" w:author="Anritsu" w:date="2024-02-27T07:01:00Z">
                    <w:rPr/>
                  </w:rPrChange>
                </w:rPr>
                <w:delText>0</w:delText>
              </w:r>
            </w:del>
          </w:p>
        </w:tc>
        <w:tc>
          <w:tcPr>
            <w:tcW w:w="1007" w:type="dxa"/>
            <w:tcBorders>
              <w:top w:val="single" w:sz="4" w:space="0" w:color="auto"/>
              <w:bottom w:val="single" w:sz="4" w:space="0" w:color="auto"/>
              <w:right w:val="single" w:sz="4" w:space="0" w:color="auto"/>
            </w:tcBorders>
            <w:vAlign w:val="center"/>
          </w:tcPr>
          <w:p w14:paraId="41F6CF31" w14:textId="4E67FB43" w:rsidR="00224248" w:rsidRPr="00E70470" w:rsidDel="00E70470" w:rsidRDefault="00224248" w:rsidP="00724925">
            <w:pPr>
              <w:pStyle w:val="TAC"/>
              <w:rPr>
                <w:del w:id="1789" w:author="Anritsu" w:date="2024-02-27T07:02:00Z"/>
                <w:highlight w:val="yellow"/>
                <w:rPrChange w:id="1790" w:author="Anritsu" w:date="2024-02-27T07:01:00Z">
                  <w:rPr>
                    <w:del w:id="1791" w:author="Anritsu" w:date="2024-02-27T07:02:00Z"/>
                  </w:rPr>
                </w:rPrChange>
              </w:rPr>
            </w:pPr>
            <w:del w:id="1792" w:author="Anritsu" w:date="2024-02-27T07:02:00Z">
              <w:r w:rsidRPr="00E70470" w:rsidDel="00E70470">
                <w:rPr>
                  <w:rFonts w:ascii="ＭＳ ゴシック" w:eastAsia="ＭＳ ゴシック" w:hAnsi="ＭＳ ゴシック" w:cs="ＭＳ ゴシック"/>
                  <w:highlight w:val="yellow"/>
                  <w:lang w:eastAsia="zh-CN"/>
                  <w:rPrChange w:id="1793"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1794" w:author="Anritsu" w:date="2024-02-27T07:01:00Z">
                    <w:rPr>
                      <w:lang w:eastAsia="zh-CN"/>
                    </w:rPr>
                  </w:rPrChange>
                </w:rPr>
                <w:delText>1.5</w:delText>
              </w:r>
              <w:r w:rsidRPr="00E70470" w:rsidDel="00E70470">
                <w:rPr>
                  <w:highlight w:val="yellow"/>
                  <w:vertAlign w:val="superscript"/>
                  <w:lang w:eastAsia="zh-CN"/>
                  <w:rPrChange w:id="1795"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1796" w:author="Anritsu" w:date="2024-02-27T07:01:00Z">
                    <w:rPr>
                      <w:rFonts w:ascii="ＭＳ ゴシック" w:eastAsia="ＭＳ ゴシック" w:hAnsi="ＭＳ ゴシック" w:cs="ＭＳ ゴシック"/>
                      <w:lang w:eastAsia="zh-CN"/>
                    </w:rPr>
                  </w:rPrChange>
                </w:rPr>
                <w:delText>）</w:delText>
              </w:r>
            </w:del>
          </w:p>
        </w:tc>
        <w:tc>
          <w:tcPr>
            <w:tcW w:w="914" w:type="dxa"/>
            <w:tcBorders>
              <w:top w:val="single" w:sz="4" w:space="0" w:color="auto"/>
              <w:bottom w:val="single" w:sz="4" w:space="0" w:color="auto"/>
            </w:tcBorders>
            <w:vAlign w:val="center"/>
          </w:tcPr>
          <w:p w14:paraId="3477707B" w14:textId="73FB5D2E" w:rsidR="00224248" w:rsidRPr="00E70470" w:rsidDel="00E70470" w:rsidRDefault="00224248" w:rsidP="00724925">
            <w:pPr>
              <w:pStyle w:val="TAC"/>
              <w:rPr>
                <w:del w:id="1797" w:author="Anritsu" w:date="2024-02-27T07:02:00Z"/>
                <w:highlight w:val="yellow"/>
                <w:rPrChange w:id="1798" w:author="Anritsu" w:date="2024-02-27T07:01:00Z">
                  <w:rPr>
                    <w:del w:id="1799" w:author="Anritsu" w:date="2024-02-27T07:02:00Z"/>
                  </w:rPr>
                </w:rPrChange>
              </w:rPr>
            </w:pPr>
            <w:del w:id="1800" w:author="Anritsu" w:date="2024-02-27T07:02:00Z">
              <w:r w:rsidRPr="00E70470" w:rsidDel="00E70470">
                <w:rPr>
                  <w:highlight w:val="yellow"/>
                  <w:rPrChange w:id="1801" w:author="Anritsu" w:date="2024-02-27T07:01:00Z">
                    <w:rPr/>
                  </w:rPrChange>
                </w:rPr>
                <w:delText>27.0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6522E4D1" w14:textId="75E8D2C4" w:rsidR="00224248" w:rsidRPr="00E70470" w:rsidDel="00E70470" w:rsidRDefault="00224248" w:rsidP="00724925">
            <w:pPr>
              <w:pStyle w:val="TAC"/>
              <w:rPr>
                <w:del w:id="1802" w:author="Anritsu" w:date="2024-02-27T07:02:00Z"/>
                <w:highlight w:val="yellow"/>
                <w:rPrChange w:id="1803" w:author="Anritsu" w:date="2024-02-27T07:01:00Z">
                  <w:rPr>
                    <w:del w:id="1804" w:author="Anritsu" w:date="2024-02-27T07:02:00Z"/>
                  </w:rPr>
                </w:rPrChange>
              </w:rPr>
            </w:pPr>
            <w:del w:id="1805" w:author="Anritsu" w:date="2024-02-27T07:02:00Z">
              <w:r w:rsidRPr="00E70470" w:rsidDel="00E70470">
                <w:rPr>
                  <w:rFonts w:ascii="ＭＳ ゴシック" w:eastAsia="ＭＳ ゴシック" w:hAnsi="ＭＳ ゴシック" w:cs="ＭＳ ゴシック"/>
                  <w:highlight w:val="yellow"/>
                  <w:lang w:eastAsia="zh-CN"/>
                  <w:rPrChange w:id="1806" w:author="Anritsu" w:date="2024-02-27T07:01:00Z">
                    <w:rPr>
                      <w:rFonts w:ascii="ＭＳ ゴシック" w:eastAsia="ＭＳ ゴシック" w:hAnsi="ＭＳ ゴシック" w:cs="ＭＳ ゴシック"/>
                      <w:lang w:eastAsia="zh-CN"/>
                    </w:rPr>
                  </w:rPrChange>
                </w:rPr>
                <w:delText>（</w:delText>
              </w:r>
              <w:r w:rsidRPr="00E70470" w:rsidDel="00E70470">
                <w:rPr>
                  <w:rFonts w:eastAsia="ＭＳ ゴシック" w:cs="ＭＳ ゴシック"/>
                  <w:highlight w:val="yellow"/>
                  <w:lang w:eastAsia="zh-CN"/>
                  <w:rPrChange w:id="1807" w:author="Anritsu" w:date="2024-02-27T07:01:00Z">
                    <w:rPr>
                      <w:rFonts w:eastAsia="ＭＳ ゴシック" w:cs="ＭＳ ゴシック"/>
                      <w:lang w:eastAsia="zh-CN"/>
                    </w:rPr>
                  </w:rPrChange>
                </w:rPr>
                <w:delText>25</w:delText>
              </w:r>
              <w:r w:rsidRPr="00E70470" w:rsidDel="00E70470">
                <w:rPr>
                  <w:highlight w:val="yellow"/>
                  <w:lang w:eastAsia="zh-CN"/>
                  <w:rPrChange w:id="1808" w:author="Anritsu" w:date="2024-02-27T07:01:00Z">
                    <w:rPr>
                      <w:lang w:eastAsia="zh-CN"/>
                    </w:rPr>
                  </w:rPrChange>
                </w:rPr>
                <w:delText>.5</w:delText>
              </w:r>
              <w:r w:rsidRPr="00E70470" w:rsidDel="00E70470">
                <w:rPr>
                  <w:highlight w:val="yellow"/>
                  <w:vertAlign w:val="superscript"/>
                  <w:lang w:eastAsia="zh-CN"/>
                  <w:rPrChange w:id="1809"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1810" w:author="Anritsu" w:date="2024-02-27T07:01:00Z">
                    <w:rPr>
                      <w:rFonts w:ascii="ＭＳ ゴシック" w:eastAsia="ＭＳ ゴシック" w:hAnsi="ＭＳ ゴシック" w:cs="ＭＳ ゴシック"/>
                      <w:lang w:eastAsia="zh-CN"/>
                    </w:rPr>
                  </w:rPrChange>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06B1005E" w14:textId="691B64F8" w:rsidR="00224248" w:rsidRPr="00E70470" w:rsidDel="00E70470" w:rsidRDefault="00224248" w:rsidP="00724925">
            <w:pPr>
              <w:pStyle w:val="TAC"/>
              <w:rPr>
                <w:del w:id="1811" w:author="Anritsu" w:date="2024-02-27T07:02:00Z"/>
                <w:highlight w:val="yellow"/>
                <w:rPrChange w:id="1812" w:author="Anritsu" w:date="2024-02-27T07:01:00Z">
                  <w:rPr>
                    <w:del w:id="1813" w:author="Anritsu" w:date="2024-02-27T07:02:00Z"/>
                  </w:rPr>
                </w:rPrChange>
              </w:rPr>
            </w:pPr>
            <w:del w:id="1814" w:author="Anritsu" w:date="2024-02-27T07:02:00Z">
              <w:r w:rsidRPr="00E70470" w:rsidDel="00E70470">
                <w:rPr>
                  <w:highlight w:val="yellow"/>
                  <w:rPrChange w:id="1815" w:author="Anritsu" w:date="2024-02-27T07:01:00Z">
                    <w:rPr/>
                  </w:rPrChange>
                </w:rPr>
                <w:delText>3.0</w:delText>
              </w:r>
            </w:del>
          </w:p>
        </w:tc>
        <w:tc>
          <w:tcPr>
            <w:tcW w:w="1139" w:type="dxa"/>
            <w:tcBorders>
              <w:top w:val="single" w:sz="4" w:space="0" w:color="auto"/>
              <w:bottom w:val="single" w:sz="4" w:space="0" w:color="auto"/>
              <w:right w:val="single" w:sz="4" w:space="0" w:color="auto"/>
            </w:tcBorders>
            <w:vAlign w:val="center"/>
          </w:tcPr>
          <w:p w14:paraId="4F67D2D7" w14:textId="5AFD7EE5" w:rsidR="00224248" w:rsidRPr="00E70470" w:rsidDel="00E70470" w:rsidRDefault="00224248" w:rsidP="00724925">
            <w:pPr>
              <w:pStyle w:val="TAC"/>
              <w:rPr>
                <w:del w:id="1816" w:author="Anritsu" w:date="2024-02-27T07:02:00Z"/>
                <w:highlight w:val="yellow"/>
                <w:rPrChange w:id="1817" w:author="Anritsu" w:date="2024-02-27T07:01:00Z">
                  <w:rPr>
                    <w:del w:id="1818" w:author="Anritsu" w:date="2024-02-27T07:02:00Z"/>
                  </w:rPr>
                </w:rPrChange>
              </w:rPr>
            </w:pPr>
          </w:p>
        </w:tc>
        <w:tc>
          <w:tcPr>
            <w:tcW w:w="1035" w:type="dxa"/>
            <w:tcBorders>
              <w:top w:val="single" w:sz="4" w:space="0" w:color="auto"/>
              <w:left w:val="single" w:sz="4" w:space="0" w:color="auto"/>
              <w:bottom w:val="single" w:sz="4" w:space="0" w:color="auto"/>
              <w:right w:val="single" w:sz="4" w:space="0" w:color="auto"/>
            </w:tcBorders>
            <w:vAlign w:val="center"/>
          </w:tcPr>
          <w:p w14:paraId="5D1060E3" w14:textId="160221AD" w:rsidR="00224248" w:rsidRPr="00E70470" w:rsidDel="00E70470" w:rsidRDefault="00224248" w:rsidP="00724925">
            <w:pPr>
              <w:pStyle w:val="TAC"/>
              <w:rPr>
                <w:del w:id="1819" w:author="Anritsu" w:date="2024-02-27T07:02:00Z"/>
                <w:highlight w:val="yellow"/>
                <w:rPrChange w:id="1820" w:author="Anritsu" w:date="2024-02-27T07:01:00Z">
                  <w:rPr>
                    <w:del w:id="1821" w:author="Anritsu" w:date="2024-02-27T07:02:00Z"/>
                  </w:rPr>
                </w:rPrChange>
              </w:rPr>
            </w:pPr>
            <w:del w:id="1822" w:author="Anritsu" w:date="2024-02-27T07:02:00Z">
              <w:r w:rsidRPr="00E70470" w:rsidDel="00E70470">
                <w:rPr>
                  <w:highlight w:val="yellow"/>
                  <w:rPrChange w:id="1823" w:author="Anritsu" w:date="2024-02-27T07:01:00Z">
                    <w:rPr/>
                  </w:rPrChange>
                </w:rPr>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861DC0D" w14:textId="6CA6D0CE" w:rsidR="00224248" w:rsidRPr="00E70470" w:rsidDel="00E70470" w:rsidRDefault="00224248" w:rsidP="00724925">
            <w:pPr>
              <w:pStyle w:val="TAC"/>
              <w:rPr>
                <w:del w:id="1824" w:author="Anritsu" w:date="2024-02-27T07:02:00Z"/>
                <w:highlight w:val="yellow"/>
                <w:rPrChange w:id="1825" w:author="Anritsu" w:date="2024-02-27T07:01:00Z">
                  <w:rPr>
                    <w:del w:id="1826" w:author="Anritsu" w:date="2024-02-27T07:02:00Z"/>
                  </w:rPr>
                </w:rPrChange>
              </w:rPr>
            </w:pPr>
            <w:del w:id="1827" w:author="Anritsu" w:date="2024-02-27T07:02:00Z">
              <w:r w:rsidRPr="00E70470" w:rsidDel="00E70470">
                <w:rPr>
                  <w:rFonts w:eastAsia="DengXian"/>
                  <w:highlight w:val="yellow"/>
                  <w:rPrChange w:id="1828" w:author="Anritsu" w:date="2024-02-27T07:01:00Z">
                    <w:rPr>
                      <w:rFonts w:eastAsia="DengXian"/>
                    </w:rPr>
                  </w:rPrChange>
                </w:rPr>
                <w:delText>31</w:delText>
              </w:r>
              <w:r w:rsidRPr="00E70470" w:rsidDel="00E70470">
                <w:rPr>
                  <w:rFonts w:eastAsia="DengXian"/>
                  <w:highlight w:val="yellow"/>
                  <w:lang w:eastAsia="zh-CN"/>
                  <w:rPrChange w:id="1829" w:author="Anritsu" w:date="2024-02-27T07:01:00Z">
                    <w:rPr>
                      <w:rFonts w:eastAsia="DengXian"/>
                      <w:lang w:eastAsia="zh-CN"/>
                    </w:rPr>
                  </w:rPrChange>
                </w:rPr>
                <w:delText>.</w:delText>
              </w:r>
              <w:r w:rsidRPr="00E70470" w:rsidDel="00E70470">
                <w:rPr>
                  <w:highlight w:val="yellow"/>
                  <w:rPrChange w:id="1830" w:author="Anritsu" w:date="2024-02-27T07:01:00Z">
                    <w:rPr/>
                  </w:rPrChange>
                </w:rPr>
                <w:delText>0</w:delText>
              </w:r>
              <w:r w:rsidRPr="00E70470" w:rsidDel="00E70470">
                <w:rPr>
                  <w:rFonts w:eastAsia="DengXian"/>
                  <w:highlight w:val="yellow"/>
                  <w:lang w:eastAsia="zh-CN"/>
                  <w:rPrChange w:id="1831" w:author="Anritsu" w:date="2024-02-27T07:01:00Z">
                    <w:rPr>
                      <w:rFonts w:eastAsia="DengXian"/>
                      <w:lang w:eastAsia="zh-CN"/>
                    </w:rPr>
                  </w:rPrChange>
                </w:rPr>
                <w:delText xml:space="preserve"> </w:delText>
              </w:r>
              <w:r w:rsidRPr="00E70470" w:rsidDel="00E70470">
                <w:rPr>
                  <w:highlight w:val="yellow"/>
                  <w:rPrChange w:id="1832" w:author="Anritsu" w:date="2024-02-27T07:01:00Z">
                    <w:rPr/>
                  </w:rPrChange>
                </w:rPr>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3D43B4AA" w14:textId="3DC8AA58" w:rsidR="00224248" w:rsidRPr="00E70470" w:rsidDel="00E70470" w:rsidRDefault="00224248" w:rsidP="00724925">
            <w:pPr>
              <w:pStyle w:val="TAC"/>
              <w:rPr>
                <w:del w:id="1833" w:author="Anritsu" w:date="2024-02-27T07:02:00Z"/>
                <w:szCs w:val="18"/>
                <w:highlight w:val="yellow"/>
                <w:rPrChange w:id="1834" w:author="Anritsu" w:date="2024-02-27T07:01:00Z">
                  <w:rPr>
                    <w:del w:id="1835" w:author="Anritsu" w:date="2024-02-27T07:02:00Z"/>
                    <w:szCs w:val="18"/>
                  </w:rPr>
                </w:rPrChange>
              </w:rPr>
            </w:pPr>
            <w:del w:id="1836" w:author="Anritsu" w:date="2024-02-27T07:02:00Z">
              <w:r w:rsidRPr="00E70470" w:rsidDel="00E70470">
                <w:rPr>
                  <w:rFonts w:eastAsia="DengXian"/>
                  <w:highlight w:val="yellow"/>
                  <w:rPrChange w:id="1837" w:author="Anritsu" w:date="2024-02-27T07:01:00Z">
                    <w:rPr>
                      <w:rFonts w:eastAsia="DengXian"/>
                    </w:rPr>
                  </w:rPrChange>
                </w:rPr>
                <w:delText>24.0</w:delText>
              </w:r>
              <w:r w:rsidRPr="00E70470" w:rsidDel="00E70470">
                <w:rPr>
                  <w:rFonts w:eastAsia="DengXian"/>
                  <w:highlight w:val="yellow"/>
                  <w:lang w:eastAsia="zh-CN"/>
                  <w:rPrChange w:id="1838" w:author="Anritsu" w:date="2024-02-27T07:01:00Z">
                    <w:rPr>
                      <w:rFonts w:eastAsia="DengXian"/>
                      <w:lang w:eastAsia="zh-CN"/>
                    </w:rPr>
                  </w:rPrChange>
                </w:rPr>
                <w:delText xml:space="preserve"> </w:delText>
              </w:r>
              <w:r w:rsidRPr="00E70470" w:rsidDel="00E70470">
                <w:rPr>
                  <w:highlight w:val="yellow"/>
                  <w:rPrChange w:id="1839" w:author="Anritsu" w:date="2024-02-27T07:01:00Z">
                    <w:rPr/>
                  </w:rPrChange>
                </w:rPr>
                <w:delText>– TT</w:delText>
              </w:r>
            </w:del>
          </w:p>
        </w:tc>
        <w:tc>
          <w:tcPr>
            <w:tcW w:w="1534" w:type="dxa"/>
            <w:tcBorders>
              <w:top w:val="single" w:sz="4" w:space="0" w:color="auto"/>
              <w:left w:val="nil"/>
              <w:bottom w:val="single" w:sz="4" w:space="0" w:color="auto"/>
              <w:right w:val="single" w:sz="4" w:space="0" w:color="auto"/>
            </w:tcBorders>
            <w:vAlign w:val="center"/>
          </w:tcPr>
          <w:p w14:paraId="6976C4B5" w14:textId="1CEEF2C5" w:rsidR="00224248" w:rsidRPr="00E70470" w:rsidDel="00E70470" w:rsidRDefault="00224248" w:rsidP="00724925">
            <w:pPr>
              <w:pStyle w:val="TAC"/>
              <w:rPr>
                <w:del w:id="1840" w:author="Anritsu" w:date="2024-02-27T07:02:00Z"/>
                <w:highlight w:val="yellow"/>
                <w:rPrChange w:id="1841" w:author="Anritsu" w:date="2024-02-27T07:01:00Z">
                  <w:rPr>
                    <w:del w:id="1842" w:author="Anritsu" w:date="2024-02-27T07:02:00Z"/>
                  </w:rPr>
                </w:rPrChange>
              </w:rPr>
            </w:pPr>
            <w:del w:id="1843" w:author="Anritsu" w:date="2024-02-27T07:02:00Z">
              <w:r w:rsidRPr="00E70470" w:rsidDel="00E70470">
                <w:rPr>
                  <w:rFonts w:ascii="ＭＳ ゴシック" w:eastAsia="ＭＳ ゴシック" w:hAnsi="ＭＳ ゴシック" w:cs="ＭＳ ゴシック"/>
                  <w:highlight w:val="yellow"/>
                  <w:lang w:eastAsia="zh-CN"/>
                  <w:rPrChange w:id="1844" w:author="Anritsu" w:date="2024-02-27T07:01:00Z">
                    <w:rPr>
                      <w:rFonts w:ascii="ＭＳ ゴシック" w:eastAsia="ＭＳ ゴシック" w:hAnsi="ＭＳ ゴシック" w:cs="ＭＳ ゴシック"/>
                      <w:lang w:eastAsia="zh-CN"/>
                    </w:rPr>
                  </w:rPrChange>
                </w:rPr>
                <w:delText>（</w:delText>
              </w:r>
              <w:r w:rsidRPr="00E70470" w:rsidDel="00E70470">
                <w:rPr>
                  <w:rFonts w:eastAsia="ＭＳ ゴシック" w:cs="ＭＳ ゴシック"/>
                  <w:highlight w:val="yellow"/>
                  <w:lang w:eastAsia="zh-CN"/>
                  <w:rPrChange w:id="1845" w:author="Anritsu" w:date="2024-02-27T07:01:00Z">
                    <w:rPr>
                      <w:rFonts w:eastAsia="ＭＳ ゴシック" w:cs="ＭＳ ゴシック"/>
                      <w:lang w:eastAsia="zh-CN"/>
                    </w:rPr>
                  </w:rPrChange>
                </w:rPr>
                <w:delText>22.5</w:delText>
              </w:r>
              <w:r w:rsidRPr="00E70470" w:rsidDel="00E70470">
                <w:rPr>
                  <w:rFonts w:eastAsia="DengXian"/>
                  <w:highlight w:val="yellow"/>
                  <w:lang w:eastAsia="zh-CN"/>
                  <w:rPrChange w:id="1846" w:author="Anritsu" w:date="2024-02-27T07:01:00Z">
                    <w:rPr>
                      <w:rFonts w:eastAsia="DengXian"/>
                      <w:lang w:eastAsia="zh-CN"/>
                    </w:rPr>
                  </w:rPrChange>
                </w:rPr>
                <w:delText xml:space="preserve"> </w:delText>
              </w:r>
              <w:r w:rsidRPr="00E70470" w:rsidDel="00E70470">
                <w:rPr>
                  <w:highlight w:val="yellow"/>
                  <w:rPrChange w:id="1847" w:author="Anritsu" w:date="2024-02-27T07:01:00Z">
                    <w:rPr/>
                  </w:rPrChange>
                </w:rPr>
                <w:delText>- TT</w:delText>
              </w:r>
              <w:r w:rsidRPr="00E70470" w:rsidDel="00E70470">
                <w:rPr>
                  <w:highlight w:val="yellow"/>
                  <w:vertAlign w:val="superscript"/>
                  <w:lang w:eastAsia="zh-CN"/>
                  <w:rPrChange w:id="1848"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1849" w:author="Anritsu" w:date="2024-02-27T07:01:00Z">
                    <w:rPr>
                      <w:rFonts w:ascii="ＭＳ ゴシック" w:eastAsia="ＭＳ ゴシック" w:hAnsi="ＭＳ ゴシック" w:cs="ＭＳ ゴシック"/>
                      <w:lang w:eastAsia="zh-CN"/>
                    </w:rPr>
                  </w:rPrChange>
                </w:rPr>
                <w:delText>）</w:delText>
              </w:r>
            </w:del>
          </w:p>
        </w:tc>
      </w:tr>
      <w:tr w:rsidR="00224248" w:rsidRPr="00E70470" w:rsidDel="00E70470" w14:paraId="13B2E296" w14:textId="50F4E441" w:rsidTr="00724925">
        <w:trPr>
          <w:trHeight w:val="300"/>
          <w:del w:id="1850" w:author="Anritsu" w:date="2024-02-27T07:02: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00BDF" w14:textId="00CB982E" w:rsidR="00224248" w:rsidRPr="00E70470" w:rsidDel="00E70470" w:rsidRDefault="00224248" w:rsidP="00724925">
            <w:pPr>
              <w:pStyle w:val="TAC"/>
              <w:rPr>
                <w:del w:id="1851" w:author="Anritsu" w:date="2024-02-27T07:02:00Z"/>
                <w:highlight w:val="yellow"/>
                <w:rPrChange w:id="1852" w:author="Anritsu" w:date="2024-02-27T07:01:00Z">
                  <w:rPr>
                    <w:del w:id="1853" w:author="Anritsu" w:date="2024-02-27T07:02:00Z"/>
                  </w:rPr>
                </w:rPrChange>
              </w:rPr>
            </w:pPr>
            <w:del w:id="1854" w:author="Anritsu" w:date="2024-02-27T07:02:00Z">
              <w:r w:rsidRPr="00E70470" w:rsidDel="00E70470">
                <w:rPr>
                  <w:highlight w:val="yellow"/>
                  <w:rPrChange w:id="1855" w:author="Anritsu" w:date="2024-02-27T07:01:00Z">
                    <w:rPr/>
                  </w:rPrChange>
                </w:rPr>
                <w:delText>24</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5342D12" w14:textId="31A389CD" w:rsidR="00224248" w:rsidRPr="00E70470" w:rsidDel="00E70470" w:rsidRDefault="00224248" w:rsidP="00724925">
            <w:pPr>
              <w:pStyle w:val="TAC"/>
              <w:rPr>
                <w:del w:id="1856" w:author="Anritsu" w:date="2024-02-27T07:02:00Z"/>
                <w:highlight w:val="yellow"/>
                <w:rPrChange w:id="1857" w:author="Anritsu" w:date="2024-02-27T07:01:00Z">
                  <w:rPr>
                    <w:del w:id="1858" w:author="Anritsu" w:date="2024-02-27T07:02:00Z"/>
                  </w:rPr>
                </w:rPrChange>
              </w:rPr>
            </w:pPr>
            <w:del w:id="1859" w:author="Anritsu" w:date="2024-02-27T07:02:00Z">
              <w:r w:rsidRPr="00E70470" w:rsidDel="00E70470">
                <w:rPr>
                  <w:highlight w:val="yellow"/>
                  <w:rPrChange w:id="1860" w:author="Anritsu" w:date="2024-02-27T07:01:00Z">
                    <w:rPr/>
                  </w:rPrChange>
                </w:rPr>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1DB1FB2F" w14:textId="5B939749" w:rsidR="00224248" w:rsidRPr="00E70470" w:rsidDel="00E70470" w:rsidRDefault="00224248" w:rsidP="00724925">
            <w:pPr>
              <w:pStyle w:val="TAC"/>
              <w:rPr>
                <w:del w:id="1861" w:author="Anritsu" w:date="2024-02-27T07:02:00Z"/>
                <w:highlight w:val="yellow"/>
                <w:rPrChange w:id="1862" w:author="Anritsu" w:date="2024-02-27T07:01:00Z">
                  <w:rPr>
                    <w:del w:id="1863" w:author="Anritsu" w:date="2024-02-27T07:02:00Z"/>
                  </w:rPr>
                </w:rPrChange>
              </w:rPr>
            </w:pPr>
            <w:del w:id="1864" w:author="Anritsu" w:date="2024-02-27T07:02:00Z">
              <w:r w:rsidRPr="00E70470" w:rsidDel="00E70470">
                <w:rPr>
                  <w:highlight w:val="yellow"/>
                  <w:rPrChange w:id="1865" w:author="Anritsu" w:date="2024-02-27T07:01:00Z">
                    <w:rPr/>
                  </w:rPrChange>
                </w:rPr>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FFE0647" w14:textId="014869E6" w:rsidR="00224248" w:rsidRPr="00E70470" w:rsidDel="00E70470" w:rsidRDefault="00224248" w:rsidP="00724925">
            <w:pPr>
              <w:pStyle w:val="TAC"/>
              <w:rPr>
                <w:del w:id="1866" w:author="Anritsu" w:date="2024-02-27T07:02:00Z"/>
                <w:highlight w:val="yellow"/>
                <w:rPrChange w:id="1867" w:author="Anritsu" w:date="2024-02-27T07:01:00Z">
                  <w:rPr>
                    <w:del w:id="1868" w:author="Anritsu" w:date="2024-02-27T07:02:00Z"/>
                  </w:rPr>
                </w:rPrChange>
              </w:rPr>
            </w:pPr>
            <w:del w:id="1869" w:author="Anritsu" w:date="2024-02-27T07:02:00Z">
              <w:r w:rsidRPr="00E70470" w:rsidDel="00E70470">
                <w:rPr>
                  <w:highlight w:val="yellow"/>
                  <w:rPrChange w:id="1870" w:author="Anritsu" w:date="2024-02-27T07:01:00Z">
                    <w:rPr/>
                  </w:rPrChange>
                </w:rPr>
                <w:delText>6.5</w:delText>
              </w:r>
            </w:del>
          </w:p>
        </w:tc>
        <w:tc>
          <w:tcPr>
            <w:tcW w:w="557" w:type="dxa"/>
            <w:tcBorders>
              <w:top w:val="single" w:sz="4" w:space="0" w:color="auto"/>
              <w:left w:val="single" w:sz="4" w:space="0" w:color="auto"/>
              <w:bottom w:val="single" w:sz="4" w:space="0" w:color="auto"/>
            </w:tcBorders>
            <w:shd w:val="clear" w:color="auto" w:fill="auto"/>
            <w:vAlign w:val="center"/>
          </w:tcPr>
          <w:p w14:paraId="5F43A137" w14:textId="4AE0A9D8" w:rsidR="00224248" w:rsidRPr="00E70470" w:rsidDel="00E70470" w:rsidRDefault="00224248" w:rsidP="00724925">
            <w:pPr>
              <w:pStyle w:val="TAC"/>
              <w:rPr>
                <w:del w:id="1871" w:author="Anritsu" w:date="2024-02-27T07:02:00Z"/>
                <w:highlight w:val="yellow"/>
                <w:rPrChange w:id="1872" w:author="Anritsu" w:date="2024-02-27T07:01:00Z">
                  <w:rPr>
                    <w:del w:id="1873" w:author="Anritsu" w:date="2024-02-27T07:02:00Z"/>
                  </w:rPr>
                </w:rPrChange>
              </w:rPr>
            </w:pPr>
            <w:del w:id="1874" w:author="Anritsu" w:date="2024-02-27T07:02:00Z">
              <w:r w:rsidRPr="00E70470" w:rsidDel="00E70470">
                <w:rPr>
                  <w:highlight w:val="yellow"/>
                  <w:rPrChange w:id="1875" w:author="Anritsu" w:date="2024-02-27T07:01:00Z">
                    <w:rPr/>
                  </w:rPrChange>
                </w:rPr>
                <w:delText>0</w:delText>
              </w:r>
            </w:del>
          </w:p>
        </w:tc>
        <w:tc>
          <w:tcPr>
            <w:tcW w:w="1007" w:type="dxa"/>
            <w:tcBorders>
              <w:top w:val="single" w:sz="4" w:space="0" w:color="auto"/>
              <w:bottom w:val="single" w:sz="4" w:space="0" w:color="auto"/>
              <w:right w:val="single" w:sz="4" w:space="0" w:color="auto"/>
            </w:tcBorders>
            <w:vAlign w:val="center"/>
          </w:tcPr>
          <w:p w14:paraId="408CA980" w14:textId="32C23D2D" w:rsidR="00224248" w:rsidRPr="00E70470" w:rsidDel="00E70470" w:rsidRDefault="00224248" w:rsidP="00724925">
            <w:pPr>
              <w:pStyle w:val="TAC"/>
              <w:rPr>
                <w:del w:id="1876" w:author="Anritsu" w:date="2024-02-27T07:02:00Z"/>
                <w:highlight w:val="yellow"/>
                <w:rPrChange w:id="1877" w:author="Anritsu" w:date="2024-02-27T07:01:00Z">
                  <w:rPr>
                    <w:del w:id="1878" w:author="Anritsu" w:date="2024-02-27T07:02:00Z"/>
                  </w:rPr>
                </w:rPrChange>
              </w:rPr>
            </w:pPr>
            <w:del w:id="1879" w:author="Anritsu" w:date="2024-02-27T07:02:00Z">
              <w:r w:rsidRPr="00E70470" w:rsidDel="00E70470">
                <w:rPr>
                  <w:rFonts w:ascii="ＭＳ ゴシック" w:eastAsia="ＭＳ ゴシック" w:hAnsi="ＭＳ ゴシック" w:cs="ＭＳ ゴシック"/>
                  <w:highlight w:val="yellow"/>
                  <w:lang w:eastAsia="zh-CN"/>
                  <w:rPrChange w:id="1880"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1881" w:author="Anritsu" w:date="2024-02-27T07:01:00Z">
                    <w:rPr>
                      <w:lang w:eastAsia="zh-CN"/>
                    </w:rPr>
                  </w:rPrChange>
                </w:rPr>
                <w:delText>1.5</w:delText>
              </w:r>
              <w:r w:rsidRPr="00E70470" w:rsidDel="00E70470">
                <w:rPr>
                  <w:highlight w:val="yellow"/>
                  <w:vertAlign w:val="superscript"/>
                  <w:lang w:eastAsia="zh-CN"/>
                  <w:rPrChange w:id="1882"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1883" w:author="Anritsu" w:date="2024-02-27T07:01:00Z">
                    <w:rPr>
                      <w:rFonts w:ascii="ＭＳ ゴシック" w:eastAsia="ＭＳ ゴシック" w:hAnsi="ＭＳ ゴシック" w:cs="ＭＳ ゴシック"/>
                      <w:lang w:eastAsia="zh-CN"/>
                    </w:rPr>
                  </w:rPrChange>
                </w:rPr>
                <w:delText>）</w:delText>
              </w:r>
            </w:del>
          </w:p>
        </w:tc>
        <w:tc>
          <w:tcPr>
            <w:tcW w:w="914" w:type="dxa"/>
            <w:tcBorders>
              <w:top w:val="single" w:sz="4" w:space="0" w:color="auto"/>
              <w:bottom w:val="single" w:sz="4" w:space="0" w:color="auto"/>
            </w:tcBorders>
            <w:vAlign w:val="center"/>
          </w:tcPr>
          <w:p w14:paraId="6F4F6A44" w14:textId="1B508283" w:rsidR="00224248" w:rsidRPr="00E70470" w:rsidDel="00E70470" w:rsidRDefault="00224248" w:rsidP="00724925">
            <w:pPr>
              <w:pStyle w:val="TAC"/>
              <w:rPr>
                <w:del w:id="1884" w:author="Anritsu" w:date="2024-02-27T07:02:00Z"/>
                <w:highlight w:val="yellow"/>
                <w:rPrChange w:id="1885" w:author="Anritsu" w:date="2024-02-27T07:01:00Z">
                  <w:rPr>
                    <w:del w:id="1886" w:author="Anritsu" w:date="2024-02-27T07:02:00Z"/>
                  </w:rPr>
                </w:rPrChange>
              </w:rPr>
            </w:pPr>
            <w:del w:id="1887" w:author="Anritsu" w:date="2024-02-27T07:02:00Z">
              <w:r w:rsidRPr="00E70470" w:rsidDel="00E70470">
                <w:rPr>
                  <w:highlight w:val="yellow"/>
                  <w:rPrChange w:id="1888" w:author="Anritsu" w:date="2024-02-27T07:01:00Z">
                    <w:rPr/>
                  </w:rPrChange>
                </w:rPr>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54AC9994" w14:textId="737788F1" w:rsidR="00224248" w:rsidRPr="00E70470" w:rsidDel="00E70470" w:rsidRDefault="00224248" w:rsidP="00724925">
            <w:pPr>
              <w:pStyle w:val="TAC"/>
              <w:rPr>
                <w:del w:id="1889" w:author="Anritsu" w:date="2024-02-27T07:02:00Z"/>
                <w:highlight w:val="yellow"/>
                <w:rPrChange w:id="1890" w:author="Anritsu" w:date="2024-02-27T07:01:00Z">
                  <w:rPr>
                    <w:del w:id="1891" w:author="Anritsu" w:date="2024-02-27T07:02:00Z"/>
                  </w:rPr>
                </w:rPrChange>
              </w:rPr>
            </w:pPr>
            <w:del w:id="1892" w:author="Anritsu" w:date="2024-02-27T07:02:00Z">
              <w:r w:rsidRPr="00E70470" w:rsidDel="00E70470">
                <w:rPr>
                  <w:rFonts w:ascii="ＭＳ ゴシック" w:eastAsia="ＭＳ ゴシック" w:hAnsi="ＭＳ ゴシック" w:cs="ＭＳ ゴシック"/>
                  <w:highlight w:val="yellow"/>
                  <w:lang w:eastAsia="zh-CN"/>
                  <w:rPrChange w:id="1893" w:author="Anritsu" w:date="2024-02-27T07:01:00Z">
                    <w:rPr>
                      <w:rFonts w:ascii="ＭＳ ゴシック" w:eastAsia="ＭＳ ゴシック" w:hAnsi="ＭＳ ゴシック" w:cs="ＭＳ ゴシック"/>
                      <w:lang w:eastAsia="zh-CN"/>
                    </w:rPr>
                  </w:rPrChange>
                </w:rPr>
                <w:delText>（</w:delText>
              </w:r>
              <w:r w:rsidRPr="00E70470" w:rsidDel="00E70470">
                <w:rPr>
                  <w:rFonts w:eastAsia="ＭＳ ゴシック" w:cs="ＭＳ ゴシック"/>
                  <w:highlight w:val="yellow"/>
                  <w:lang w:eastAsia="zh-CN"/>
                  <w:rPrChange w:id="1894" w:author="Anritsu" w:date="2024-02-27T07:01:00Z">
                    <w:rPr>
                      <w:rFonts w:eastAsia="ＭＳ ゴシック" w:cs="ＭＳ ゴシック"/>
                      <w:lang w:eastAsia="zh-CN"/>
                    </w:rPr>
                  </w:rPrChange>
                </w:rPr>
                <w:delText>21</w:delText>
              </w:r>
              <w:r w:rsidRPr="00E70470" w:rsidDel="00E70470">
                <w:rPr>
                  <w:highlight w:val="yellow"/>
                  <w:lang w:eastAsia="zh-CN"/>
                  <w:rPrChange w:id="1895" w:author="Anritsu" w:date="2024-02-27T07:01:00Z">
                    <w:rPr>
                      <w:lang w:eastAsia="zh-CN"/>
                    </w:rPr>
                  </w:rPrChange>
                </w:rPr>
                <w:delText>.0</w:delText>
              </w:r>
              <w:r w:rsidRPr="00E70470" w:rsidDel="00E70470">
                <w:rPr>
                  <w:highlight w:val="yellow"/>
                  <w:vertAlign w:val="superscript"/>
                  <w:lang w:eastAsia="zh-CN"/>
                  <w:rPrChange w:id="1896"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1897" w:author="Anritsu" w:date="2024-02-27T07:01:00Z">
                    <w:rPr>
                      <w:rFonts w:ascii="ＭＳ ゴシック" w:eastAsia="ＭＳ ゴシック" w:hAnsi="ＭＳ ゴシック" w:cs="ＭＳ ゴシック"/>
                      <w:lang w:eastAsia="zh-CN"/>
                    </w:rPr>
                  </w:rPrChange>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7C8CABBD" w14:textId="25B0D8F3" w:rsidR="00224248" w:rsidRPr="00E70470" w:rsidDel="00E70470" w:rsidRDefault="00224248" w:rsidP="00724925">
            <w:pPr>
              <w:pStyle w:val="TAC"/>
              <w:rPr>
                <w:del w:id="1898" w:author="Anritsu" w:date="2024-02-27T07:02:00Z"/>
                <w:highlight w:val="yellow"/>
                <w:rPrChange w:id="1899" w:author="Anritsu" w:date="2024-02-27T07:01:00Z">
                  <w:rPr>
                    <w:del w:id="1900" w:author="Anritsu" w:date="2024-02-27T07:02:00Z"/>
                  </w:rPr>
                </w:rPrChange>
              </w:rPr>
            </w:pPr>
            <w:del w:id="1901" w:author="Anritsu" w:date="2024-02-27T07:02:00Z">
              <w:r w:rsidRPr="00E70470" w:rsidDel="00E70470">
                <w:rPr>
                  <w:highlight w:val="yellow"/>
                  <w:rPrChange w:id="1902" w:author="Anritsu" w:date="2024-02-27T07:01:00Z">
                    <w:rPr/>
                  </w:rPrChange>
                </w:rPr>
                <w:delText>5.0</w:delText>
              </w:r>
            </w:del>
          </w:p>
        </w:tc>
        <w:tc>
          <w:tcPr>
            <w:tcW w:w="1139" w:type="dxa"/>
            <w:tcBorders>
              <w:top w:val="single" w:sz="4" w:space="0" w:color="auto"/>
              <w:bottom w:val="single" w:sz="4" w:space="0" w:color="auto"/>
              <w:right w:val="single" w:sz="4" w:space="0" w:color="auto"/>
            </w:tcBorders>
            <w:vAlign w:val="center"/>
          </w:tcPr>
          <w:p w14:paraId="3BA55DDB" w14:textId="0C7FAAD0" w:rsidR="00224248" w:rsidRPr="00E70470" w:rsidDel="00E70470" w:rsidRDefault="00224248" w:rsidP="00724925">
            <w:pPr>
              <w:pStyle w:val="TAC"/>
              <w:rPr>
                <w:del w:id="1903" w:author="Anritsu" w:date="2024-02-27T07:02:00Z"/>
                <w:highlight w:val="yellow"/>
                <w:rPrChange w:id="1904" w:author="Anritsu" w:date="2024-02-27T07:01:00Z">
                  <w:rPr>
                    <w:del w:id="1905" w:author="Anritsu" w:date="2024-02-27T07:02:00Z"/>
                  </w:rPr>
                </w:rPrChange>
              </w:rPr>
            </w:pPr>
          </w:p>
        </w:tc>
        <w:tc>
          <w:tcPr>
            <w:tcW w:w="1035" w:type="dxa"/>
            <w:tcBorders>
              <w:top w:val="single" w:sz="4" w:space="0" w:color="auto"/>
              <w:left w:val="single" w:sz="4" w:space="0" w:color="auto"/>
              <w:bottom w:val="single" w:sz="4" w:space="0" w:color="auto"/>
              <w:right w:val="single" w:sz="4" w:space="0" w:color="auto"/>
            </w:tcBorders>
            <w:vAlign w:val="center"/>
          </w:tcPr>
          <w:p w14:paraId="520E7F7C" w14:textId="62D9D9AF" w:rsidR="00224248" w:rsidRPr="00E70470" w:rsidDel="00E70470" w:rsidRDefault="00224248" w:rsidP="00724925">
            <w:pPr>
              <w:pStyle w:val="TAC"/>
              <w:rPr>
                <w:del w:id="1906" w:author="Anritsu" w:date="2024-02-27T07:02:00Z"/>
                <w:highlight w:val="yellow"/>
                <w:rPrChange w:id="1907" w:author="Anritsu" w:date="2024-02-27T07:01:00Z">
                  <w:rPr>
                    <w:del w:id="1908" w:author="Anritsu" w:date="2024-02-27T07:02:00Z"/>
                  </w:rPr>
                </w:rPrChange>
              </w:rPr>
            </w:pPr>
            <w:del w:id="1909" w:author="Anritsu" w:date="2024-02-27T07:02:00Z">
              <w:r w:rsidRPr="00E70470" w:rsidDel="00E70470">
                <w:rPr>
                  <w:highlight w:val="yellow"/>
                  <w:rPrChange w:id="1910" w:author="Anritsu" w:date="2024-02-27T07:01:00Z">
                    <w:rPr/>
                  </w:rPrChange>
                </w:rPr>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13DAB97" w14:textId="1DB407FF" w:rsidR="00224248" w:rsidRPr="00E70470" w:rsidDel="00E70470" w:rsidRDefault="00224248" w:rsidP="00724925">
            <w:pPr>
              <w:pStyle w:val="TAC"/>
              <w:rPr>
                <w:del w:id="1911" w:author="Anritsu" w:date="2024-02-27T07:02:00Z"/>
                <w:highlight w:val="yellow"/>
                <w:rPrChange w:id="1912" w:author="Anritsu" w:date="2024-02-27T07:01:00Z">
                  <w:rPr>
                    <w:del w:id="1913" w:author="Anritsu" w:date="2024-02-27T07:02:00Z"/>
                  </w:rPr>
                </w:rPrChange>
              </w:rPr>
            </w:pPr>
            <w:del w:id="1914" w:author="Anritsu" w:date="2024-02-27T07:02:00Z">
              <w:r w:rsidRPr="00E70470" w:rsidDel="00E70470">
                <w:rPr>
                  <w:rFonts w:eastAsia="DengXian"/>
                  <w:highlight w:val="yellow"/>
                  <w:rPrChange w:id="1915" w:author="Anritsu" w:date="2024-02-27T07:01:00Z">
                    <w:rPr>
                      <w:rFonts w:eastAsia="DengXian"/>
                    </w:rPr>
                  </w:rPrChange>
                </w:rPr>
                <w:delText>31</w:delText>
              </w:r>
              <w:r w:rsidRPr="00E70470" w:rsidDel="00E70470">
                <w:rPr>
                  <w:rFonts w:eastAsia="DengXian"/>
                  <w:highlight w:val="yellow"/>
                  <w:lang w:eastAsia="zh-CN"/>
                  <w:rPrChange w:id="1916" w:author="Anritsu" w:date="2024-02-27T07:01:00Z">
                    <w:rPr>
                      <w:rFonts w:eastAsia="DengXian"/>
                      <w:lang w:eastAsia="zh-CN"/>
                    </w:rPr>
                  </w:rPrChange>
                </w:rPr>
                <w:delText>.</w:delText>
              </w:r>
              <w:r w:rsidRPr="00E70470" w:rsidDel="00E70470">
                <w:rPr>
                  <w:highlight w:val="yellow"/>
                  <w:rPrChange w:id="1917" w:author="Anritsu" w:date="2024-02-27T07:01:00Z">
                    <w:rPr/>
                  </w:rPrChange>
                </w:rPr>
                <w:delText>0</w:delText>
              </w:r>
              <w:r w:rsidRPr="00E70470" w:rsidDel="00E70470">
                <w:rPr>
                  <w:rFonts w:eastAsia="DengXian"/>
                  <w:highlight w:val="yellow"/>
                  <w:lang w:eastAsia="zh-CN"/>
                  <w:rPrChange w:id="1918" w:author="Anritsu" w:date="2024-02-27T07:01:00Z">
                    <w:rPr>
                      <w:rFonts w:eastAsia="DengXian"/>
                      <w:lang w:eastAsia="zh-CN"/>
                    </w:rPr>
                  </w:rPrChange>
                </w:rPr>
                <w:delText xml:space="preserve"> </w:delText>
              </w:r>
              <w:r w:rsidRPr="00E70470" w:rsidDel="00E70470">
                <w:rPr>
                  <w:highlight w:val="yellow"/>
                  <w:rPrChange w:id="1919" w:author="Anritsu" w:date="2024-02-27T07:01:00Z">
                    <w:rPr/>
                  </w:rPrChange>
                </w:rPr>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05EC76C8" w14:textId="772743E0" w:rsidR="00224248" w:rsidRPr="00E70470" w:rsidDel="00E70470" w:rsidRDefault="00224248" w:rsidP="00724925">
            <w:pPr>
              <w:pStyle w:val="TAC"/>
              <w:rPr>
                <w:del w:id="1920" w:author="Anritsu" w:date="2024-02-27T07:02:00Z"/>
                <w:highlight w:val="yellow"/>
                <w:rPrChange w:id="1921" w:author="Anritsu" w:date="2024-02-27T07:01:00Z">
                  <w:rPr>
                    <w:del w:id="1922" w:author="Anritsu" w:date="2024-02-27T07:02:00Z"/>
                  </w:rPr>
                </w:rPrChange>
              </w:rPr>
            </w:pPr>
            <w:del w:id="1923" w:author="Anritsu" w:date="2024-02-27T07:02:00Z">
              <w:r w:rsidRPr="00E70470" w:rsidDel="00E70470">
                <w:rPr>
                  <w:highlight w:val="yellow"/>
                  <w:rPrChange w:id="1924" w:author="Anritsu" w:date="2024-02-27T07:01:00Z">
                    <w:rPr/>
                  </w:rPrChange>
                </w:rPr>
                <w:delText>17.5</w:delText>
              </w:r>
              <w:r w:rsidRPr="00E70470" w:rsidDel="00E70470">
                <w:rPr>
                  <w:rFonts w:eastAsia="DengXian"/>
                  <w:highlight w:val="yellow"/>
                  <w:lang w:eastAsia="zh-CN"/>
                  <w:rPrChange w:id="1925" w:author="Anritsu" w:date="2024-02-27T07:01:00Z">
                    <w:rPr>
                      <w:rFonts w:eastAsia="DengXian"/>
                      <w:lang w:eastAsia="zh-CN"/>
                    </w:rPr>
                  </w:rPrChange>
                </w:rPr>
                <w:delText xml:space="preserve"> </w:delText>
              </w:r>
              <w:r w:rsidRPr="00E70470" w:rsidDel="00E70470">
                <w:rPr>
                  <w:highlight w:val="yellow"/>
                  <w:rPrChange w:id="1926" w:author="Anritsu" w:date="2024-02-27T07:01:00Z">
                    <w:rPr/>
                  </w:rPrChange>
                </w:rPr>
                <w:delText>- TT</w:delText>
              </w:r>
            </w:del>
          </w:p>
        </w:tc>
        <w:tc>
          <w:tcPr>
            <w:tcW w:w="1534" w:type="dxa"/>
            <w:tcBorders>
              <w:top w:val="single" w:sz="4" w:space="0" w:color="auto"/>
              <w:left w:val="nil"/>
              <w:bottom w:val="single" w:sz="4" w:space="0" w:color="auto"/>
              <w:right w:val="single" w:sz="4" w:space="0" w:color="auto"/>
            </w:tcBorders>
            <w:vAlign w:val="center"/>
          </w:tcPr>
          <w:p w14:paraId="5B958F9A" w14:textId="0FEEA321" w:rsidR="00224248" w:rsidRPr="00E70470" w:rsidDel="00E70470" w:rsidRDefault="00224248" w:rsidP="00724925">
            <w:pPr>
              <w:pStyle w:val="TAC"/>
              <w:rPr>
                <w:del w:id="1927" w:author="Anritsu" w:date="2024-02-27T07:02:00Z"/>
                <w:highlight w:val="yellow"/>
                <w:rPrChange w:id="1928" w:author="Anritsu" w:date="2024-02-27T07:01:00Z">
                  <w:rPr>
                    <w:del w:id="1929" w:author="Anritsu" w:date="2024-02-27T07:02:00Z"/>
                  </w:rPr>
                </w:rPrChange>
              </w:rPr>
            </w:pPr>
            <w:del w:id="1930" w:author="Anritsu" w:date="2024-02-27T07:02:00Z">
              <w:r w:rsidRPr="00E70470" w:rsidDel="00E70470">
                <w:rPr>
                  <w:rFonts w:ascii="ＭＳ ゴシック" w:eastAsia="ＭＳ ゴシック" w:hAnsi="ＭＳ ゴシック" w:cs="ＭＳ ゴシック"/>
                  <w:highlight w:val="yellow"/>
                  <w:lang w:eastAsia="zh-CN"/>
                  <w:rPrChange w:id="1931"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1932" w:author="Anritsu" w:date="2024-02-27T07:01:00Z">
                    <w:rPr>
                      <w:lang w:eastAsia="zh-CN"/>
                    </w:rPr>
                  </w:rPrChange>
                </w:rPr>
                <w:delText>16.0</w:delText>
              </w:r>
              <w:r w:rsidRPr="00E70470" w:rsidDel="00E70470">
                <w:rPr>
                  <w:rFonts w:eastAsia="DengXian"/>
                  <w:highlight w:val="yellow"/>
                  <w:lang w:eastAsia="zh-CN"/>
                  <w:rPrChange w:id="1933" w:author="Anritsu" w:date="2024-02-27T07:01:00Z">
                    <w:rPr>
                      <w:rFonts w:eastAsia="DengXian"/>
                      <w:lang w:eastAsia="zh-CN"/>
                    </w:rPr>
                  </w:rPrChange>
                </w:rPr>
                <w:delText xml:space="preserve"> </w:delText>
              </w:r>
              <w:r w:rsidRPr="00E70470" w:rsidDel="00E70470">
                <w:rPr>
                  <w:highlight w:val="yellow"/>
                  <w:rPrChange w:id="1934" w:author="Anritsu" w:date="2024-02-27T07:01:00Z">
                    <w:rPr/>
                  </w:rPrChange>
                </w:rPr>
                <w:delText>- TT</w:delText>
              </w:r>
              <w:r w:rsidRPr="00E70470" w:rsidDel="00E70470">
                <w:rPr>
                  <w:highlight w:val="yellow"/>
                  <w:vertAlign w:val="superscript"/>
                  <w:lang w:eastAsia="zh-CN"/>
                  <w:rPrChange w:id="1935"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1936" w:author="Anritsu" w:date="2024-02-27T07:01:00Z">
                    <w:rPr>
                      <w:rFonts w:ascii="ＭＳ ゴシック" w:eastAsia="ＭＳ ゴシック" w:hAnsi="ＭＳ ゴシック" w:cs="ＭＳ ゴシック"/>
                      <w:lang w:eastAsia="zh-CN"/>
                    </w:rPr>
                  </w:rPrChange>
                </w:rPr>
                <w:delText>）</w:delText>
              </w:r>
            </w:del>
          </w:p>
        </w:tc>
      </w:tr>
      <w:tr w:rsidR="00224248" w:rsidRPr="00E70470" w:rsidDel="00E70470" w14:paraId="096B9C4C" w14:textId="007D4614" w:rsidTr="00724925">
        <w:trPr>
          <w:trHeight w:val="300"/>
          <w:del w:id="1937" w:author="Anritsu" w:date="2024-02-27T07:02: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B4D96" w14:textId="493D85F0" w:rsidR="00224248" w:rsidRPr="00E70470" w:rsidDel="00E70470" w:rsidRDefault="00224248" w:rsidP="00724925">
            <w:pPr>
              <w:pStyle w:val="TAC"/>
              <w:rPr>
                <w:del w:id="1938" w:author="Anritsu" w:date="2024-02-27T07:02:00Z"/>
                <w:highlight w:val="yellow"/>
                <w:rPrChange w:id="1939" w:author="Anritsu" w:date="2024-02-27T07:01:00Z">
                  <w:rPr>
                    <w:del w:id="1940" w:author="Anritsu" w:date="2024-02-27T07:02:00Z"/>
                  </w:rPr>
                </w:rPrChange>
              </w:rPr>
            </w:pPr>
            <w:del w:id="1941" w:author="Anritsu" w:date="2024-02-27T07:02:00Z">
              <w:r w:rsidRPr="00E70470" w:rsidDel="00E70470">
                <w:rPr>
                  <w:highlight w:val="yellow"/>
                  <w:rPrChange w:id="1942" w:author="Anritsu" w:date="2024-02-27T07:01:00Z">
                    <w:rPr/>
                  </w:rPrChange>
                </w:rPr>
                <w:delText>25</w:delText>
              </w:r>
            </w:del>
          </w:p>
        </w:tc>
        <w:tc>
          <w:tcPr>
            <w:tcW w:w="956" w:type="dxa"/>
            <w:tcBorders>
              <w:top w:val="single" w:sz="4" w:space="0" w:color="auto"/>
              <w:left w:val="single" w:sz="4" w:space="0" w:color="auto"/>
              <w:bottom w:val="single" w:sz="4" w:space="0" w:color="auto"/>
              <w:right w:val="single" w:sz="4" w:space="0" w:color="auto"/>
            </w:tcBorders>
            <w:vAlign w:val="center"/>
          </w:tcPr>
          <w:p w14:paraId="56CC5D11" w14:textId="60A7AB39" w:rsidR="00224248" w:rsidRPr="00E70470" w:rsidDel="00E70470" w:rsidRDefault="00224248" w:rsidP="00724925">
            <w:pPr>
              <w:pStyle w:val="TAC"/>
              <w:rPr>
                <w:del w:id="1943" w:author="Anritsu" w:date="2024-02-27T07:02:00Z"/>
                <w:highlight w:val="yellow"/>
                <w:rPrChange w:id="1944" w:author="Anritsu" w:date="2024-02-27T07:01:00Z">
                  <w:rPr>
                    <w:del w:id="1945" w:author="Anritsu" w:date="2024-02-27T07:02:00Z"/>
                  </w:rPr>
                </w:rPrChange>
              </w:rPr>
            </w:pPr>
            <w:del w:id="1946" w:author="Anritsu" w:date="2024-02-27T07:02:00Z">
              <w:r w:rsidRPr="00E70470" w:rsidDel="00E70470">
                <w:rPr>
                  <w:highlight w:val="yellow"/>
                  <w:rPrChange w:id="1947" w:author="Anritsu" w:date="2024-02-27T07:01:00Z">
                    <w:rPr/>
                  </w:rPrChange>
                </w:rPr>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791B2C64" w14:textId="651E4FEE" w:rsidR="00224248" w:rsidRPr="00E70470" w:rsidDel="00E70470" w:rsidRDefault="00224248" w:rsidP="00724925">
            <w:pPr>
              <w:pStyle w:val="TAC"/>
              <w:rPr>
                <w:del w:id="1948" w:author="Anritsu" w:date="2024-02-27T07:02:00Z"/>
                <w:highlight w:val="yellow"/>
                <w:rPrChange w:id="1949" w:author="Anritsu" w:date="2024-02-27T07:01:00Z">
                  <w:rPr>
                    <w:del w:id="1950" w:author="Anritsu" w:date="2024-02-27T07:02:00Z"/>
                  </w:rPr>
                </w:rPrChange>
              </w:rPr>
            </w:pPr>
            <w:del w:id="1951" w:author="Anritsu" w:date="2024-02-27T07:02:00Z">
              <w:r w:rsidRPr="00E70470" w:rsidDel="00E70470">
                <w:rPr>
                  <w:highlight w:val="yellow"/>
                  <w:rPrChange w:id="1952" w:author="Anritsu" w:date="2024-02-27T07:01:00Z">
                    <w:rPr/>
                  </w:rPrChange>
                </w:rPr>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282E2A7" w14:textId="662A2E3C" w:rsidR="00224248" w:rsidRPr="00E70470" w:rsidDel="00E70470" w:rsidRDefault="00224248" w:rsidP="00724925">
            <w:pPr>
              <w:pStyle w:val="TAC"/>
              <w:rPr>
                <w:del w:id="1953" w:author="Anritsu" w:date="2024-02-27T07:02:00Z"/>
                <w:highlight w:val="yellow"/>
                <w:rPrChange w:id="1954" w:author="Anritsu" w:date="2024-02-27T07:01:00Z">
                  <w:rPr>
                    <w:del w:id="1955" w:author="Anritsu" w:date="2024-02-27T07:02:00Z"/>
                  </w:rPr>
                </w:rPrChange>
              </w:rPr>
            </w:pPr>
            <w:del w:id="1956" w:author="Anritsu" w:date="2024-02-27T07:02:00Z">
              <w:r w:rsidRPr="00E70470" w:rsidDel="00E70470">
                <w:rPr>
                  <w:highlight w:val="yellow"/>
                  <w:rPrChange w:id="1957" w:author="Anritsu" w:date="2024-02-27T07:01:00Z">
                    <w:rPr/>
                  </w:rPrChange>
                </w:rPr>
                <w:delText>6.5</w:delText>
              </w:r>
            </w:del>
          </w:p>
        </w:tc>
        <w:tc>
          <w:tcPr>
            <w:tcW w:w="557" w:type="dxa"/>
            <w:tcBorders>
              <w:top w:val="single" w:sz="4" w:space="0" w:color="auto"/>
              <w:left w:val="single" w:sz="4" w:space="0" w:color="auto"/>
              <w:bottom w:val="single" w:sz="4" w:space="0" w:color="auto"/>
            </w:tcBorders>
            <w:shd w:val="clear" w:color="auto" w:fill="auto"/>
            <w:vAlign w:val="center"/>
          </w:tcPr>
          <w:p w14:paraId="123DF0EB" w14:textId="62DAD548" w:rsidR="00224248" w:rsidRPr="00E70470" w:rsidDel="00E70470" w:rsidRDefault="00224248" w:rsidP="00724925">
            <w:pPr>
              <w:pStyle w:val="TAC"/>
              <w:rPr>
                <w:del w:id="1958" w:author="Anritsu" w:date="2024-02-27T07:02:00Z"/>
                <w:highlight w:val="yellow"/>
                <w:rPrChange w:id="1959" w:author="Anritsu" w:date="2024-02-27T07:01:00Z">
                  <w:rPr>
                    <w:del w:id="1960" w:author="Anritsu" w:date="2024-02-27T07:02:00Z"/>
                  </w:rPr>
                </w:rPrChange>
              </w:rPr>
            </w:pPr>
            <w:del w:id="1961" w:author="Anritsu" w:date="2024-02-27T07:02:00Z">
              <w:r w:rsidRPr="00E70470" w:rsidDel="00E70470">
                <w:rPr>
                  <w:highlight w:val="yellow"/>
                  <w:rPrChange w:id="1962" w:author="Anritsu" w:date="2024-02-27T07:01:00Z">
                    <w:rPr/>
                  </w:rPrChange>
                </w:rPr>
                <w:delText>0</w:delText>
              </w:r>
            </w:del>
          </w:p>
        </w:tc>
        <w:tc>
          <w:tcPr>
            <w:tcW w:w="1007" w:type="dxa"/>
            <w:tcBorders>
              <w:top w:val="single" w:sz="4" w:space="0" w:color="auto"/>
              <w:bottom w:val="single" w:sz="4" w:space="0" w:color="auto"/>
              <w:right w:val="single" w:sz="4" w:space="0" w:color="auto"/>
            </w:tcBorders>
            <w:vAlign w:val="center"/>
          </w:tcPr>
          <w:p w14:paraId="6D502F73" w14:textId="0506E34D" w:rsidR="00224248" w:rsidRPr="00E70470" w:rsidDel="00E70470" w:rsidRDefault="00224248" w:rsidP="00724925">
            <w:pPr>
              <w:pStyle w:val="TAC"/>
              <w:rPr>
                <w:del w:id="1963" w:author="Anritsu" w:date="2024-02-27T07:02:00Z"/>
                <w:highlight w:val="yellow"/>
                <w:rPrChange w:id="1964" w:author="Anritsu" w:date="2024-02-27T07:01:00Z">
                  <w:rPr>
                    <w:del w:id="1965" w:author="Anritsu" w:date="2024-02-27T07:02:00Z"/>
                  </w:rPr>
                </w:rPrChange>
              </w:rPr>
            </w:pPr>
            <w:del w:id="1966" w:author="Anritsu" w:date="2024-02-27T07:02:00Z">
              <w:r w:rsidRPr="00E70470" w:rsidDel="00E70470">
                <w:rPr>
                  <w:rFonts w:ascii="ＭＳ ゴシック" w:eastAsia="ＭＳ ゴシック" w:hAnsi="ＭＳ ゴシック" w:cs="ＭＳ ゴシック"/>
                  <w:highlight w:val="yellow"/>
                  <w:lang w:eastAsia="zh-CN"/>
                  <w:rPrChange w:id="1967"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1968" w:author="Anritsu" w:date="2024-02-27T07:01:00Z">
                    <w:rPr>
                      <w:lang w:eastAsia="zh-CN"/>
                    </w:rPr>
                  </w:rPrChange>
                </w:rPr>
                <w:delText>1.5</w:delText>
              </w:r>
              <w:r w:rsidRPr="00E70470" w:rsidDel="00E70470">
                <w:rPr>
                  <w:highlight w:val="yellow"/>
                  <w:vertAlign w:val="superscript"/>
                  <w:lang w:eastAsia="zh-CN"/>
                  <w:rPrChange w:id="1969"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1970" w:author="Anritsu" w:date="2024-02-27T07:01:00Z">
                    <w:rPr>
                      <w:rFonts w:ascii="ＭＳ ゴシック" w:eastAsia="ＭＳ ゴシック" w:hAnsi="ＭＳ ゴシック" w:cs="ＭＳ ゴシック"/>
                      <w:lang w:eastAsia="zh-CN"/>
                    </w:rPr>
                  </w:rPrChange>
                </w:rPr>
                <w:delText>）</w:delText>
              </w:r>
            </w:del>
          </w:p>
        </w:tc>
        <w:tc>
          <w:tcPr>
            <w:tcW w:w="914" w:type="dxa"/>
            <w:tcBorders>
              <w:top w:val="single" w:sz="4" w:space="0" w:color="auto"/>
              <w:bottom w:val="single" w:sz="4" w:space="0" w:color="auto"/>
            </w:tcBorders>
            <w:vAlign w:val="center"/>
          </w:tcPr>
          <w:p w14:paraId="383944F1" w14:textId="733E1753" w:rsidR="00224248" w:rsidRPr="00E70470" w:rsidDel="00E70470" w:rsidRDefault="00224248" w:rsidP="00724925">
            <w:pPr>
              <w:pStyle w:val="TAC"/>
              <w:rPr>
                <w:del w:id="1971" w:author="Anritsu" w:date="2024-02-27T07:02:00Z"/>
                <w:highlight w:val="yellow"/>
                <w:rPrChange w:id="1972" w:author="Anritsu" w:date="2024-02-27T07:01:00Z">
                  <w:rPr>
                    <w:del w:id="1973" w:author="Anritsu" w:date="2024-02-27T07:02:00Z"/>
                  </w:rPr>
                </w:rPrChange>
              </w:rPr>
            </w:pPr>
            <w:del w:id="1974" w:author="Anritsu" w:date="2024-02-27T07:02:00Z">
              <w:r w:rsidRPr="00E70470" w:rsidDel="00E70470">
                <w:rPr>
                  <w:highlight w:val="yellow"/>
                  <w:rPrChange w:id="1975" w:author="Anritsu" w:date="2024-02-27T07:01:00Z">
                    <w:rPr/>
                  </w:rPrChange>
                </w:rPr>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08169644" w14:textId="573FC1AD" w:rsidR="00224248" w:rsidRPr="00E70470" w:rsidDel="00E70470" w:rsidRDefault="00224248" w:rsidP="00724925">
            <w:pPr>
              <w:pStyle w:val="TAC"/>
              <w:rPr>
                <w:del w:id="1976" w:author="Anritsu" w:date="2024-02-27T07:02:00Z"/>
                <w:highlight w:val="yellow"/>
                <w:rPrChange w:id="1977" w:author="Anritsu" w:date="2024-02-27T07:01:00Z">
                  <w:rPr>
                    <w:del w:id="1978" w:author="Anritsu" w:date="2024-02-27T07:02:00Z"/>
                  </w:rPr>
                </w:rPrChange>
              </w:rPr>
            </w:pPr>
            <w:del w:id="1979" w:author="Anritsu" w:date="2024-02-27T07:02:00Z">
              <w:r w:rsidRPr="00E70470" w:rsidDel="00E70470">
                <w:rPr>
                  <w:rFonts w:ascii="ＭＳ ゴシック" w:eastAsia="ＭＳ ゴシック" w:hAnsi="ＭＳ ゴシック" w:cs="ＭＳ ゴシック"/>
                  <w:highlight w:val="yellow"/>
                  <w:lang w:eastAsia="zh-CN"/>
                  <w:rPrChange w:id="1980" w:author="Anritsu" w:date="2024-02-27T07:01:00Z">
                    <w:rPr>
                      <w:rFonts w:ascii="ＭＳ ゴシック" w:eastAsia="ＭＳ ゴシック" w:hAnsi="ＭＳ ゴシック" w:cs="ＭＳ ゴシック"/>
                      <w:lang w:eastAsia="zh-CN"/>
                    </w:rPr>
                  </w:rPrChange>
                </w:rPr>
                <w:delText>（</w:delText>
              </w:r>
              <w:r w:rsidRPr="00E70470" w:rsidDel="00E70470">
                <w:rPr>
                  <w:rFonts w:eastAsia="ＭＳ ゴシック" w:cs="ＭＳ ゴシック"/>
                  <w:highlight w:val="yellow"/>
                  <w:lang w:eastAsia="zh-CN"/>
                  <w:rPrChange w:id="1981" w:author="Anritsu" w:date="2024-02-27T07:01:00Z">
                    <w:rPr>
                      <w:rFonts w:eastAsia="ＭＳ ゴシック" w:cs="ＭＳ ゴシック"/>
                      <w:lang w:eastAsia="zh-CN"/>
                    </w:rPr>
                  </w:rPrChange>
                </w:rPr>
                <w:delText>21</w:delText>
              </w:r>
              <w:r w:rsidRPr="00E70470" w:rsidDel="00E70470">
                <w:rPr>
                  <w:highlight w:val="yellow"/>
                  <w:lang w:eastAsia="zh-CN"/>
                  <w:rPrChange w:id="1982" w:author="Anritsu" w:date="2024-02-27T07:01:00Z">
                    <w:rPr>
                      <w:lang w:eastAsia="zh-CN"/>
                    </w:rPr>
                  </w:rPrChange>
                </w:rPr>
                <w:delText>.0</w:delText>
              </w:r>
              <w:r w:rsidRPr="00E70470" w:rsidDel="00E70470">
                <w:rPr>
                  <w:highlight w:val="yellow"/>
                  <w:vertAlign w:val="superscript"/>
                  <w:lang w:eastAsia="zh-CN"/>
                  <w:rPrChange w:id="1983"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1984" w:author="Anritsu" w:date="2024-02-27T07:01:00Z">
                    <w:rPr>
                      <w:rFonts w:ascii="ＭＳ ゴシック" w:eastAsia="ＭＳ ゴシック" w:hAnsi="ＭＳ ゴシック" w:cs="ＭＳ ゴシック"/>
                      <w:lang w:eastAsia="zh-CN"/>
                    </w:rPr>
                  </w:rPrChange>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658F5178" w14:textId="4A71D104" w:rsidR="00224248" w:rsidRPr="00E70470" w:rsidDel="00E70470" w:rsidRDefault="00224248" w:rsidP="00724925">
            <w:pPr>
              <w:pStyle w:val="TAC"/>
              <w:rPr>
                <w:del w:id="1985" w:author="Anritsu" w:date="2024-02-27T07:02:00Z"/>
                <w:highlight w:val="yellow"/>
                <w:rPrChange w:id="1986" w:author="Anritsu" w:date="2024-02-27T07:01:00Z">
                  <w:rPr>
                    <w:del w:id="1987" w:author="Anritsu" w:date="2024-02-27T07:02:00Z"/>
                  </w:rPr>
                </w:rPrChange>
              </w:rPr>
            </w:pPr>
            <w:del w:id="1988" w:author="Anritsu" w:date="2024-02-27T07:02:00Z">
              <w:r w:rsidRPr="00E70470" w:rsidDel="00E70470">
                <w:rPr>
                  <w:highlight w:val="yellow"/>
                  <w:rPrChange w:id="1989" w:author="Anritsu" w:date="2024-02-27T07:01:00Z">
                    <w:rPr/>
                  </w:rPrChange>
                </w:rPr>
                <w:delText>5.0</w:delText>
              </w:r>
            </w:del>
          </w:p>
        </w:tc>
        <w:tc>
          <w:tcPr>
            <w:tcW w:w="1139" w:type="dxa"/>
            <w:tcBorders>
              <w:top w:val="single" w:sz="4" w:space="0" w:color="auto"/>
              <w:bottom w:val="single" w:sz="4" w:space="0" w:color="auto"/>
              <w:right w:val="single" w:sz="4" w:space="0" w:color="auto"/>
            </w:tcBorders>
            <w:vAlign w:val="center"/>
          </w:tcPr>
          <w:p w14:paraId="46354D39" w14:textId="0B6C5F2C" w:rsidR="00224248" w:rsidRPr="00E70470" w:rsidDel="00E70470" w:rsidRDefault="00224248" w:rsidP="00724925">
            <w:pPr>
              <w:pStyle w:val="TAC"/>
              <w:rPr>
                <w:del w:id="1990" w:author="Anritsu" w:date="2024-02-27T07:02:00Z"/>
                <w:highlight w:val="yellow"/>
                <w:rPrChange w:id="1991" w:author="Anritsu" w:date="2024-02-27T07:01:00Z">
                  <w:rPr>
                    <w:del w:id="1992" w:author="Anritsu" w:date="2024-02-27T07:02:00Z"/>
                  </w:rPr>
                </w:rPrChange>
              </w:rPr>
            </w:pPr>
          </w:p>
        </w:tc>
        <w:tc>
          <w:tcPr>
            <w:tcW w:w="1035" w:type="dxa"/>
            <w:tcBorders>
              <w:top w:val="single" w:sz="4" w:space="0" w:color="auto"/>
              <w:left w:val="single" w:sz="4" w:space="0" w:color="auto"/>
              <w:bottom w:val="single" w:sz="4" w:space="0" w:color="auto"/>
              <w:right w:val="single" w:sz="4" w:space="0" w:color="auto"/>
            </w:tcBorders>
            <w:vAlign w:val="center"/>
          </w:tcPr>
          <w:p w14:paraId="05E05B61" w14:textId="29D85267" w:rsidR="00224248" w:rsidRPr="00E70470" w:rsidDel="00E70470" w:rsidRDefault="00224248" w:rsidP="00724925">
            <w:pPr>
              <w:pStyle w:val="TAC"/>
              <w:rPr>
                <w:del w:id="1993" w:author="Anritsu" w:date="2024-02-27T07:02:00Z"/>
                <w:highlight w:val="yellow"/>
                <w:rPrChange w:id="1994" w:author="Anritsu" w:date="2024-02-27T07:01:00Z">
                  <w:rPr>
                    <w:del w:id="1995" w:author="Anritsu" w:date="2024-02-27T07:02:00Z"/>
                  </w:rPr>
                </w:rPrChange>
              </w:rPr>
            </w:pPr>
            <w:del w:id="1996" w:author="Anritsu" w:date="2024-02-27T07:02:00Z">
              <w:r w:rsidRPr="00E70470" w:rsidDel="00E70470">
                <w:rPr>
                  <w:highlight w:val="yellow"/>
                  <w:rPrChange w:id="1997" w:author="Anritsu" w:date="2024-02-27T07:01:00Z">
                    <w:rPr/>
                  </w:rPrChange>
                </w:rPr>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B1E3949" w14:textId="301424B3" w:rsidR="00224248" w:rsidRPr="00E70470" w:rsidDel="00E70470" w:rsidRDefault="00224248" w:rsidP="00724925">
            <w:pPr>
              <w:pStyle w:val="TAC"/>
              <w:rPr>
                <w:del w:id="1998" w:author="Anritsu" w:date="2024-02-27T07:02:00Z"/>
                <w:highlight w:val="yellow"/>
                <w:rPrChange w:id="1999" w:author="Anritsu" w:date="2024-02-27T07:01:00Z">
                  <w:rPr>
                    <w:del w:id="2000" w:author="Anritsu" w:date="2024-02-27T07:02:00Z"/>
                  </w:rPr>
                </w:rPrChange>
              </w:rPr>
            </w:pPr>
            <w:del w:id="2001" w:author="Anritsu" w:date="2024-02-27T07:02:00Z">
              <w:r w:rsidRPr="00E70470" w:rsidDel="00E70470">
                <w:rPr>
                  <w:rFonts w:eastAsia="DengXian"/>
                  <w:highlight w:val="yellow"/>
                  <w:rPrChange w:id="2002" w:author="Anritsu" w:date="2024-02-27T07:01:00Z">
                    <w:rPr>
                      <w:rFonts w:eastAsia="DengXian"/>
                    </w:rPr>
                  </w:rPrChange>
                </w:rPr>
                <w:delText>31</w:delText>
              </w:r>
              <w:r w:rsidRPr="00E70470" w:rsidDel="00E70470">
                <w:rPr>
                  <w:rFonts w:eastAsia="DengXian"/>
                  <w:highlight w:val="yellow"/>
                  <w:lang w:eastAsia="zh-CN"/>
                  <w:rPrChange w:id="2003" w:author="Anritsu" w:date="2024-02-27T07:01:00Z">
                    <w:rPr>
                      <w:rFonts w:eastAsia="DengXian"/>
                      <w:lang w:eastAsia="zh-CN"/>
                    </w:rPr>
                  </w:rPrChange>
                </w:rPr>
                <w:delText>.</w:delText>
              </w:r>
              <w:r w:rsidRPr="00E70470" w:rsidDel="00E70470">
                <w:rPr>
                  <w:highlight w:val="yellow"/>
                  <w:rPrChange w:id="2004" w:author="Anritsu" w:date="2024-02-27T07:01:00Z">
                    <w:rPr/>
                  </w:rPrChange>
                </w:rPr>
                <w:delText>0</w:delText>
              </w:r>
              <w:r w:rsidRPr="00E70470" w:rsidDel="00E70470">
                <w:rPr>
                  <w:rFonts w:eastAsia="DengXian"/>
                  <w:highlight w:val="yellow"/>
                  <w:lang w:eastAsia="zh-CN"/>
                  <w:rPrChange w:id="2005" w:author="Anritsu" w:date="2024-02-27T07:01:00Z">
                    <w:rPr>
                      <w:rFonts w:eastAsia="DengXian"/>
                      <w:lang w:eastAsia="zh-CN"/>
                    </w:rPr>
                  </w:rPrChange>
                </w:rPr>
                <w:delText xml:space="preserve"> </w:delText>
              </w:r>
              <w:r w:rsidRPr="00E70470" w:rsidDel="00E70470">
                <w:rPr>
                  <w:highlight w:val="yellow"/>
                  <w:rPrChange w:id="2006" w:author="Anritsu" w:date="2024-02-27T07:01:00Z">
                    <w:rPr/>
                  </w:rPrChange>
                </w:rPr>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21885CF8" w14:textId="01C65E22" w:rsidR="00224248" w:rsidRPr="00E70470" w:rsidDel="00E70470" w:rsidRDefault="00224248" w:rsidP="00724925">
            <w:pPr>
              <w:pStyle w:val="TAC"/>
              <w:rPr>
                <w:del w:id="2007" w:author="Anritsu" w:date="2024-02-27T07:02:00Z"/>
                <w:highlight w:val="yellow"/>
                <w:rPrChange w:id="2008" w:author="Anritsu" w:date="2024-02-27T07:01:00Z">
                  <w:rPr>
                    <w:del w:id="2009" w:author="Anritsu" w:date="2024-02-27T07:02:00Z"/>
                  </w:rPr>
                </w:rPrChange>
              </w:rPr>
            </w:pPr>
            <w:del w:id="2010" w:author="Anritsu" w:date="2024-02-27T07:02:00Z">
              <w:r w:rsidRPr="00E70470" w:rsidDel="00E70470">
                <w:rPr>
                  <w:highlight w:val="yellow"/>
                  <w:rPrChange w:id="2011" w:author="Anritsu" w:date="2024-02-27T07:01:00Z">
                    <w:rPr/>
                  </w:rPrChange>
                </w:rPr>
                <w:delText>17.5</w:delText>
              </w:r>
              <w:r w:rsidRPr="00E70470" w:rsidDel="00E70470">
                <w:rPr>
                  <w:rFonts w:eastAsia="DengXian"/>
                  <w:highlight w:val="yellow"/>
                  <w:lang w:eastAsia="zh-CN"/>
                  <w:rPrChange w:id="2012" w:author="Anritsu" w:date="2024-02-27T07:01:00Z">
                    <w:rPr>
                      <w:rFonts w:eastAsia="DengXian"/>
                      <w:lang w:eastAsia="zh-CN"/>
                    </w:rPr>
                  </w:rPrChange>
                </w:rPr>
                <w:delText xml:space="preserve"> </w:delText>
              </w:r>
              <w:r w:rsidRPr="00E70470" w:rsidDel="00E70470">
                <w:rPr>
                  <w:highlight w:val="yellow"/>
                  <w:rPrChange w:id="2013" w:author="Anritsu" w:date="2024-02-27T07:01:00Z">
                    <w:rPr/>
                  </w:rPrChange>
                </w:rPr>
                <w:delText>- TT</w:delText>
              </w:r>
            </w:del>
          </w:p>
        </w:tc>
        <w:tc>
          <w:tcPr>
            <w:tcW w:w="1534" w:type="dxa"/>
            <w:tcBorders>
              <w:top w:val="single" w:sz="4" w:space="0" w:color="auto"/>
              <w:left w:val="nil"/>
              <w:bottom w:val="single" w:sz="4" w:space="0" w:color="auto"/>
              <w:right w:val="single" w:sz="4" w:space="0" w:color="auto"/>
            </w:tcBorders>
            <w:vAlign w:val="center"/>
          </w:tcPr>
          <w:p w14:paraId="07635975" w14:textId="6111BC9A" w:rsidR="00224248" w:rsidRPr="00E70470" w:rsidDel="00E70470" w:rsidRDefault="00224248" w:rsidP="00724925">
            <w:pPr>
              <w:pStyle w:val="TAC"/>
              <w:rPr>
                <w:del w:id="2014" w:author="Anritsu" w:date="2024-02-27T07:02:00Z"/>
                <w:highlight w:val="yellow"/>
                <w:rPrChange w:id="2015" w:author="Anritsu" w:date="2024-02-27T07:01:00Z">
                  <w:rPr>
                    <w:del w:id="2016" w:author="Anritsu" w:date="2024-02-27T07:02:00Z"/>
                  </w:rPr>
                </w:rPrChange>
              </w:rPr>
            </w:pPr>
            <w:del w:id="2017" w:author="Anritsu" w:date="2024-02-27T07:02:00Z">
              <w:r w:rsidRPr="00E70470" w:rsidDel="00E70470">
                <w:rPr>
                  <w:rFonts w:ascii="ＭＳ ゴシック" w:eastAsia="ＭＳ ゴシック" w:hAnsi="ＭＳ ゴシック" w:cs="ＭＳ ゴシック"/>
                  <w:highlight w:val="yellow"/>
                  <w:lang w:eastAsia="zh-CN"/>
                  <w:rPrChange w:id="2018"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2019" w:author="Anritsu" w:date="2024-02-27T07:01:00Z">
                    <w:rPr>
                      <w:lang w:eastAsia="zh-CN"/>
                    </w:rPr>
                  </w:rPrChange>
                </w:rPr>
                <w:delText>16.0</w:delText>
              </w:r>
              <w:r w:rsidRPr="00E70470" w:rsidDel="00E70470">
                <w:rPr>
                  <w:rFonts w:eastAsia="DengXian"/>
                  <w:highlight w:val="yellow"/>
                  <w:lang w:eastAsia="zh-CN"/>
                  <w:rPrChange w:id="2020" w:author="Anritsu" w:date="2024-02-27T07:01:00Z">
                    <w:rPr>
                      <w:rFonts w:eastAsia="DengXian"/>
                      <w:lang w:eastAsia="zh-CN"/>
                    </w:rPr>
                  </w:rPrChange>
                </w:rPr>
                <w:delText xml:space="preserve"> </w:delText>
              </w:r>
              <w:r w:rsidRPr="00E70470" w:rsidDel="00E70470">
                <w:rPr>
                  <w:highlight w:val="yellow"/>
                  <w:rPrChange w:id="2021" w:author="Anritsu" w:date="2024-02-27T07:01:00Z">
                    <w:rPr/>
                  </w:rPrChange>
                </w:rPr>
                <w:delText>- TT</w:delText>
              </w:r>
              <w:r w:rsidRPr="00E70470" w:rsidDel="00E70470">
                <w:rPr>
                  <w:highlight w:val="yellow"/>
                  <w:vertAlign w:val="superscript"/>
                  <w:lang w:eastAsia="zh-CN"/>
                  <w:rPrChange w:id="2022"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2023" w:author="Anritsu" w:date="2024-02-27T07:01:00Z">
                    <w:rPr>
                      <w:rFonts w:ascii="ＭＳ ゴシック" w:eastAsia="ＭＳ ゴシック" w:hAnsi="ＭＳ ゴシック" w:cs="ＭＳ ゴシック"/>
                      <w:lang w:eastAsia="zh-CN"/>
                    </w:rPr>
                  </w:rPrChange>
                </w:rPr>
                <w:delText>）</w:delText>
              </w:r>
            </w:del>
          </w:p>
        </w:tc>
      </w:tr>
      <w:tr w:rsidR="00224248" w:rsidRPr="00E70470" w:rsidDel="00E70470" w14:paraId="2D711247" w14:textId="48C5F3CF" w:rsidTr="00724925">
        <w:trPr>
          <w:trHeight w:val="300"/>
          <w:del w:id="2024" w:author="Anritsu" w:date="2024-02-27T07:02: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7CB55" w14:textId="5AE326C2" w:rsidR="00224248" w:rsidRPr="00E70470" w:rsidDel="00E70470" w:rsidRDefault="00224248" w:rsidP="00724925">
            <w:pPr>
              <w:pStyle w:val="TAC"/>
              <w:rPr>
                <w:del w:id="2025" w:author="Anritsu" w:date="2024-02-27T07:02:00Z"/>
                <w:highlight w:val="yellow"/>
                <w:rPrChange w:id="2026" w:author="Anritsu" w:date="2024-02-27T07:01:00Z">
                  <w:rPr>
                    <w:del w:id="2027" w:author="Anritsu" w:date="2024-02-27T07:02:00Z"/>
                  </w:rPr>
                </w:rPrChange>
              </w:rPr>
            </w:pPr>
            <w:del w:id="2028" w:author="Anritsu" w:date="2024-02-27T07:02:00Z">
              <w:r w:rsidRPr="00E70470" w:rsidDel="00E70470">
                <w:rPr>
                  <w:highlight w:val="yellow"/>
                  <w:rPrChange w:id="2029" w:author="Anritsu" w:date="2024-02-27T07:01:00Z">
                    <w:rPr/>
                  </w:rPrChange>
                </w:rPr>
                <w:delText>26</w:delText>
              </w:r>
            </w:del>
          </w:p>
        </w:tc>
        <w:tc>
          <w:tcPr>
            <w:tcW w:w="956" w:type="dxa"/>
            <w:tcBorders>
              <w:top w:val="single" w:sz="4" w:space="0" w:color="auto"/>
              <w:left w:val="single" w:sz="4" w:space="0" w:color="auto"/>
              <w:bottom w:val="single" w:sz="4" w:space="0" w:color="auto"/>
              <w:right w:val="single" w:sz="4" w:space="0" w:color="auto"/>
            </w:tcBorders>
            <w:vAlign w:val="center"/>
          </w:tcPr>
          <w:p w14:paraId="43202670" w14:textId="1F321F87" w:rsidR="00224248" w:rsidRPr="00E70470" w:rsidDel="00E70470" w:rsidRDefault="00224248" w:rsidP="00724925">
            <w:pPr>
              <w:pStyle w:val="TAC"/>
              <w:rPr>
                <w:del w:id="2030" w:author="Anritsu" w:date="2024-02-27T07:02:00Z"/>
                <w:highlight w:val="yellow"/>
                <w:rPrChange w:id="2031" w:author="Anritsu" w:date="2024-02-27T07:01:00Z">
                  <w:rPr>
                    <w:del w:id="2032" w:author="Anritsu" w:date="2024-02-27T07:02:00Z"/>
                  </w:rPr>
                </w:rPrChange>
              </w:rPr>
            </w:pPr>
            <w:del w:id="2033" w:author="Anritsu" w:date="2024-02-27T07:02:00Z">
              <w:r w:rsidRPr="00E70470" w:rsidDel="00E70470">
                <w:rPr>
                  <w:highlight w:val="yellow"/>
                  <w:rPrChange w:id="2034" w:author="Anritsu" w:date="2024-02-27T07:01:00Z">
                    <w:rPr/>
                  </w:rPrChange>
                </w:rPr>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436F771F" w14:textId="7A55053A" w:rsidR="00224248" w:rsidRPr="00E70470" w:rsidDel="00E70470" w:rsidRDefault="00224248" w:rsidP="00724925">
            <w:pPr>
              <w:pStyle w:val="TAC"/>
              <w:rPr>
                <w:del w:id="2035" w:author="Anritsu" w:date="2024-02-27T07:02:00Z"/>
                <w:highlight w:val="yellow"/>
                <w:rPrChange w:id="2036" w:author="Anritsu" w:date="2024-02-27T07:01:00Z">
                  <w:rPr>
                    <w:del w:id="2037" w:author="Anritsu" w:date="2024-02-27T07:02:00Z"/>
                  </w:rPr>
                </w:rPrChange>
              </w:rPr>
            </w:pPr>
            <w:del w:id="2038" w:author="Anritsu" w:date="2024-02-27T07:02:00Z">
              <w:r w:rsidRPr="00E70470" w:rsidDel="00E70470">
                <w:rPr>
                  <w:highlight w:val="yellow"/>
                  <w:rPrChange w:id="2039" w:author="Anritsu" w:date="2024-02-27T07:01:00Z">
                    <w:rPr/>
                  </w:rPrChange>
                </w:rPr>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639BFB9" w14:textId="340FE771" w:rsidR="00224248" w:rsidRPr="00E70470" w:rsidDel="00E70470" w:rsidRDefault="00224248" w:rsidP="00724925">
            <w:pPr>
              <w:pStyle w:val="TAC"/>
              <w:rPr>
                <w:del w:id="2040" w:author="Anritsu" w:date="2024-02-27T07:02:00Z"/>
                <w:highlight w:val="yellow"/>
                <w:rPrChange w:id="2041" w:author="Anritsu" w:date="2024-02-27T07:01:00Z">
                  <w:rPr>
                    <w:del w:id="2042" w:author="Anritsu" w:date="2024-02-27T07:02:00Z"/>
                  </w:rPr>
                </w:rPrChange>
              </w:rPr>
            </w:pPr>
            <w:del w:id="2043" w:author="Anritsu" w:date="2024-02-27T07:02:00Z">
              <w:r w:rsidRPr="00E70470" w:rsidDel="00E70470">
                <w:rPr>
                  <w:highlight w:val="yellow"/>
                  <w:rPrChange w:id="2044" w:author="Anritsu" w:date="2024-02-27T07:01:00Z">
                    <w:rPr/>
                  </w:rPrChange>
                </w:rPr>
                <w:delText>4</w:delText>
              </w:r>
            </w:del>
          </w:p>
        </w:tc>
        <w:tc>
          <w:tcPr>
            <w:tcW w:w="557" w:type="dxa"/>
            <w:tcBorders>
              <w:top w:val="single" w:sz="4" w:space="0" w:color="auto"/>
              <w:left w:val="single" w:sz="4" w:space="0" w:color="auto"/>
              <w:bottom w:val="single" w:sz="4" w:space="0" w:color="auto"/>
            </w:tcBorders>
            <w:shd w:val="clear" w:color="auto" w:fill="auto"/>
            <w:vAlign w:val="center"/>
          </w:tcPr>
          <w:p w14:paraId="107CDF6C" w14:textId="53BB9169" w:rsidR="00224248" w:rsidRPr="00E70470" w:rsidDel="00E70470" w:rsidRDefault="00224248" w:rsidP="00724925">
            <w:pPr>
              <w:pStyle w:val="TAC"/>
              <w:rPr>
                <w:del w:id="2045" w:author="Anritsu" w:date="2024-02-27T07:02:00Z"/>
                <w:highlight w:val="yellow"/>
                <w:rPrChange w:id="2046" w:author="Anritsu" w:date="2024-02-27T07:01:00Z">
                  <w:rPr>
                    <w:del w:id="2047" w:author="Anritsu" w:date="2024-02-27T07:02:00Z"/>
                  </w:rPr>
                </w:rPrChange>
              </w:rPr>
            </w:pPr>
            <w:del w:id="2048" w:author="Anritsu" w:date="2024-02-27T07:02:00Z">
              <w:r w:rsidRPr="00E70470" w:rsidDel="00E70470">
                <w:rPr>
                  <w:highlight w:val="yellow"/>
                  <w:rPrChange w:id="2049" w:author="Anritsu" w:date="2024-02-27T07:01:00Z">
                    <w:rPr/>
                  </w:rPrChange>
                </w:rPr>
                <w:delText>0</w:delText>
              </w:r>
            </w:del>
          </w:p>
        </w:tc>
        <w:tc>
          <w:tcPr>
            <w:tcW w:w="1007" w:type="dxa"/>
            <w:tcBorders>
              <w:top w:val="single" w:sz="4" w:space="0" w:color="auto"/>
              <w:bottom w:val="single" w:sz="4" w:space="0" w:color="auto"/>
              <w:right w:val="single" w:sz="4" w:space="0" w:color="auto"/>
            </w:tcBorders>
            <w:vAlign w:val="center"/>
          </w:tcPr>
          <w:p w14:paraId="2193E317" w14:textId="133962AF" w:rsidR="00224248" w:rsidRPr="00E70470" w:rsidDel="00E70470" w:rsidRDefault="00224248" w:rsidP="00724925">
            <w:pPr>
              <w:pStyle w:val="TAC"/>
              <w:rPr>
                <w:del w:id="2050" w:author="Anritsu" w:date="2024-02-27T07:02:00Z"/>
                <w:highlight w:val="yellow"/>
                <w:rPrChange w:id="2051" w:author="Anritsu" w:date="2024-02-27T07:01:00Z">
                  <w:rPr>
                    <w:del w:id="2052" w:author="Anritsu" w:date="2024-02-27T07:02:00Z"/>
                  </w:rPr>
                </w:rPrChange>
              </w:rPr>
            </w:pPr>
            <w:del w:id="2053" w:author="Anritsu" w:date="2024-02-27T07:02:00Z">
              <w:r w:rsidRPr="00E70470" w:rsidDel="00E70470">
                <w:rPr>
                  <w:rFonts w:ascii="ＭＳ ゴシック" w:eastAsia="ＭＳ ゴシック" w:hAnsi="ＭＳ ゴシック" w:cs="ＭＳ ゴシック"/>
                  <w:highlight w:val="yellow"/>
                  <w:lang w:eastAsia="zh-CN"/>
                  <w:rPrChange w:id="2054"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2055" w:author="Anritsu" w:date="2024-02-27T07:01:00Z">
                    <w:rPr>
                      <w:lang w:eastAsia="zh-CN"/>
                    </w:rPr>
                  </w:rPrChange>
                </w:rPr>
                <w:delText>1.5</w:delText>
              </w:r>
              <w:r w:rsidRPr="00E70470" w:rsidDel="00E70470">
                <w:rPr>
                  <w:highlight w:val="yellow"/>
                  <w:vertAlign w:val="superscript"/>
                  <w:lang w:eastAsia="zh-CN"/>
                  <w:rPrChange w:id="2056"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2057" w:author="Anritsu" w:date="2024-02-27T07:01:00Z">
                    <w:rPr>
                      <w:rFonts w:ascii="ＭＳ ゴシック" w:eastAsia="ＭＳ ゴシック" w:hAnsi="ＭＳ ゴシック" w:cs="ＭＳ ゴシック"/>
                      <w:lang w:eastAsia="zh-CN"/>
                    </w:rPr>
                  </w:rPrChange>
                </w:rPr>
                <w:delText>）</w:delText>
              </w:r>
            </w:del>
          </w:p>
        </w:tc>
        <w:tc>
          <w:tcPr>
            <w:tcW w:w="914" w:type="dxa"/>
            <w:tcBorders>
              <w:top w:val="single" w:sz="4" w:space="0" w:color="auto"/>
              <w:bottom w:val="single" w:sz="4" w:space="0" w:color="auto"/>
            </w:tcBorders>
            <w:vAlign w:val="center"/>
          </w:tcPr>
          <w:p w14:paraId="417BAD51" w14:textId="51A39C96" w:rsidR="00224248" w:rsidRPr="00E70470" w:rsidDel="00E70470" w:rsidRDefault="00224248" w:rsidP="00724925">
            <w:pPr>
              <w:pStyle w:val="TAC"/>
              <w:rPr>
                <w:del w:id="2058" w:author="Anritsu" w:date="2024-02-27T07:02:00Z"/>
                <w:highlight w:val="yellow"/>
                <w:rPrChange w:id="2059" w:author="Anritsu" w:date="2024-02-27T07:01:00Z">
                  <w:rPr>
                    <w:del w:id="2060" w:author="Anritsu" w:date="2024-02-27T07:02:00Z"/>
                  </w:rPr>
                </w:rPrChange>
              </w:rPr>
            </w:pPr>
            <w:del w:id="2061" w:author="Anritsu" w:date="2024-02-27T07:02:00Z">
              <w:r w:rsidRPr="00E70470" w:rsidDel="00E70470">
                <w:rPr>
                  <w:highlight w:val="yellow"/>
                  <w:rPrChange w:id="2062" w:author="Anritsu" w:date="2024-02-27T07:01:00Z">
                    <w:rPr/>
                  </w:rPrChange>
                </w:rPr>
                <w:delText>25.0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40B4CC99" w14:textId="4C96C835" w:rsidR="00224248" w:rsidRPr="00E70470" w:rsidDel="00E70470" w:rsidRDefault="00224248" w:rsidP="00724925">
            <w:pPr>
              <w:pStyle w:val="TAC"/>
              <w:rPr>
                <w:del w:id="2063" w:author="Anritsu" w:date="2024-02-27T07:02:00Z"/>
                <w:highlight w:val="yellow"/>
                <w:rPrChange w:id="2064" w:author="Anritsu" w:date="2024-02-27T07:01:00Z">
                  <w:rPr>
                    <w:del w:id="2065" w:author="Anritsu" w:date="2024-02-27T07:02:00Z"/>
                  </w:rPr>
                </w:rPrChange>
              </w:rPr>
            </w:pPr>
            <w:del w:id="2066" w:author="Anritsu" w:date="2024-02-27T07:02:00Z">
              <w:r w:rsidRPr="00E70470" w:rsidDel="00E70470">
                <w:rPr>
                  <w:rFonts w:ascii="ＭＳ ゴシック" w:eastAsia="ＭＳ ゴシック" w:hAnsi="ＭＳ ゴシック" w:cs="ＭＳ ゴシック"/>
                  <w:highlight w:val="yellow"/>
                  <w:lang w:eastAsia="zh-CN"/>
                  <w:rPrChange w:id="2067" w:author="Anritsu" w:date="2024-02-27T07:01:00Z">
                    <w:rPr>
                      <w:rFonts w:ascii="ＭＳ ゴシック" w:eastAsia="ＭＳ ゴシック" w:hAnsi="ＭＳ ゴシック" w:cs="ＭＳ ゴシック"/>
                      <w:lang w:eastAsia="zh-CN"/>
                    </w:rPr>
                  </w:rPrChange>
                </w:rPr>
                <w:delText>（</w:delText>
              </w:r>
              <w:r w:rsidRPr="00E70470" w:rsidDel="00E70470">
                <w:rPr>
                  <w:rFonts w:eastAsia="ＭＳ ゴシック" w:cs="ＭＳ ゴシック"/>
                  <w:highlight w:val="yellow"/>
                  <w:lang w:eastAsia="zh-CN"/>
                  <w:rPrChange w:id="2068" w:author="Anritsu" w:date="2024-02-27T07:01:00Z">
                    <w:rPr>
                      <w:rFonts w:eastAsia="ＭＳ ゴシック" w:cs="ＭＳ ゴシック"/>
                      <w:lang w:eastAsia="zh-CN"/>
                    </w:rPr>
                  </w:rPrChange>
                </w:rPr>
                <w:delText>23</w:delText>
              </w:r>
              <w:r w:rsidRPr="00E70470" w:rsidDel="00E70470">
                <w:rPr>
                  <w:highlight w:val="yellow"/>
                  <w:lang w:eastAsia="zh-CN"/>
                  <w:rPrChange w:id="2069" w:author="Anritsu" w:date="2024-02-27T07:01:00Z">
                    <w:rPr>
                      <w:lang w:eastAsia="zh-CN"/>
                    </w:rPr>
                  </w:rPrChange>
                </w:rPr>
                <w:delText>.5</w:delText>
              </w:r>
              <w:r w:rsidRPr="00E70470" w:rsidDel="00E70470">
                <w:rPr>
                  <w:highlight w:val="yellow"/>
                  <w:vertAlign w:val="superscript"/>
                  <w:lang w:eastAsia="zh-CN"/>
                  <w:rPrChange w:id="2070"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2071" w:author="Anritsu" w:date="2024-02-27T07:01:00Z">
                    <w:rPr>
                      <w:rFonts w:ascii="ＭＳ ゴシック" w:eastAsia="ＭＳ ゴシック" w:hAnsi="ＭＳ ゴシック" w:cs="ＭＳ ゴシック"/>
                      <w:lang w:eastAsia="zh-CN"/>
                    </w:rPr>
                  </w:rPrChange>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7319F10E" w14:textId="32CB5CE7" w:rsidR="00224248" w:rsidRPr="00E70470" w:rsidDel="00E70470" w:rsidRDefault="00224248" w:rsidP="00724925">
            <w:pPr>
              <w:pStyle w:val="TAC"/>
              <w:rPr>
                <w:del w:id="2072" w:author="Anritsu" w:date="2024-02-27T07:02:00Z"/>
                <w:highlight w:val="yellow"/>
                <w:rPrChange w:id="2073" w:author="Anritsu" w:date="2024-02-27T07:01:00Z">
                  <w:rPr>
                    <w:del w:id="2074" w:author="Anritsu" w:date="2024-02-27T07:02:00Z"/>
                  </w:rPr>
                </w:rPrChange>
              </w:rPr>
            </w:pPr>
            <w:del w:id="2075" w:author="Anritsu" w:date="2024-02-27T07:02:00Z">
              <w:r w:rsidRPr="00E70470" w:rsidDel="00E70470">
                <w:rPr>
                  <w:highlight w:val="yellow"/>
                  <w:rPrChange w:id="2076" w:author="Anritsu" w:date="2024-02-27T07:01:00Z">
                    <w:rPr/>
                  </w:rPrChange>
                </w:rPr>
                <w:delText>3.0</w:delText>
              </w:r>
            </w:del>
          </w:p>
        </w:tc>
        <w:tc>
          <w:tcPr>
            <w:tcW w:w="1139" w:type="dxa"/>
            <w:tcBorders>
              <w:top w:val="single" w:sz="4" w:space="0" w:color="auto"/>
              <w:bottom w:val="single" w:sz="4" w:space="0" w:color="auto"/>
              <w:right w:val="single" w:sz="4" w:space="0" w:color="auto"/>
            </w:tcBorders>
            <w:vAlign w:val="center"/>
          </w:tcPr>
          <w:p w14:paraId="4541A05E" w14:textId="3EB7D273" w:rsidR="00224248" w:rsidRPr="00E70470" w:rsidDel="00E70470" w:rsidRDefault="00224248" w:rsidP="00724925">
            <w:pPr>
              <w:pStyle w:val="TAC"/>
              <w:rPr>
                <w:del w:id="2077" w:author="Anritsu" w:date="2024-02-27T07:02:00Z"/>
                <w:highlight w:val="yellow"/>
                <w:rPrChange w:id="2078" w:author="Anritsu" w:date="2024-02-27T07:01:00Z">
                  <w:rPr>
                    <w:del w:id="2079" w:author="Anritsu" w:date="2024-02-27T07:02:00Z"/>
                  </w:rPr>
                </w:rPrChange>
              </w:rPr>
            </w:pPr>
          </w:p>
        </w:tc>
        <w:tc>
          <w:tcPr>
            <w:tcW w:w="1035" w:type="dxa"/>
            <w:tcBorders>
              <w:top w:val="single" w:sz="4" w:space="0" w:color="auto"/>
              <w:left w:val="single" w:sz="4" w:space="0" w:color="auto"/>
              <w:bottom w:val="single" w:sz="4" w:space="0" w:color="auto"/>
              <w:right w:val="single" w:sz="4" w:space="0" w:color="auto"/>
            </w:tcBorders>
            <w:vAlign w:val="center"/>
          </w:tcPr>
          <w:p w14:paraId="01B220C7" w14:textId="0D910D74" w:rsidR="00224248" w:rsidRPr="00E70470" w:rsidDel="00E70470" w:rsidRDefault="00224248" w:rsidP="00724925">
            <w:pPr>
              <w:pStyle w:val="TAC"/>
              <w:rPr>
                <w:del w:id="2080" w:author="Anritsu" w:date="2024-02-27T07:02:00Z"/>
                <w:highlight w:val="yellow"/>
                <w:rPrChange w:id="2081" w:author="Anritsu" w:date="2024-02-27T07:01:00Z">
                  <w:rPr>
                    <w:del w:id="2082" w:author="Anritsu" w:date="2024-02-27T07:02:00Z"/>
                  </w:rPr>
                </w:rPrChange>
              </w:rPr>
            </w:pPr>
            <w:del w:id="2083" w:author="Anritsu" w:date="2024-02-27T07:02:00Z">
              <w:r w:rsidRPr="00E70470" w:rsidDel="00E70470">
                <w:rPr>
                  <w:highlight w:val="yellow"/>
                  <w:rPrChange w:id="2084" w:author="Anritsu" w:date="2024-02-27T07:01:00Z">
                    <w:rPr/>
                  </w:rPrChange>
                </w:rPr>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9A0119D" w14:textId="387B5622" w:rsidR="00224248" w:rsidRPr="00E70470" w:rsidDel="00E70470" w:rsidRDefault="00224248" w:rsidP="00724925">
            <w:pPr>
              <w:pStyle w:val="TAC"/>
              <w:rPr>
                <w:del w:id="2085" w:author="Anritsu" w:date="2024-02-27T07:02:00Z"/>
                <w:highlight w:val="yellow"/>
                <w:rPrChange w:id="2086" w:author="Anritsu" w:date="2024-02-27T07:01:00Z">
                  <w:rPr>
                    <w:del w:id="2087" w:author="Anritsu" w:date="2024-02-27T07:02:00Z"/>
                  </w:rPr>
                </w:rPrChange>
              </w:rPr>
            </w:pPr>
            <w:del w:id="2088" w:author="Anritsu" w:date="2024-02-27T07:02:00Z">
              <w:r w:rsidRPr="00E70470" w:rsidDel="00E70470">
                <w:rPr>
                  <w:rFonts w:eastAsia="DengXian"/>
                  <w:highlight w:val="yellow"/>
                  <w:rPrChange w:id="2089" w:author="Anritsu" w:date="2024-02-27T07:01:00Z">
                    <w:rPr>
                      <w:rFonts w:eastAsia="DengXian"/>
                    </w:rPr>
                  </w:rPrChange>
                </w:rPr>
                <w:delText>31</w:delText>
              </w:r>
              <w:r w:rsidRPr="00E70470" w:rsidDel="00E70470">
                <w:rPr>
                  <w:rFonts w:eastAsia="DengXian"/>
                  <w:highlight w:val="yellow"/>
                  <w:lang w:eastAsia="zh-CN"/>
                  <w:rPrChange w:id="2090" w:author="Anritsu" w:date="2024-02-27T07:01:00Z">
                    <w:rPr>
                      <w:rFonts w:eastAsia="DengXian"/>
                      <w:lang w:eastAsia="zh-CN"/>
                    </w:rPr>
                  </w:rPrChange>
                </w:rPr>
                <w:delText>.</w:delText>
              </w:r>
              <w:r w:rsidRPr="00E70470" w:rsidDel="00E70470">
                <w:rPr>
                  <w:highlight w:val="yellow"/>
                  <w:rPrChange w:id="2091" w:author="Anritsu" w:date="2024-02-27T07:01:00Z">
                    <w:rPr/>
                  </w:rPrChange>
                </w:rPr>
                <w:delText>0</w:delText>
              </w:r>
              <w:r w:rsidRPr="00E70470" w:rsidDel="00E70470">
                <w:rPr>
                  <w:rFonts w:eastAsia="DengXian"/>
                  <w:highlight w:val="yellow"/>
                  <w:lang w:eastAsia="zh-CN"/>
                  <w:rPrChange w:id="2092" w:author="Anritsu" w:date="2024-02-27T07:01:00Z">
                    <w:rPr>
                      <w:rFonts w:eastAsia="DengXian"/>
                      <w:lang w:eastAsia="zh-CN"/>
                    </w:rPr>
                  </w:rPrChange>
                </w:rPr>
                <w:delText xml:space="preserve"> </w:delText>
              </w:r>
              <w:r w:rsidRPr="00E70470" w:rsidDel="00E70470">
                <w:rPr>
                  <w:highlight w:val="yellow"/>
                  <w:rPrChange w:id="2093" w:author="Anritsu" w:date="2024-02-27T07:01:00Z">
                    <w:rPr/>
                  </w:rPrChange>
                </w:rPr>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7CD08B07" w14:textId="3AD44B02" w:rsidR="00224248" w:rsidRPr="00E70470" w:rsidDel="00E70470" w:rsidRDefault="00224248" w:rsidP="00724925">
            <w:pPr>
              <w:pStyle w:val="TAC"/>
              <w:rPr>
                <w:del w:id="2094" w:author="Anritsu" w:date="2024-02-27T07:02:00Z"/>
                <w:szCs w:val="18"/>
                <w:highlight w:val="yellow"/>
                <w:rPrChange w:id="2095" w:author="Anritsu" w:date="2024-02-27T07:01:00Z">
                  <w:rPr>
                    <w:del w:id="2096" w:author="Anritsu" w:date="2024-02-27T07:02:00Z"/>
                    <w:szCs w:val="18"/>
                  </w:rPr>
                </w:rPrChange>
              </w:rPr>
            </w:pPr>
            <w:del w:id="2097" w:author="Anritsu" w:date="2024-02-27T07:02:00Z">
              <w:r w:rsidRPr="00E70470" w:rsidDel="00E70470">
                <w:rPr>
                  <w:rFonts w:eastAsia="DengXian"/>
                  <w:highlight w:val="yellow"/>
                  <w:rPrChange w:id="2098" w:author="Anritsu" w:date="2024-02-27T07:01:00Z">
                    <w:rPr>
                      <w:rFonts w:eastAsia="DengXian"/>
                    </w:rPr>
                  </w:rPrChange>
                </w:rPr>
                <w:delText>22.0</w:delText>
              </w:r>
              <w:r w:rsidRPr="00E70470" w:rsidDel="00E70470">
                <w:rPr>
                  <w:rFonts w:eastAsia="DengXian"/>
                  <w:highlight w:val="yellow"/>
                  <w:lang w:eastAsia="zh-CN"/>
                  <w:rPrChange w:id="2099" w:author="Anritsu" w:date="2024-02-27T07:01:00Z">
                    <w:rPr>
                      <w:rFonts w:eastAsia="DengXian"/>
                      <w:lang w:eastAsia="zh-CN"/>
                    </w:rPr>
                  </w:rPrChange>
                </w:rPr>
                <w:delText xml:space="preserve"> </w:delText>
              </w:r>
              <w:r w:rsidRPr="00E70470" w:rsidDel="00E70470">
                <w:rPr>
                  <w:highlight w:val="yellow"/>
                  <w:rPrChange w:id="2100" w:author="Anritsu" w:date="2024-02-27T07:01:00Z">
                    <w:rPr/>
                  </w:rPrChange>
                </w:rPr>
                <w:delText>- TT</w:delText>
              </w:r>
            </w:del>
          </w:p>
        </w:tc>
        <w:tc>
          <w:tcPr>
            <w:tcW w:w="1534" w:type="dxa"/>
            <w:tcBorders>
              <w:top w:val="single" w:sz="4" w:space="0" w:color="auto"/>
              <w:left w:val="nil"/>
              <w:bottom w:val="single" w:sz="4" w:space="0" w:color="auto"/>
              <w:right w:val="single" w:sz="4" w:space="0" w:color="auto"/>
            </w:tcBorders>
            <w:vAlign w:val="center"/>
          </w:tcPr>
          <w:p w14:paraId="677277F6" w14:textId="13052E17" w:rsidR="00224248" w:rsidRPr="00E70470" w:rsidDel="00E70470" w:rsidRDefault="00224248" w:rsidP="00724925">
            <w:pPr>
              <w:pStyle w:val="TAC"/>
              <w:rPr>
                <w:del w:id="2101" w:author="Anritsu" w:date="2024-02-27T07:02:00Z"/>
                <w:highlight w:val="yellow"/>
                <w:rPrChange w:id="2102" w:author="Anritsu" w:date="2024-02-27T07:01:00Z">
                  <w:rPr>
                    <w:del w:id="2103" w:author="Anritsu" w:date="2024-02-27T07:02:00Z"/>
                  </w:rPr>
                </w:rPrChange>
              </w:rPr>
            </w:pPr>
            <w:del w:id="2104" w:author="Anritsu" w:date="2024-02-27T07:02:00Z">
              <w:r w:rsidRPr="00E70470" w:rsidDel="00E70470">
                <w:rPr>
                  <w:rFonts w:ascii="ＭＳ ゴシック" w:eastAsia="ＭＳ ゴシック" w:hAnsi="ＭＳ ゴシック" w:cs="ＭＳ ゴシック"/>
                  <w:highlight w:val="yellow"/>
                  <w:lang w:eastAsia="zh-CN"/>
                  <w:rPrChange w:id="2105" w:author="Anritsu" w:date="2024-02-27T07:01:00Z">
                    <w:rPr>
                      <w:rFonts w:ascii="ＭＳ ゴシック" w:eastAsia="ＭＳ ゴシック" w:hAnsi="ＭＳ ゴシック" w:cs="ＭＳ ゴシック"/>
                      <w:lang w:eastAsia="zh-CN"/>
                    </w:rPr>
                  </w:rPrChange>
                </w:rPr>
                <w:delText>（</w:delText>
              </w:r>
              <w:r w:rsidRPr="00E70470" w:rsidDel="00E70470">
                <w:rPr>
                  <w:rFonts w:eastAsia="ＭＳ ゴシック" w:cs="ＭＳ ゴシック"/>
                  <w:highlight w:val="yellow"/>
                  <w:lang w:eastAsia="zh-CN"/>
                  <w:rPrChange w:id="2106" w:author="Anritsu" w:date="2024-02-27T07:01:00Z">
                    <w:rPr>
                      <w:rFonts w:eastAsia="ＭＳ ゴシック" w:cs="ＭＳ ゴシック"/>
                      <w:lang w:eastAsia="zh-CN"/>
                    </w:rPr>
                  </w:rPrChange>
                </w:rPr>
                <w:delText>20.5</w:delText>
              </w:r>
              <w:r w:rsidRPr="00E70470" w:rsidDel="00E70470">
                <w:rPr>
                  <w:rFonts w:eastAsia="DengXian"/>
                  <w:highlight w:val="yellow"/>
                  <w:lang w:eastAsia="zh-CN"/>
                  <w:rPrChange w:id="2107" w:author="Anritsu" w:date="2024-02-27T07:01:00Z">
                    <w:rPr>
                      <w:rFonts w:eastAsia="DengXian"/>
                      <w:lang w:eastAsia="zh-CN"/>
                    </w:rPr>
                  </w:rPrChange>
                </w:rPr>
                <w:delText xml:space="preserve"> </w:delText>
              </w:r>
              <w:r w:rsidRPr="00E70470" w:rsidDel="00E70470">
                <w:rPr>
                  <w:highlight w:val="yellow"/>
                  <w:rPrChange w:id="2108" w:author="Anritsu" w:date="2024-02-27T07:01:00Z">
                    <w:rPr/>
                  </w:rPrChange>
                </w:rPr>
                <w:delText>- TT</w:delText>
              </w:r>
              <w:r w:rsidRPr="00E70470" w:rsidDel="00E70470">
                <w:rPr>
                  <w:highlight w:val="yellow"/>
                  <w:vertAlign w:val="superscript"/>
                  <w:lang w:eastAsia="zh-CN"/>
                  <w:rPrChange w:id="2109"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2110" w:author="Anritsu" w:date="2024-02-27T07:01:00Z">
                    <w:rPr>
                      <w:rFonts w:ascii="ＭＳ ゴシック" w:eastAsia="ＭＳ ゴシック" w:hAnsi="ＭＳ ゴシック" w:cs="ＭＳ ゴシック"/>
                      <w:lang w:eastAsia="zh-CN"/>
                    </w:rPr>
                  </w:rPrChange>
                </w:rPr>
                <w:delText>）</w:delText>
              </w:r>
            </w:del>
          </w:p>
        </w:tc>
      </w:tr>
      <w:tr w:rsidR="00224248" w:rsidRPr="00E70470" w:rsidDel="00E70470" w14:paraId="3D3F5C9E" w14:textId="106E24C3" w:rsidTr="00724925">
        <w:trPr>
          <w:trHeight w:val="300"/>
          <w:del w:id="2111" w:author="Anritsu" w:date="2024-02-27T07:02: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5D6F593" w14:textId="1169C521" w:rsidR="00224248" w:rsidRPr="00E70470" w:rsidDel="00E70470" w:rsidRDefault="00224248" w:rsidP="00724925">
            <w:pPr>
              <w:pStyle w:val="TAC"/>
              <w:rPr>
                <w:del w:id="2112" w:author="Anritsu" w:date="2024-02-27T07:02:00Z"/>
                <w:highlight w:val="yellow"/>
                <w:rPrChange w:id="2113" w:author="Anritsu" w:date="2024-02-27T07:01:00Z">
                  <w:rPr>
                    <w:del w:id="2114" w:author="Anritsu" w:date="2024-02-27T07:02:00Z"/>
                  </w:rPr>
                </w:rPrChange>
              </w:rPr>
            </w:pPr>
            <w:del w:id="2115" w:author="Anritsu" w:date="2024-02-27T07:02:00Z">
              <w:r w:rsidRPr="00E70470" w:rsidDel="00E70470">
                <w:rPr>
                  <w:highlight w:val="yellow"/>
                  <w:rPrChange w:id="2116" w:author="Anritsu" w:date="2024-02-27T07:01:00Z">
                    <w:rPr/>
                  </w:rPrChange>
                </w:rPr>
                <w:delText>27</w:delText>
              </w:r>
            </w:del>
          </w:p>
        </w:tc>
        <w:tc>
          <w:tcPr>
            <w:tcW w:w="956" w:type="dxa"/>
            <w:tcBorders>
              <w:top w:val="single" w:sz="4" w:space="0" w:color="auto"/>
              <w:left w:val="single" w:sz="4" w:space="0" w:color="auto"/>
              <w:bottom w:val="single" w:sz="4" w:space="0" w:color="auto"/>
              <w:right w:val="single" w:sz="4" w:space="0" w:color="auto"/>
            </w:tcBorders>
            <w:vAlign w:val="center"/>
          </w:tcPr>
          <w:p w14:paraId="0297E2B2" w14:textId="4B7F908B" w:rsidR="00224248" w:rsidRPr="00E70470" w:rsidDel="00E70470" w:rsidRDefault="00224248" w:rsidP="00724925">
            <w:pPr>
              <w:pStyle w:val="TAC"/>
              <w:rPr>
                <w:del w:id="2117" w:author="Anritsu" w:date="2024-02-27T07:02:00Z"/>
                <w:highlight w:val="yellow"/>
                <w:rPrChange w:id="2118" w:author="Anritsu" w:date="2024-02-27T07:01:00Z">
                  <w:rPr>
                    <w:del w:id="2119" w:author="Anritsu" w:date="2024-02-27T07:02:00Z"/>
                  </w:rPr>
                </w:rPrChange>
              </w:rPr>
            </w:pPr>
            <w:del w:id="2120" w:author="Anritsu" w:date="2024-02-27T07:02:00Z">
              <w:r w:rsidRPr="00E70470" w:rsidDel="00E70470">
                <w:rPr>
                  <w:highlight w:val="yellow"/>
                  <w:rPrChange w:id="2121" w:author="Anritsu" w:date="2024-02-27T07:01:00Z">
                    <w:rPr/>
                  </w:rPrChange>
                </w:rPr>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17E0756C" w14:textId="58A811AD" w:rsidR="00224248" w:rsidRPr="00E70470" w:rsidDel="00E70470" w:rsidRDefault="00224248" w:rsidP="00724925">
            <w:pPr>
              <w:pStyle w:val="TAC"/>
              <w:rPr>
                <w:del w:id="2122" w:author="Anritsu" w:date="2024-02-27T07:02:00Z"/>
                <w:highlight w:val="yellow"/>
                <w:rPrChange w:id="2123" w:author="Anritsu" w:date="2024-02-27T07:01:00Z">
                  <w:rPr>
                    <w:del w:id="2124" w:author="Anritsu" w:date="2024-02-27T07:02:00Z"/>
                  </w:rPr>
                </w:rPrChange>
              </w:rPr>
            </w:pPr>
            <w:del w:id="2125" w:author="Anritsu" w:date="2024-02-27T07:02:00Z">
              <w:r w:rsidRPr="00E70470" w:rsidDel="00E70470">
                <w:rPr>
                  <w:highlight w:val="yellow"/>
                  <w:rPrChange w:id="2126" w:author="Anritsu" w:date="2024-02-27T07:01:00Z">
                    <w:rPr/>
                  </w:rPrChange>
                </w:rPr>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0570E7" w14:textId="188DFF56" w:rsidR="00224248" w:rsidRPr="00E70470" w:rsidDel="00E70470" w:rsidRDefault="00224248" w:rsidP="00724925">
            <w:pPr>
              <w:pStyle w:val="TAC"/>
              <w:rPr>
                <w:del w:id="2127" w:author="Anritsu" w:date="2024-02-27T07:02:00Z"/>
                <w:highlight w:val="yellow"/>
                <w:rPrChange w:id="2128" w:author="Anritsu" w:date="2024-02-27T07:01:00Z">
                  <w:rPr>
                    <w:del w:id="2129" w:author="Anritsu" w:date="2024-02-27T07:02:00Z"/>
                  </w:rPr>
                </w:rPrChange>
              </w:rPr>
            </w:pPr>
            <w:del w:id="2130" w:author="Anritsu" w:date="2024-02-27T07:02:00Z">
              <w:r w:rsidRPr="00E70470" w:rsidDel="00E70470">
                <w:rPr>
                  <w:highlight w:val="yellow"/>
                  <w:rPrChange w:id="2131" w:author="Anritsu" w:date="2024-02-27T07:01:00Z">
                    <w:rPr/>
                  </w:rPrChange>
                </w:rPr>
                <w:delText>6.5</w:delText>
              </w:r>
            </w:del>
          </w:p>
        </w:tc>
        <w:tc>
          <w:tcPr>
            <w:tcW w:w="557" w:type="dxa"/>
            <w:tcBorders>
              <w:top w:val="single" w:sz="4" w:space="0" w:color="auto"/>
              <w:left w:val="single" w:sz="4" w:space="0" w:color="auto"/>
              <w:bottom w:val="single" w:sz="4" w:space="0" w:color="auto"/>
            </w:tcBorders>
            <w:shd w:val="clear" w:color="auto" w:fill="auto"/>
            <w:vAlign w:val="center"/>
          </w:tcPr>
          <w:p w14:paraId="00C90F09" w14:textId="20C5337F" w:rsidR="00224248" w:rsidRPr="00E70470" w:rsidDel="00E70470" w:rsidRDefault="00224248" w:rsidP="00724925">
            <w:pPr>
              <w:pStyle w:val="TAC"/>
              <w:rPr>
                <w:del w:id="2132" w:author="Anritsu" w:date="2024-02-27T07:02:00Z"/>
                <w:highlight w:val="yellow"/>
                <w:rPrChange w:id="2133" w:author="Anritsu" w:date="2024-02-27T07:01:00Z">
                  <w:rPr>
                    <w:del w:id="2134" w:author="Anritsu" w:date="2024-02-27T07:02:00Z"/>
                  </w:rPr>
                </w:rPrChange>
              </w:rPr>
            </w:pPr>
            <w:del w:id="2135" w:author="Anritsu" w:date="2024-02-27T07:02:00Z">
              <w:r w:rsidRPr="00E70470" w:rsidDel="00E70470">
                <w:rPr>
                  <w:highlight w:val="yellow"/>
                  <w:rPrChange w:id="2136" w:author="Anritsu" w:date="2024-02-27T07:01:00Z">
                    <w:rPr/>
                  </w:rPrChange>
                </w:rPr>
                <w:delText>0</w:delText>
              </w:r>
            </w:del>
          </w:p>
        </w:tc>
        <w:tc>
          <w:tcPr>
            <w:tcW w:w="1007" w:type="dxa"/>
            <w:tcBorders>
              <w:top w:val="single" w:sz="4" w:space="0" w:color="auto"/>
              <w:bottom w:val="single" w:sz="4" w:space="0" w:color="auto"/>
              <w:right w:val="single" w:sz="4" w:space="0" w:color="auto"/>
            </w:tcBorders>
            <w:vAlign w:val="center"/>
          </w:tcPr>
          <w:p w14:paraId="3C5279D4" w14:textId="388BD8A0" w:rsidR="00224248" w:rsidRPr="00E70470" w:rsidDel="00E70470" w:rsidRDefault="00224248" w:rsidP="00724925">
            <w:pPr>
              <w:pStyle w:val="TAC"/>
              <w:rPr>
                <w:del w:id="2137" w:author="Anritsu" w:date="2024-02-27T07:02:00Z"/>
                <w:highlight w:val="yellow"/>
                <w:rPrChange w:id="2138" w:author="Anritsu" w:date="2024-02-27T07:01:00Z">
                  <w:rPr>
                    <w:del w:id="2139" w:author="Anritsu" w:date="2024-02-27T07:02:00Z"/>
                  </w:rPr>
                </w:rPrChange>
              </w:rPr>
            </w:pPr>
            <w:del w:id="2140" w:author="Anritsu" w:date="2024-02-27T07:02:00Z">
              <w:r w:rsidRPr="00E70470" w:rsidDel="00E70470">
                <w:rPr>
                  <w:rFonts w:ascii="ＭＳ ゴシック" w:eastAsia="ＭＳ ゴシック" w:hAnsi="ＭＳ ゴシック" w:cs="ＭＳ ゴシック"/>
                  <w:highlight w:val="yellow"/>
                  <w:lang w:eastAsia="zh-CN"/>
                  <w:rPrChange w:id="2141"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2142" w:author="Anritsu" w:date="2024-02-27T07:01:00Z">
                    <w:rPr>
                      <w:lang w:eastAsia="zh-CN"/>
                    </w:rPr>
                  </w:rPrChange>
                </w:rPr>
                <w:delText>1.5</w:delText>
              </w:r>
              <w:r w:rsidRPr="00E70470" w:rsidDel="00E70470">
                <w:rPr>
                  <w:highlight w:val="yellow"/>
                  <w:vertAlign w:val="superscript"/>
                  <w:lang w:eastAsia="zh-CN"/>
                  <w:rPrChange w:id="2143"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2144" w:author="Anritsu" w:date="2024-02-27T07:01:00Z">
                    <w:rPr>
                      <w:rFonts w:ascii="ＭＳ ゴシック" w:eastAsia="ＭＳ ゴシック" w:hAnsi="ＭＳ ゴシック" w:cs="ＭＳ ゴシック"/>
                      <w:lang w:eastAsia="zh-CN"/>
                    </w:rPr>
                  </w:rPrChange>
                </w:rPr>
                <w:delText>）</w:delText>
              </w:r>
            </w:del>
          </w:p>
        </w:tc>
        <w:tc>
          <w:tcPr>
            <w:tcW w:w="914" w:type="dxa"/>
            <w:tcBorders>
              <w:top w:val="single" w:sz="4" w:space="0" w:color="auto"/>
              <w:bottom w:val="single" w:sz="4" w:space="0" w:color="auto"/>
            </w:tcBorders>
            <w:vAlign w:val="center"/>
          </w:tcPr>
          <w:p w14:paraId="43187E47" w14:textId="3AB339B5" w:rsidR="00224248" w:rsidRPr="00E70470" w:rsidDel="00E70470" w:rsidRDefault="00224248" w:rsidP="00724925">
            <w:pPr>
              <w:pStyle w:val="TAC"/>
              <w:rPr>
                <w:del w:id="2145" w:author="Anritsu" w:date="2024-02-27T07:02:00Z"/>
                <w:highlight w:val="yellow"/>
                <w:rPrChange w:id="2146" w:author="Anritsu" w:date="2024-02-27T07:01:00Z">
                  <w:rPr>
                    <w:del w:id="2147" w:author="Anritsu" w:date="2024-02-27T07:02:00Z"/>
                  </w:rPr>
                </w:rPrChange>
              </w:rPr>
            </w:pPr>
            <w:del w:id="2148" w:author="Anritsu" w:date="2024-02-27T07:02:00Z">
              <w:r w:rsidRPr="00E70470" w:rsidDel="00E70470">
                <w:rPr>
                  <w:highlight w:val="yellow"/>
                  <w:rPrChange w:id="2149" w:author="Anritsu" w:date="2024-02-27T07:01:00Z">
                    <w:rPr/>
                  </w:rPrChange>
                </w:rPr>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1DB13AF1" w14:textId="1C8EEFD3" w:rsidR="00224248" w:rsidRPr="00E70470" w:rsidDel="00E70470" w:rsidRDefault="00224248" w:rsidP="00724925">
            <w:pPr>
              <w:pStyle w:val="TAC"/>
              <w:rPr>
                <w:del w:id="2150" w:author="Anritsu" w:date="2024-02-27T07:02:00Z"/>
                <w:highlight w:val="yellow"/>
                <w:rPrChange w:id="2151" w:author="Anritsu" w:date="2024-02-27T07:01:00Z">
                  <w:rPr>
                    <w:del w:id="2152" w:author="Anritsu" w:date="2024-02-27T07:02:00Z"/>
                  </w:rPr>
                </w:rPrChange>
              </w:rPr>
            </w:pPr>
            <w:del w:id="2153" w:author="Anritsu" w:date="2024-02-27T07:02:00Z">
              <w:r w:rsidRPr="00E70470" w:rsidDel="00E70470">
                <w:rPr>
                  <w:rFonts w:ascii="ＭＳ ゴシック" w:eastAsia="ＭＳ ゴシック" w:hAnsi="ＭＳ ゴシック" w:cs="ＭＳ ゴシック"/>
                  <w:highlight w:val="yellow"/>
                  <w:lang w:eastAsia="zh-CN"/>
                  <w:rPrChange w:id="2154" w:author="Anritsu" w:date="2024-02-27T07:01:00Z">
                    <w:rPr>
                      <w:rFonts w:ascii="ＭＳ ゴシック" w:eastAsia="ＭＳ ゴシック" w:hAnsi="ＭＳ ゴシック" w:cs="ＭＳ ゴシック"/>
                      <w:lang w:eastAsia="zh-CN"/>
                    </w:rPr>
                  </w:rPrChange>
                </w:rPr>
                <w:delText>（</w:delText>
              </w:r>
              <w:r w:rsidRPr="00E70470" w:rsidDel="00E70470">
                <w:rPr>
                  <w:rFonts w:eastAsia="ＭＳ ゴシック" w:cs="ＭＳ ゴシック"/>
                  <w:highlight w:val="yellow"/>
                  <w:lang w:eastAsia="zh-CN"/>
                  <w:rPrChange w:id="2155" w:author="Anritsu" w:date="2024-02-27T07:01:00Z">
                    <w:rPr>
                      <w:rFonts w:eastAsia="ＭＳ ゴシック" w:cs="ＭＳ ゴシック"/>
                      <w:lang w:eastAsia="zh-CN"/>
                    </w:rPr>
                  </w:rPrChange>
                </w:rPr>
                <w:delText>21</w:delText>
              </w:r>
              <w:r w:rsidRPr="00E70470" w:rsidDel="00E70470">
                <w:rPr>
                  <w:highlight w:val="yellow"/>
                  <w:lang w:eastAsia="zh-CN"/>
                  <w:rPrChange w:id="2156" w:author="Anritsu" w:date="2024-02-27T07:01:00Z">
                    <w:rPr>
                      <w:lang w:eastAsia="zh-CN"/>
                    </w:rPr>
                  </w:rPrChange>
                </w:rPr>
                <w:delText>.0</w:delText>
              </w:r>
              <w:r w:rsidRPr="00E70470" w:rsidDel="00E70470">
                <w:rPr>
                  <w:highlight w:val="yellow"/>
                  <w:vertAlign w:val="superscript"/>
                  <w:lang w:eastAsia="zh-CN"/>
                  <w:rPrChange w:id="2157"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2158" w:author="Anritsu" w:date="2024-02-27T07:01:00Z">
                    <w:rPr>
                      <w:rFonts w:ascii="ＭＳ ゴシック" w:eastAsia="ＭＳ ゴシック" w:hAnsi="ＭＳ ゴシック" w:cs="ＭＳ ゴシック"/>
                      <w:lang w:eastAsia="zh-CN"/>
                    </w:rPr>
                  </w:rPrChange>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332EFE87" w14:textId="520154CA" w:rsidR="00224248" w:rsidRPr="00E70470" w:rsidDel="00E70470" w:rsidRDefault="00224248" w:rsidP="00724925">
            <w:pPr>
              <w:pStyle w:val="TAC"/>
              <w:rPr>
                <w:del w:id="2159" w:author="Anritsu" w:date="2024-02-27T07:02:00Z"/>
                <w:highlight w:val="yellow"/>
                <w:rPrChange w:id="2160" w:author="Anritsu" w:date="2024-02-27T07:01:00Z">
                  <w:rPr>
                    <w:del w:id="2161" w:author="Anritsu" w:date="2024-02-27T07:02:00Z"/>
                  </w:rPr>
                </w:rPrChange>
              </w:rPr>
            </w:pPr>
            <w:del w:id="2162" w:author="Anritsu" w:date="2024-02-27T07:02:00Z">
              <w:r w:rsidRPr="00E70470" w:rsidDel="00E70470">
                <w:rPr>
                  <w:highlight w:val="yellow"/>
                  <w:rPrChange w:id="2163" w:author="Anritsu" w:date="2024-02-27T07:01:00Z">
                    <w:rPr/>
                  </w:rPrChange>
                </w:rPr>
                <w:delText>5.0</w:delText>
              </w:r>
            </w:del>
          </w:p>
        </w:tc>
        <w:tc>
          <w:tcPr>
            <w:tcW w:w="1139" w:type="dxa"/>
            <w:tcBorders>
              <w:top w:val="single" w:sz="4" w:space="0" w:color="auto"/>
              <w:bottom w:val="single" w:sz="4" w:space="0" w:color="auto"/>
              <w:right w:val="single" w:sz="4" w:space="0" w:color="auto"/>
            </w:tcBorders>
            <w:vAlign w:val="center"/>
          </w:tcPr>
          <w:p w14:paraId="2CE745C1" w14:textId="181EA6E5" w:rsidR="00224248" w:rsidRPr="00E70470" w:rsidDel="00E70470" w:rsidRDefault="00224248" w:rsidP="00724925">
            <w:pPr>
              <w:pStyle w:val="TAC"/>
              <w:rPr>
                <w:del w:id="2164" w:author="Anritsu" w:date="2024-02-27T07:02:00Z"/>
                <w:highlight w:val="yellow"/>
                <w:rPrChange w:id="2165" w:author="Anritsu" w:date="2024-02-27T07:01:00Z">
                  <w:rPr>
                    <w:del w:id="2166" w:author="Anritsu" w:date="2024-02-27T07:02:00Z"/>
                  </w:rPr>
                </w:rPrChange>
              </w:rPr>
            </w:pPr>
          </w:p>
        </w:tc>
        <w:tc>
          <w:tcPr>
            <w:tcW w:w="1035" w:type="dxa"/>
            <w:tcBorders>
              <w:top w:val="single" w:sz="4" w:space="0" w:color="auto"/>
              <w:left w:val="single" w:sz="4" w:space="0" w:color="auto"/>
              <w:bottom w:val="single" w:sz="4" w:space="0" w:color="auto"/>
              <w:right w:val="single" w:sz="4" w:space="0" w:color="auto"/>
            </w:tcBorders>
            <w:vAlign w:val="center"/>
          </w:tcPr>
          <w:p w14:paraId="3F6BC63E" w14:textId="64650E45" w:rsidR="00224248" w:rsidRPr="00E70470" w:rsidDel="00E70470" w:rsidRDefault="00224248" w:rsidP="00724925">
            <w:pPr>
              <w:pStyle w:val="TAC"/>
              <w:rPr>
                <w:del w:id="2167" w:author="Anritsu" w:date="2024-02-27T07:02:00Z"/>
                <w:highlight w:val="yellow"/>
                <w:rPrChange w:id="2168" w:author="Anritsu" w:date="2024-02-27T07:01:00Z">
                  <w:rPr>
                    <w:del w:id="2169" w:author="Anritsu" w:date="2024-02-27T07:02:00Z"/>
                  </w:rPr>
                </w:rPrChange>
              </w:rPr>
            </w:pPr>
            <w:del w:id="2170" w:author="Anritsu" w:date="2024-02-27T07:02:00Z">
              <w:r w:rsidRPr="00E70470" w:rsidDel="00E70470">
                <w:rPr>
                  <w:highlight w:val="yellow"/>
                  <w:rPrChange w:id="2171" w:author="Anritsu" w:date="2024-02-27T07:01:00Z">
                    <w:rPr/>
                  </w:rPrChange>
                </w:rPr>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4A11D27" w14:textId="536D052D" w:rsidR="00224248" w:rsidRPr="00E70470" w:rsidDel="00E70470" w:rsidRDefault="00224248" w:rsidP="00724925">
            <w:pPr>
              <w:pStyle w:val="TAC"/>
              <w:rPr>
                <w:del w:id="2172" w:author="Anritsu" w:date="2024-02-27T07:02:00Z"/>
                <w:highlight w:val="yellow"/>
                <w:rPrChange w:id="2173" w:author="Anritsu" w:date="2024-02-27T07:01:00Z">
                  <w:rPr>
                    <w:del w:id="2174" w:author="Anritsu" w:date="2024-02-27T07:02:00Z"/>
                  </w:rPr>
                </w:rPrChange>
              </w:rPr>
            </w:pPr>
            <w:del w:id="2175" w:author="Anritsu" w:date="2024-02-27T07:02:00Z">
              <w:r w:rsidRPr="00E70470" w:rsidDel="00E70470">
                <w:rPr>
                  <w:rFonts w:eastAsia="DengXian"/>
                  <w:highlight w:val="yellow"/>
                  <w:rPrChange w:id="2176" w:author="Anritsu" w:date="2024-02-27T07:01:00Z">
                    <w:rPr>
                      <w:rFonts w:eastAsia="DengXian"/>
                    </w:rPr>
                  </w:rPrChange>
                </w:rPr>
                <w:delText>31</w:delText>
              </w:r>
              <w:r w:rsidRPr="00E70470" w:rsidDel="00E70470">
                <w:rPr>
                  <w:rFonts w:eastAsia="DengXian"/>
                  <w:highlight w:val="yellow"/>
                  <w:lang w:eastAsia="zh-CN"/>
                  <w:rPrChange w:id="2177" w:author="Anritsu" w:date="2024-02-27T07:01:00Z">
                    <w:rPr>
                      <w:rFonts w:eastAsia="DengXian"/>
                      <w:lang w:eastAsia="zh-CN"/>
                    </w:rPr>
                  </w:rPrChange>
                </w:rPr>
                <w:delText>.</w:delText>
              </w:r>
              <w:r w:rsidRPr="00E70470" w:rsidDel="00E70470">
                <w:rPr>
                  <w:highlight w:val="yellow"/>
                  <w:rPrChange w:id="2178" w:author="Anritsu" w:date="2024-02-27T07:01:00Z">
                    <w:rPr/>
                  </w:rPrChange>
                </w:rPr>
                <w:delText>0</w:delText>
              </w:r>
              <w:r w:rsidRPr="00E70470" w:rsidDel="00E70470">
                <w:rPr>
                  <w:rFonts w:eastAsia="DengXian"/>
                  <w:highlight w:val="yellow"/>
                  <w:lang w:eastAsia="zh-CN"/>
                  <w:rPrChange w:id="2179" w:author="Anritsu" w:date="2024-02-27T07:01:00Z">
                    <w:rPr>
                      <w:rFonts w:eastAsia="DengXian"/>
                      <w:lang w:eastAsia="zh-CN"/>
                    </w:rPr>
                  </w:rPrChange>
                </w:rPr>
                <w:delText xml:space="preserve"> </w:delText>
              </w:r>
              <w:r w:rsidRPr="00E70470" w:rsidDel="00E70470">
                <w:rPr>
                  <w:highlight w:val="yellow"/>
                  <w:rPrChange w:id="2180" w:author="Anritsu" w:date="2024-02-27T07:01:00Z">
                    <w:rPr/>
                  </w:rPrChange>
                </w:rPr>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53E838D5" w14:textId="70C5D019" w:rsidR="00224248" w:rsidRPr="00E70470" w:rsidDel="00E70470" w:rsidRDefault="00224248" w:rsidP="00724925">
            <w:pPr>
              <w:pStyle w:val="TAC"/>
              <w:rPr>
                <w:del w:id="2181" w:author="Anritsu" w:date="2024-02-27T07:02:00Z"/>
                <w:highlight w:val="yellow"/>
                <w:rPrChange w:id="2182" w:author="Anritsu" w:date="2024-02-27T07:01:00Z">
                  <w:rPr>
                    <w:del w:id="2183" w:author="Anritsu" w:date="2024-02-27T07:02:00Z"/>
                  </w:rPr>
                </w:rPrChange>
              </w:rPr>
            </w:pPr>
            <w:del w:id="2184" w:author="Anritsu" w:date="2024-02-27T07:02:00Z">
              <w:r w:rsidRPr="00E70470" w:rsidDel="00E70470">
                <w:rPr>
                  <w:highlight w:val="yellow"/>
                  <w:rPrChange w:id="2185" w:author="Anritsu" w:date="2024-02-27T07:01:00Z">
                    <w:rPr/>
                  </w:rPrChange>
                </w:rPr>
                <w:delText>17.5</w:delText>
              </w:r>
              <w:r w:rsidRPr="00E70470" w:rsidDel="00E70470">
                <w:rPr>
                  <w:rFonts w:eastAsia="DengXian"/>
                  <w:highlight w:val="yellow"/>
                  <w:lang w:eastAsia="zh-CN"/>
                  <w:rPrChange w:id="2186" w:author="Anritsu" w:date="2024-02-27T07:01:00Z">
                    <w:rPr>
                      <w:rFonts w:eastAsia="DengXian"/>
                      <w:lang w:eastAsia="zh-CN"/>
                    </w:rPr>
                  </w:rPrChange>
                </w:rPr>
                <w:delText xml:space="preserve"> </w:delText>
              </w:r>
              <w:r w:rsidRPr="00E70470" w:rsidDel="00E70470">
                <w:rPr>
                  <w:highlight w:val="yellow"/>
                  <w:rPrChange w:id="2187" w:author="Anritsu" w:date="2024-02-27T07:01:00Z">
                    <w:rPr/>
                  </w:rPrChange>
                </w:rPr>
                <w:delText>- TT</w:delText>
              </w:r>
            </w:del>
          </w:p>
        </w:tc>
        <w:tc>
          <w:tcPr>
            <w:tcW w:w="1534" w:type="dxa"/>
            <w:tcBorders>
              <w:top w:val="single" w:sz="4" w:space="0" w:color="auto"/>
              <w:left w:val="nil"/>
              <w:bottom w:val="single" w:sz="4" w:space="0" w:color="auto"/>
              <w:right w:val="single" w:sz="4" w:space="0" w:color="auto"/>
            </w:tcBorders>
            <w:vAlign w:val="center"/>
          </w:tcPr>
          <w:p w14:paraId="0ED93127" w14:textId="264717F0" w:rsidR="00224248" w:rsidRPr="00E70470" w:rsidDel="00E70470" w:rsidRDefault="00224248" w:rsidP="00724925">
            <w:pPr>
              <w:pStyle w:val="TAC"/>
              <w:rPr>
                <w:del w:id="2188" w:author="Anritsu" w:date="2024-02-27T07:02:00Z"/>
                <w:highlight w:val="yellow"/>
                <w:rPrChange w:id="2189" w:author="Anritsu" w:date="2024-02-27T07:01:00Z">
                  <w:rPr>
                    <w:del w:id="2190" w:author="Anritsu" w:date="2024-02-27T07:02:00Z"/>
                  </w:rPr>
                </w:rPrChange>
              </w:rPr>
            </w:pPr>
            <w:del w:id="2191" w:author="Anritsu" w:date="2024-02-27T07:02:00Z">
              <w:r w:rsidRPr="00E70470" w:rsidDel="00E70470">
                <w:rPr>
                  <w:rFonts w:ascii="ＭＳ ゴシック" w:eastAsia="ＭＳ ゴシック" w:hAnsi="ＭＳ ゴシック" w:cs="ＭＳ ゴシック"/>
                  <w:highlight w:val="yellow"/>
                  <w:lang w:eastAsia="zh-CN"/>
                  <w:rPrChange w:id="2192"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2193" w:author="Anritsu" w:date="2024-02-27T07:01:00Z">
                    <w:rPr>
                      <w:lang w:eastAsia="zh-CN"/>
                    </w:rPr>
                  </w:rPrChange>
                </w:rPr>
                <w:delText>16.0</w:delText>
              </w:r>
              <w:r w:rsidRPr="00E70470" w:rsidDel="00E70470">
                <w:rPr>
                  <w:rFonts w:eastAsia="DengXian"/>
                  <w:highlight w:val="yellow"/>
                  <w:lang w:eastAsia="zh-CN"/>
                  <w:rPrChange w:id="2194" w:author="Anritsu" w:date="2024-02-27T07:01:00Z">
                    <w:rPr>
                      <w:rFonts w:eastAsia="DengXian"/>
                      <w:lang w:eastAsia="zh-CN"/>
                    </w:rPr>
                  </w:rPrChange>
                </w:rPr>
                <w:delText xml:space="preserve"> </w:delText>
              </w:r>
              <w:r w:rsidRPr="00E70470" w:rsidDel="00E70470">
                <w:rPr>
                  <w:highlight w:val="yellow"/>
                  <w:rPrChange w:id="2195" w:author="Anritsu" w:date="2024-02-27T07:01:00Z">
                    <w:rPr/>
                  </w:rPrChange>
                </w:rPr>
                <w:delText>- TT</w:delText>
              </w:r>
              <w:r w:rsidRPr="00E70470" w:rsidDel="00E70470">
                <w:rPr>
                  <w:highlight w:val="yellow"/>
                  <w:vertAlign w:val="superscript"/>
                  <w:lang w:eastAsia="zh-CN"/>
                  <w:rPrChange w:id="2196"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2197" w:author="Anritsu" w:date="2024-02-27T07:01:00Z">
                    <w:rPr>
                      <w:rFonts w:ascii="ＭＳ ゴシック" w:eastAsia="ＭＳ ゴシック" w:hAnsi="ＭＳ ゴシック" w:cs="ＭＳ ゴシック"/>
                      <w:lang w:eastAsia="zh-CN"/>
                    </w:rPr>
                  </w:rPrChange>
                </w:rPr>
                <w:delText>）</w:delText>
              </w:r>
            </w:del>
          </w:p>
        </w:tc>
      </w:tr>
      <w:tr w:rsidR="00224248" w:rsidRPr="00E70470" w:rsidDel="00E70470" w14:paraId="5AA4F3BE" w14:textId="5A552CB2" w:rsidTr="00724925">
        <w:trPr>
          <w:trHeight w:val="300"/>
          <w:del w:id="2198" w:author="Anritsu" w:date="2024-02-27T07:02: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2D0DCC2" w14:textId="466129FA" w:rsidR="00224248" w:rsidRPr="00E70470" w:rsidDel="00E70470" w:rsidRDefault="00224248" w:rsidP="00724925">
            <w:pPr>
              <w:pStyle w:val="TAC"/>
              <w:rPr>
                <w:del w:id="2199" w:author="Anritsu" w:date="2024-02-27T07:02:00Z"/>
                <w:highlight w:val="yellow"/>
                <w:rPrChange w:id="2200" w:author="Anritsu" w:date="2024-02-27T07:01:00Z">
                  <w:rPr>
                    <w:del w:id="2201" w:author="Anritsu" w:date="2024-02-27T07:02:00Z"/>
                  </w:rPr>
                </w:rPrChange>
              </w:rPr>
            </w:pPr>
            <w:del w:id="2202" w:author="Anritsu" w:date="2024-02-27T07:02:00Z">
              <w:r w:rsidRPr="00E70470" w:rsidDel="00E70470">
                <w:rPr>
                  <w:highlight w:val="yellow"/>
                  <w:rPrChange w:id="2203" w:author="Anritsu" w:date="2024-02-27T07:01:00Z">
                    <w:rPr/>
                  </w:rPrChange>
                </w:rPr>
                <w:delText>28</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1B1E3A1" w14:textId="076B76A0" w:rsidR="00224248" w:rsidRPr="00E70470" w:rsidDel="00E70470" w:rsidRDefault="00224248" w:rsidP="00724925">
            <w:pPr>
              <w:pStyle w:val="TAC"/>
              <w:rPr>
                <w:del w:id="2204" w:author="Anritsu" w:date="2024-02-27T07:02:00Z"/>
                <w:highlight w:val="yellow"/>
                <w:rPrChange w:id="2205" w:author="Anritsu" w:date="2024-02-27T07:01:00Z">
                  <w:rPr>
                    <w:del w:id="2206" w:author="Anritsu" w:date="2024-02-27T07:02:00Z"/>
                  </w:rPr>
                </w:rPrChange>
              </w:rPr>
            </w:pPr>
            <w:del w:id="2207" w:author="Anritsu" w:date="2024-02-27T07:02:00Z">
              <w:r w:rsidRPr="00E70470" w:rsidDel="00E70470">
                <w:rPr>
                  <w:highlight w:val="yellow"/>
                  <w:rPrChange w:id="2208" w:author="Anritsu" w:date="2024-02-27T07:01:00Z">
                    <w:rPr/>
                  </w:rPrChange>
                </w:rPr>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00767993" w14:textId="1B2135F3" w:rsidR="00224248" w:rsidRPr="00E70470" w:rsidDel="00E70470" w:rsidRDefault="00224248" w:rsidP="00724925">
            <w:pPr>
              <w:pStyle w:val="TAC"/>
              <w:rPr>
                <w:del w:id="2209" w:author="Anritsu" w:date="2024-02-27T07:02:00Z"/>
                <w:highlight w:val="yellow"/>
                <w:rPrChange w:id="2210" w:author="Anritsu" w:date="2024-02-27T07:01:00Z">
                  <w:rPr>
                    <w:del w:id="2211" w:author="Anritsu" w:date="2024-02-27T07:02:00Z"/>
                  </w:rPr>
                </w:rPrChange>
              </w:rPr>
            </w:pPr>
            <w:del w:id="2212" w:author="Anritsu" w:date="2024-02-27T07:02:00Z">
              <w:r w:rsidRPr="00E70470" w:rsidDel="00E70470">
                <w:rPr>
                  <w:highlight w:val="yellow"/>
                  <w:rPrChange w:id="2213" w:author="Anritsu" w:date="2024-02-27T07:01:00Z">
                    <w:rPr/>
                  </w:rPrChange>
                </w:rPr>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22A6F6" w14:textId="24B64A70" w:rsidR="00224248" w:rsidRPr="00E70470" w:rsidDel="00E70470" w:rsidRDefault="00224248" w:rsidP="00724925">
            <w:pPr>
              <w:pStyle w:val="TAC"/>
              <w:rPr>
                <w:del w:id="2214" w:author="Anritsu" w:date="2024-02-27T07:02:00Z"/>
                <w:highlight w:val="yellow"/>
                <w:rPrChange w:id="2215" w:author="Anritsu" w:date="2024-02-27T07:01:00Z">
                  <w:rPr>
                    <w:del w:id="2216" w:author="Anritsu" w:date="2024-02-27T07:02:00Z"/>
                  </w:rPr>
                </w:rPrChange>
              </w:rPr>
            </w:pPr>
            <w:del w:id="2217" w:author="Anritsu" w:date="2024-02-27T07:02:00Z">
              <w:r w:rsidRPr="00E70470" w:rsidDel="00E70470">
                <w:rPr>
                  <w:highlight w:val="yellow"/>
                  <w:rPrChange w:id="2218" w:author="Anritsu" w:date="2024-02-27T07:01:00Z">
                    <w:rPr/>
                  </w:rPrChange>
                </w:rPr>
                <w:delText>6.5</w:delText>
              </w:r>
            </w:del>
          </w:p>
        </w:tc>
        <w:tc>
          <w:tcPr>
            <w:tcW w:w="557" w:type="dxa"/>
            <w:tcBorders>
              <w:top w:val="single" w:sz="4" w:space="0" w:color="auto"/>
              <w:left w:val="single" w:sz="4" w:space="0" w:color="auto"/>
              <w:bottom w:val="single" w:sz="4" w:space="0" w:color="auto"/>
            </w:tcBorders>
            <w:shd w:val="clear" w:color="auto" w:fill="auto"/>
            <w:vAlign w:val="center"/>
          </w:tcPr>
          <w:p w14:paraId="386C0BCD" w14:textId="7851451C" w:rsidR="00224248" w:rsidRPr="00E70470" w:rsidDel="00E70470" w:rsidRDefault="00224248" w:rsidP="00724925">
            <w:pPr>
              <w:pStyle w:val="TAC"/>
              <w:rPr>
                <w:del w:id="2219" w:author="Anritsu" w:date="2024-02-27T07:02:00Z"/>
                <w:highlight w:val="yellow"/>
                <w:rPrChange w:id="2220" w:author="Anritsu" w:date="2024-02-27T07:01:00Z">
                  <w:rPr>
                    <w:del w:id="2221" w:author="Anritsu" w:date="2024-02-27T07:02:00Z"/>
                  </w:rPr>
                </w:rPrChange>
              </w:rPr>
            </w:pPr>
            <w:del w:id="2222" w:author="Anritsu" w:date="2024-02-27T07:02:00Z">
              <w:r w:rsidRPr="00E70470" w:rsidDel="00E70470">
                <w:rPr>
                  <w:highlight w:val="yellow"/>
                  <w:rPrChange w:id="2223" w:author="Anritsu" w:date="2024-02-27T07:01:00Z">
                    <w:rPr/>
                  </w:rPrChange>
                </w:rPr>
                <w:delText>0</w:delText>
              </w:r>
            </w:del>
          </w:p>
        </w:tc>
        <w:tc>
          <w:tcPr>
            <w:tcW w:w="1007" w:type="dxa"/>
            <w:tcBorders>
              <w:top w:val="single" w:sz="4" w:space="0" w:color="auto"/>
              <w:bottom w:val="single" w:sz="4" w:space="0" w:color="auto"/>
              <w:right w:val="single" w:sz="4" w:space="0" w:color="auto"/>
            </w:tcBorders>
            <w:vAlign w:val="center"/>
          </w:tcPr>
          <w:p w14:paraId="240D9403" w14:textId="517F5B0D" w:rsidR="00224248" w:rsidRPr="00E70470" w:rsidDel="00E70470" w:rsidRDefault="00224248" w:rsidP="00724925">
            <w:pPr>
              <w:pStyle w:val="TAC"/>
              <w:rPr>
                <w:del w:id="2224" w:author="Anritsu" w:date="2024-02-27T07:02:00Z"/>
                <w:highlight w:val="yellow"/>
                <w:rPrChange w:id="2225" w:author="Anritsu" w:date="2024-02-27T07:01:00Z">
                  <w:rPr>
                    <w:del w:id="2226" w:author="Anritsu" w:date="2024-02-27T07:02:00Z"/>
                  </w:rPr>
                </w:rPrChange>
              </w:rPr>
            </w:pPr>
            <w:del w:id="2227" w:author="Anritsu" w:date="2024-02-27T07:02:00Z">
              <w:r w:rsidRPr="00E70470" w:rsidDel="00E70470">
                <w:rPr>
                  <w:rFonts w:ascii="ＭＳ ゴシック" w:eastAsia="ＭＳ ゴシック" w:hAnsi="ＭＳ ゴシック" w:cs="ＭＳ ゴシック"/>
                  <w:highlight w:val="yellow"/>
                  <w:lang w:eastAsia="zh-CN"/>
                  <w:rPrChange w:id="2228"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2229" w:author="Anritsu" w:date="2024-02-27T07:01:00Z">
                    <w:rPr>
                      <w:lang w:eastAsia="zh-CN"/>
                    </w:rPr>
                  </w:rPrChange>
                </w:rPr>
                <w:delText>1.5</w:delText>
              </w:r>
              <w:r w:rsidRPr="00E70470" w:rsidDel="00E70470">
                <w:rPr>
                  <w:highlight w:val="yellow"/>
                  <w:vertAlign w:val="superscript"/>
                  <w:lang w:eastAsia="zh-CN"/>
                  <w:rPrChange w:id="2230"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2231" w:author="Anritsu" w:date="2024-02-27T07:01:00Z">
                    <w:rPr>
                      <w:rFonts w:ascii="ＭＳ ゴシック" w:eastAsia="ＭＳ ゴシック" w:hAnsi="ＭＳ ゴシック" w:cs="ＭＳ ゴシック"/>
                      <w:lang w:eastAsia="zh-CN"/>
                    </w:rPr>
                  </w:rPrChange>
                </w:rPr>
                <w:delText>）</w:delText>
              </w:r>
            </w:del>
          </w:p>
        </w:tc>
        <w:tc>
          <w:tcPr>
            <w:tcW w:w="914" w:type="dxa"/>
            <w:tcBorders>
              <w:top w:val="single" w:sz="4" w:space="0" w:color="auto"/>
              <w:bottom w:val="single" w:sz="4" w:space="0" w:color="auto"/>
            </w:tcBorders>
            <w:vAlign w:val="center"/>
          </w:tcPr>
          <w:p w14:paraId="37F3F714" w14:textId="0D0B918D" w:rsidR="00224248" w:rsidRPr="00E70470" w:rsidDel="00E70470" w:rsidRDefault="00224248" w:rsidP="00724925">
            <w:pPr>
              <w:pStyle w:val="TAC"/>
              <w:rPr>
                <w:del w:id="2232" w:author="Anritsu" w:date="2024-02-27T07:02:00Z"/>
                <w:highlight w:val="yellow"/>
                <w:rPrChange w:id="2233" w:author="Anritsu" w:date="2024-02-27T07:01:00Z">
                  <w:rPr>
                    <w:del w:id="2234" w:author="Anritsu" w:date="2024-02-27T07:02:00Z"/>
                  </w:rPr>
                </w:rPrChange>
              </w:rPr>
            </w:pPr>
            <w:del w:id="2235" w:author="Anritsu" w:date="2024-02-27T07:02:00Z">
              <w:r w:rsidRPr="00E70470" w:rsidDel="00E70470">
                <w:rPr>
                  <w:highlight w:val="yellow"/>
                  <w:rPrChange w:id="2236" w:author="Anritsu" w:date="2024-02-27T07:01:00Z">
                    <w:rPr/>
                  </w:rPrChange>
                </w:rPr>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255A98C1" w14:textId="1937FEEA" w:rsidR="00224248" w:rsidRPr="00E70470" w:rsidDel="00E70470" w:rsidRDefault="00224248" w:rsidP="00724925">
            <w:pPr>
              <w:pStyle w:val="TAC"/>
              <w:rPr>
                <w:del w:id="2237" w:author="Anritsu" w:date="2024-02-27T07:02:00Z"/>
                <w:highlight w:val="yellow"/>
                <w:rPrChange w:id="2238" w:author="Anritsu" w:date="2024-02-27T07:01:00Z">
                  <w:rPr>
                    <w:del w:id="2239" w:author="Anritsu" w:date="2024-02-27T07:02:00Z"/>
                  </w:rPr>
                </w:rPrChange>
              </w:rPr>
            </w:pPr>
            <w:del w:id="2240" w:author="Anritsu" w:date="2024-02-27T07:02:00Z">
              <w:r w:rsidRPr="00E70470" w:rsidDel="00E70470">
                <w:rPr>
                  <w:rFonts w:ascii="ＭＳ ゴシック" w:eastAsia="ＭＳ ゴシック" w:hAnsi="ＭＳ ゴシック" w:cs="ＭＳ ゴシック"/>
                  <w:highlight w:val="yellow"/>
                  <w:lang w:eastAsia="zh-CN"/>
                  <w:rPrChange w:id="2241" w:author="Anritsu" w:date="2024-02-27T07:01:00Z">
                    <w:rPr>
                      <w:rFonts w:ascii="ＭＳ ゴシック" w:eastAsia="ＭＳ ゴシック" w:hAnsi="ＭＳ ゴシック" w:cs="ＭＳ ゴシック"/>
                      <w:lang w:eastAsia="zh-CN"/>
                    </w:rPr>
                  </w:rPrChange>
                </w:rPr>
                <w:delText>（</w:delText>
              </w:r>
              <w:r w:rsidRPr="00E70470" w:rsidDel="00E70470">
                <w:rPr>
                  <w:rFonts w:eastAsia="ＭＳ ゴシック" w:cs="ＭＳ ゴシック"/>
                  <w:highlight w:val="yellow"/>
                  <w:lang w:eastAsia="zh-CN"/>
                  <w:rPrChange w:id="2242" w:author="Anritsu" w:date="2024-02-27T07:01:00Z">
                    <w:rPr>
                      <w:rFonts w:eastAsia="ＭＳ ゴシック" w:cs="ＭＳ ゴシック"/>
                      <w:lang w:eastAsia="zh-CN"/>
                    </w:rPr>
                  </w:rPrChange>
                </w:rPr>
                <w:delText>21</w:delText>
              </w:r>
              <w:r w:rsidRPr="00E70470" w:rsidDel="00E70470">
                <w:rPr>
                  <w:highlight w:val="yellow"/>
                  <w:lang w:eastAsia="zh-CN"/>
                  <w:rPrChange w:id="2243" w:author="Anritsu" w:date="2024-02-27T07:01:00Z">
                    <w:rPr>
                      <w:lang w:eastAsia="zh-CN"/>
                    </w:rPr>
                  </w:rPrChange>
                </w:rPr>
                <w:delText>.0</w:delText>
              </w:r>
              <w:r w:rsidRPr="00E70470" w:rsidDel="00E70470">
                <w:rPr>
                  <w:highlight w:val="yellow"/>
                  <w:vertAlign w:val="superscript"/>
                  <w:lang w:eastAsia="zh-CN"/>
                  <w:rPrChange w:id="2244"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2245" w:author="Anritsu" w:date="2024-02-27T07:01:00Z">
                    <w:rPr>
                      <w:rFonts w:ascii="ＭＳ ゴシック" w:eastAsia="ＭＳ ゴシック" w:hAnsi="ＭＳ ゴシック" w:cs="ＭＳ ゴシック"/>
                      <w:lang w:eastAsia="zh-CN"/>
                    </w:rPr>
                  </w:rPrChange>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1FA2D977" w14:textId="37C90BD3" w:rsidR="00224248" w:rsidRPr="00E70470" w:rsidDel="00E70470" w:rsidRDefault="00224248" w:rsidP="00724925">
            <w:pPr>
              <w:pStyle w:val="TAC"/>
              <w:rPr>
                <w:del w:id="2246" w:author="Anritsu" w:date="2024-02-27T07:02:00Z"/>
                <w:highlight w:val="yellow"/>
                <w:rPrChange w:id="2247" w:author="Anritsu" w:date="2024-02-27T07:01:00Z">
                  <w:rPr>
                    <w:del w:id="2248" w:author="Anritsu" w:date="2024-02-27T07:02:00Z"/>
                  </w:rPr>
                </w:rPrChange>
              </w:rPr>
            </w:pPr>
            <w:del w:id="2249" w:author="Anritsu" w:date="2024-02-27T07:02:00Z">
              <w:r w:rsidRPr="00E70470" w:rsidDel="00E70470">
                <w:rPr>
                  <w:highlight w:val="yellow"/>
                  <w:rPrChange w:id="2250" w:author="Anritsu" w:date="2024-02-27T07:01:00Z">
                    <w:rPr/>
                  </w:rPrChange>
                </w:rPr>
                <w:delText>5.0</w:delText>
              </w:r>
            </w:del>
          </w:p>
        </w:tc>
        <w:tc>
          <w:tcPr>
            <w:tcW w:w="1139" w:type="dxa"/>
            <w:tcBorders>
              <w:top w:val="single" w:sz="4" w:space="0" w:color="auto"/>
              <w:bottom w:val="single" w:sz="4" w:space="0" w:color="auto"/>
              <w:right w:val="single" w:sz="4" w:space="0" w:color="auto"/>
            </w:tcBorders>
            <w:vAlign w:val="center"/>
          </w:tcPr>
          <w:p w14:paraId="457D6A4B" w14:textId="36D766DC" w:rsidR="00224248" w:rsidRPr="00E70470" w:rsidDel="00E70470" w:rsidRDefault="00224248" w:rsidP="00724925">
            <w:pPr>
              <w:pStyle w:val="TAC"/>
              <w:rPr>
                <w:del w:id="2251" w:author="Anritsu" w:date="2024-02-27T07:02:00Z"/>
                <w:highlight w:val="yellow"/>
                <w:rPrChange w:id="2252" w:author="Anritsu" w:date="2024-02-27T07:01:00Z">
                  <w:rPr>
                    <w:del w:id="2253" w:author="Anritsu" w:date="2024-02-27T07:02:00Z"/>
                  </w:rPr>
                </w:rPrChange>
              </w:rPr>
            </w:pPr>
          </w:p>
        </w:tc>
        <w:tc>
          <w:tcPr>
            <w:tcW w:w="1035" w:type="dxa"/>
            <w:tcBorders>
              <w:top w:val="single" w:sz="4" w:space="0" w:color="auto"/>
              <w:left w:val="single" w:sz="4" w:space="0" w:color="auto"/>
              <w:bottom w:val="single" w:sz="4" w:space="0" w:color="auto"/>
              <w:right w:val="single" w:sz="4" w:space="0" w:color="auto"/>
            </w:tcBorders>
            <w:vAlign w:val="center"/>
          </w:tcPr>
          <w:p w14:paraId="7763A4B2" w14:textId="742B9113" w:rsidR="00224248" w:rsidRPr="00E70470" w:rsidDel="00E70470" w:rsidRDefault="00224248" w:rsidP="00724925">
            <w:pPr>
              <w:pStyle w:val="TAC"/>
              <w:rPr>
                <w:del w:id="2254" w:author="Anritsu" w:date="2024-02-27T07:02:00Z"/>
                <w:highlight w:val="yellow"/>
                <w:rPrChange w:id="2255" w:author="Anritsu" w:date="2024-02-27T07:01:00Z">
                  <w:rPr>
                    <w:del w:id="2256" w:author="Anritsu" w:date="2024-02-27T07:02:00Z"/>
                  </w:rPr>
                </w:rPrChange>
              </w:rPr>
            </w:pPr>
            <w:del w:id="2257" w:author="Anritsu" w:date="2024-02-27T07:02:00Z">
              <w:r w:rsidRPr="00E70470" w:rsidDel="00E70470">
                <w:rPr>
                  <w:highlight w:val="yellow"/>
                  <w:rPrChange w:id="2258" w:author="Anritsu" w:date="2024-02-27T07:01:00Z">
                    <w:rPr/>
                  </w:rPrChange>
                </w:rPr>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4B23E9E" w14:textId="615F825F" w:rsidR="00224248" w:rsidRPr="00E70470" w:rsidDel="00E70470" w:rsidRDefault="00224248" w:rsidP="00724925">
            <w:pPr>
              <w:pStyle w:val="TAC"/>
              <w:rPr>
                <w:del w:id="2259" w:author="Anritsu" w:date="2024-02-27T07:02:00Z"/>
                <w:highlight w:val="yellow"/>
                <w:rPrChange w:id="2260" w:author="Anritsu" w:date="2024-02-27T07:01:00Z">
                  <w:rPr>
                    <w:del w:id="2261" w:author="Anritsu" w:date="2024-02-27T07:02:00Z"/>
                  </w:rPr>
                </w:rPrChange>
              </w:rPr>
            </w:pPr>
            <w:del w:id="2262" w:author="Anritsu" w:date="2024-02-27T07:02:00Z">
              <w:r w:rsidRPr="00E70470" w:rsidDel="00E70470">
                <w:rPr>
                  <w:rFonts w:eastAsia="DengXian"/>
                  <w:highlight w:val="yellow"/>
                  <w:rPrChange w:id="2263" w:author="Anritsu" w:date="2024-02-27T07:01:00Z">
                    <w:rPr>
                      <w:rFonts w:eastAsia="DengXian"/>
                    </w:rPr>
                  </w:rPrChange>
                </w:rPr>
                <w:delText>31</w:delText>
              </w:r>
              <w:r w:rsidRPr="00E70470" w:rsidDel="00E70470">
                <w:rPr>
                  <w:rFonts w:eastAsia="DengXian"/>
                  <w:highlight w:val="yellow"/>
                  <w:lang w:eastAsia="zh-CN"/>
                  <w:rPrChange w:id="2264" w:author="Anritsu" w:date="2024-02-27T07:01:00Z">
                    <w:rPr>
                      <w:rFonts w:eastAsia="DengXian"/>
                      <w:lang w:eastAsia="zh-CN"/>
                    </w:rPr>
                  </w:rPrChange>
                </w:rPr>
                <w:delText>.</w:delText>
              </w:r>
              <w:r w:rsidRPr="00E70470" w:rsidDel="00E70470">
                <w:rPr>
                  <w:highlight w:val="yellow"/>
                  <w:rPrChange w:id="2265" w:author="Anritsu" w:date="2024-02-27T07:01:00Z">
                    <w:rPr/>
                  </w:rPrChange>
                </w:rPr>
                <w:delText>0</w:delText>
              </w:r>
              <w:r w:rsidRPr="00E70470" w:rsidDel="00E70470">
                <w:rPr>
                  <w:rFonts w:eastAsia="DengXian"/>
                  <w:highlight w:val="yellow"/>
                  <w:lang w:eastAsia="zh-CN"/>
                  <w:rPrChange w:id="2266" w:author="Anritsu" w:date="2024-02-27T07:01:00Z">
                    <w:rPr>
                      <w:rFonts w:eastAsia="DengXian"/>
                      <w:lang w:eastAsia="zh-CN"/>
                    </w:rPr>
                  </w:rPrChange>
                </w:rPr>
                <w:delText xml:space="preserve"> </w:delText>
              </w:r>
              <w:r w:rsidRPr="00E70470" w:rsidDel="00E70470">
                <w:rPr>
                  <w:highlight w:val="yellow"/>
                  <w:rPrChange w:id="2267" w:author="Anritsu" w:date="2024-02-27T07:01:00Z">
                    <w:rPr/>
                  </w:rPrChange>
                </w:rPr>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05191A47" w14:textId="77A49626" w:rsidR="00224248" w:rsidRPr="00E70470" w:rsidDel="00E70470" w:rsidRDefault="00224248" w:rsidP="00724925">
            <w:pPr>
              <w:pStyle w:val="TAC"/>
              <w:rPr>
                <w:del w:id="2268" w:author="Anritsu" w:date="2024-02-27T07:02:00Z"/>
                <w:highlight w:val="yellow"/>
                <w:rPrChange w:id="2269" w:author="Anritsu" w:date="2024-02-27T07:01:00Z">
                  <w:rPr>
                    <w:del w:id="2270" w:author="Anritsu" w:date="2024-02-27T07:02:00Z"/>
                  </w:rPr>
                </w:rPrChange>
              </w:rPr>
            </w:pPr>
            <w:del w:id="2271" w:author="Anritsu" w:date="2024-02-27T07:02:00Z">
              <w:r w:rsidRPr="00E70470" w:rsidDel="00E70470">
                <w:rPr>
                  <w:highlight w:val="yellow"/>
                  <w:rPrChange w:id="2272" w:author="Anritsu" w:date="2024-02-27T07:01:00Z">
                    <w:rPr/>
                  </w:rPrChange>
                </w:rPr>
                <w:delText>17.5</w:delText>
              </w:r>
              <w:r w:rsidRPr="00E70470" w:rsidDel="00E70470">
                <w:rPr>
                  <w:rFonts w:eastAsia="DengXian"/>
                  <w:highlight w:val="yellow"/>
                  <w:lang w:eastAsia="zh-CN"/>
                  <w:rPrChange w:id="2273" w:author="Anritsu" w:date="2024-02-27T07:01:00Z">
                    <w:rPr>
                      <w:rFonts w:eastAsia="DengXian"/>
                      <w:lang w:eastAsia="zh-CN"/>
                    </w:rPr>
                  </w:rPrChange>
                </w:rPr>
                <w:delText xml:space="preserve"> </w:delText>
              </w:r>
              <w:r w:rsidRPr="00E70470" w:rsidDel="00E70470">
                <w:rPr>
                  <w:highlight w:val="yellow"/>
                  <w:rPrChange w:id="2274" w:author="Anritsu" w:date="2024-02-27T07:01:00Z">
                    <w:rPr/>
                  </w:rPrChange>
                </w:rPr>
                <w:delText>- TT</w:delText>
              </w:r>
            </w:del>
          </w:p>
        </w:tc>
        <w:tc>
          <w:tcPr>
            <w:tcW w:w="1534" w:type="dxa"/>
            <w:tcBorders>
              <w:top w:val="single" w:sz="4" w:space="0" w:color="auto"/>
              <w:left w:val="nil"/>
              <w:bottom w:val="single" w:sz="4" w:space="0" w:color="auto"/>
              <w:right w:val="single" w:sz="4" w:space="0" w:color="auto"/>
            </w:tcBorders>
            <w:vAlign w:val="center"/>
          </w:tcPr>
          <w:p w14:paraId="2F11D855" w14:textId="5F83B21F" w:rsidR="00224248" w:rsidRPr="00E70470" w:rsidDel="00E70470" w:rsidRDefault="00224248" w:rsidP="00724925">
            <w:pPr>
              <w:pStyle w:val="TAC"/>
              <w:rPr>
                <w:del w:id="2275" w:author="Anritsu" w:date="2024-02-27T07:02:00Z"/>
                <w:highlight w:val="yellow"/>
                <w:rPrChange w:id="2276" w:author="Anritsu" w:date="2024-02-27T07:01:00Z">
                  <w:rPr>
                    <w:del w:id="2277" w:author="Anritsu" w:date="2024-02-27T07:02:00Z"/>
                  </w:rPr>
                </w:rPrChange>
              </w:rPr>
            </w:pPr>
            <w:del w:id="2278" w:author="Anritsu" w:date="2024-02-27T07:02:00Z">
              <w:r w:rsidRPr="00E70470" w:rsidDel="00E70470">
                <w:rPr>
                  <w:rFonts w:ascii="ＭＳ ゴシック" w:eastAsia="ＭＳ ゴシック" w:hAnsi="ＭＳ ゴシック" w:cs="ＭＳ ゴシック"/>
                  <w:highlight w:val="yellow"/>
                  <w:lang w:eastAsia="zh-CN"/>
                  <w:rPrChange w:id="2279"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2280" w:author="Anritsu" w:date="2024-02-27T07:01:00Z">
                    <w:rPr>
                      <w:lang w:eastAsia="zh-CN"/>
                    </w:rPr>
                  </w:rPrChange>
                </w:rPr>
                <w:delText>16.0</w:delText>
              </w:r>
              <w:r w:rsidRPr="00E70470" w:rsidDel="00E70470">
                <w:rPr>
                  <w:rFonts w:eastAsia="DengXian"/>
                  <w:highlight w:val="yellow"/>
                  <w:lang w:eastAsia="zh-CN"/>
                  <w:rPrChange w:id="2281" w:author="Anritsu" w:date="2024-02-27T07:01:00Z">
                    <w:rPr>
                      <w:rFonts w:eastAsia="DengXian"/>
                      <w:lang w:eastAsia="zh-CN"/>
                    </w:rPr>
                  </w:rPrChange>
                </w:rPr>
                <w:delText xml:space="preserve"> </w:delText>
              </w:r>
              <w:r w:rsidRPr="00E70470" w:rsidDel="00E70470">
                <w:rPr>
                  <w:highlight w:val="yellow"/>
                  <w:rPrChange w:id="2282" w:author="Anritsu" w:date="2024-02-27T07:01:00Z">
                    <w:rPr/>
                  </w:rPrChange>
                </w:rPr>
                <w:delText>- TT</w:delText>
              </w:r>
              <w:r w:rsidRPr="00E70470" w:rsidDel="00E70470">
                <w:rPr>
                  <w:highlight w:val="yellow"/>
                  <w:vertAlign w:val="superscript"/>
                  <w:lang w:eastAsia="zh-CN"/>
                  <w:rPrChange w:id="2283"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2284" w:author="Anritsu" w:date="2024-02-27T07:01:00Z">
                    <w:rPr>
                      <w:rFonts w:ascii="ＭＳ ゴシック" w:eastAsia="ＭＳ ゴシック" w:hAnsi="ＭＳ ゴシック" w:cs="ＭＳ ゴシック"/>
                      <w:lang w:eastAsia="zh-CN"/>
                    </w:rPr>
                  </w:rPrChange>
                </w:rPr>
                <w:delText>）</w:delText>
              </w:r>
            </w:del>
          </w:p>
        </w:tc>
      </w:tr>
      <w:tr w:rsidR="00224248" w:rsidRPr="00E70470" w:rsidDel="00E70470" w14:paraId="4E07950F" w14:textId="322D0663" w:rsidTr="00724925">
        <w:trPr>
          <w:trHeight w:val="300"/>
          <w:del w:id="2285" w:author="Anritsu" w:date="2024-02-27T07:02: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7A914" w14:textId="7BA3DF09" w:rsidR="00224248" w:rsidRPr="00E70470" w:rsidDel="00E70470" w:rsidRDefault="00224248" w:rsidP="00724925">
            <w:pPr>
              <w:pStyle w:val="TAC"/>
              <w:rPr>
                <w:del w:id="2286" w:author="Anritsu" w:date="2024-02-27T07:02:00Z"/>
                <w:highlight w:val="yellow"/>
                <w:rPrChange w:id="2287" w:author="Anritsu" w:date="2024-02-27T07:01:00Z">
                  <w:rPr>
                    <w:del w:id="2288" w:author="Anritsu" w:date="2024-02-27T07:02:00Z"/>
                  </w:rPr>
                </w:rPrChange>
              </w:rPr>
            </w:pPr>
            <w:del w:id="2289" w:author="Anritsu" w:date="2024-02-27T07:02:00Z">
              <w:r w:rsidRPr="00E70470" w:rsidDel="00E70470">
                <w:rPr>
                  <w:highlight w:val="yellow"/>
                  <w:rPrChange w:id="2290" w:author="Anritsu" w:date="2024-02-27T07:01:00Z">
                    <w:rPr/>
                  </w:rPrChange>
                </w:rPr>
                <w:delText>29</w:delText>
              </w:r>
            </w:del>
          </w:p>
        </w:tc>
        <w:tc>
          <w:tcPr>
            <w:tcW w:w="956" w:type="dxa"/>
            <w:tcBorders>
              <w:top w:val="single" w:sz="4" w:space="0" w:color="auto"/>
              <w:left w:val="single" w:sz="4" w:space="0" w:color="auto"/>
              <w:bottom w:val="single" w:sz="4" w:space="0" w:color="auto"/>
              <w:right w:val="single" w:sz="4" w:space="0" w:color="auto"/>
            </w:tcBorders>
            <w:vAlign w:val="center"/>
          </w:tcPr>
          <w:p w14:paraId="5D8E0AB4" w14:textId="01CCB4A4" w:rsidR="00224248" w:rsidRPr="00E70470" w:rsidDel="00E70470" w:rsidRDefault="00224248" w:rsidP="00724925">
            <w:pPr>
              <w:pStyle w:val="TAC"/>
              <w:rPr>
                <w:del w:id="2291" w:author="Anritsu" w:date="2024-02-27T07:02:00Z"/>
                <w:highlight w:val="yellow"/>
                <w:rPrChange w:id="2292" w:author="Anritsu" w:date="2024-02-27T07:01:00Z">
                  <w:rPr>
                    <w:del w:id="2293" w:author="Anritsu" w:date="2024-02-27T07:02:00Z"/>
                  </w:rPr>
                </w:rPrChange>
              </w:rPr>
            </w:pPr>
            <w:del w:id="2294" w:author="Anritsu" w:date="2024-02-27T07:02:00Z">
              <w:r w:rsidRPr="00E70470" w:rsidDel="00E70470">
                <w:rPr>
                  <w:highlight w:val="yellow"/>
                  <w:rPrChange w:id="2295" w:author="Anritsu" w:date="2024-02-27T07:01:00Z">
                    <w:rPr/>
                  </w:rPrChange>
                </w:rPr>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2D3D7C33" w14:textId="55EF3333" w:rsidR="00224248" w:rsidRPr="00E70470" w:rsidDel="00E70470" w:rsidRDefault="00224248" w:rsidP="00724925">
            <w:pPr>
              <w:pStyle w:val="TAC"/>
              <w:rPr>
                <w:del w:id="2296" w:author="Anritsu" w:date="2024-02-27T07:02:00Z"/>
                <w:highlight w:val="yellow"/>
                <w:rPrChange w:id="2297" w:author="Anritsu" w:date="2024-02-27T07:01:00Z">
                  <w:rPr>
                    <w:del w:id="2298" w:author="Anritsu" w:date="2024-02-27T07:02:00Z"/>
                  </w:rPr>
                </w:rPrChange>
              </w:rPr>
            </w:pPr>
            <w:del w:id="2299" w:author="Anritsu" w:date="2024-02-27T07:02:00Z">
              <w:r w:rsidRPr="00E70470" w:rsidDel="00E70470">
                <w:rPr>
                  <w:highlight w:val="yellow"/>
                  <w:rPrChange w:id="2300" w:author="Anritsu" w:date="2024-02-27T07:01:00Z">
                    <w:rPr/>
                  </w:rPrChange>
                </w:rPr>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D27E14" w14:textId="1D2F1C5F" w:rsidR="00224248" w:rsidRPr="00E70470" w:rsidDel="00E70470" w:rsidRDefault="00224248" w:rsidP="00724925">
            <w:pPr>
              <w:pStyle w:val="TAC"/>
              <w:rPr>
                <w:del w:id="2301" w:author="Anritsu" w:date="2024-02-27T07:02:00Z"/>
                <w:highlight w:val="yellow"/>
                <w:rPrChange w:id="2302" w:author="Anritsu" w:date="2024-02-27T07:01:00Z">
                  <w:rPr>
                    <w:del w:id="2303" w:author="Anritsu" w:date="2024-02-27T07:02:00Z"/>
                  </w:rPr>
                </w:rPrChange>
              </w:rPr>
            </w:pPr>
            <w:del w:id="2304" w:author="Anritsu" w:date="2024-02-27T07:02:00Z">
              <w:r w:rsidRPr="00E70470" w:rsidDel="00E70470">
                <w:rPr>
                  <w:highlight w:val="yellow"/>
                  <w:rPrChange w:id="2305" w:author="Anritsu" w:date="2024-02-27T07:01:00Z">
                    <w:rPr/>
                  </w:rPrChange>
                </w:rPr>
                <w:delText>4.5</w:delText>
              </w:r>
            </w:del>
          </w:p>
        </w:tc>
        <w:tc>
          <w:tcPr>
            <w:tcW w:w="557" w:type="dxa"/>
            <w:tcBorders>
              <w:top w:val="single" w:sz="4" w:space="0" w:color="auto"/>
              <w:left w:val="single" w:sz="4" w:space="0" w:color="auto"/>
              <w:bottom w:val="single" w:sz="4" w:space="0" w:color="auto"/>
            </w:tcBorders>
            <w:shd w:val="clear" w:color="auto" w:fill="auto"/>
            <w:vAlign w:val="center"/>
          </w:tcPr>
          <w:p w14:paraId="683B9F07" w14:textId="0B29B30C" w:rsidR="00224248" w:rsidRPr="00E70470" w:rsidDel="00E70470" w:rsidRDefault="00224248" w:rsidP="00724925">
            <w:pPr>
              <w:pStyle w:val="TAC"/>
              <w:rPr>
                <w:del w:id="2306" w:author="Anritsu" w:date="2024-02-27T07:02:00Z"/>
                <w:highlight w:val="yellow"/>
                <w:rPrChange w:id="2307" w:author="Anritsu" w:date="2024-02-27T07:01:00Z">
                  <w:rPr>
                    <w:del w:id="2308" w:author="Anritsu" w:date="2024-02-27T07:02:00Z"/>
                  </w:rPr>
                </w:rPrChange>
              </w:rPr>
            </w:pPr>
            <w:del w:id="2309" w:author="Anritsu" w:date="2024-02-27T07:02:00Z">
              <w:r w:rsidRPr="00E70470" w:rsidDel="00E70470">
                <w:rPr>
                  <w:highlight w:val="yellow"/>
                  <w:rPrChange w:id="2310" w:author="Anritsu" w:date="2024-02-27T07:01:00Z">
                    <w:rPr/>
                  </w:rPrChange>
                </w:rPr>
                <w:delText>0</w:delText>
              </w:r>
            </w:del>
          </w:p>
        </w:tc>
        <w:tc>
          <w:tcPr>
            <w:tcW w:w="1007" w:type="dxa"/>
            <w:tcBorders>
              <w:top w:val="single" w:sz="4" w:space="0" w:color="auto"/>
              <w:bottom w:val="single" w:sz="4" w:space="0" w:color="auto"/>
              <w:right w:val="single" w:sz="4" w:space="0" w:color="auto"/>
            </w:tcBorders>
            <w:vAlign w:val="center"/>
          </w:tcPr>
          <w:p w14:paraId="5250C09C" w14:textId="6E24F010" w:rsidR="00224248" w:rsidRPr="00E70470" w:rsidDel="00E70470" w:rsidRDefault="00224248" w:rsidP="00724925">
            <w:pPr>
              <w:pStyle w:val="TAC"/>
              <w:rPr>
                <w:del w:id="2311" w:author="Anritsu" w:date="2024-02-27T07:02:00Z"/>
                <w:highlight w:val="yellow"/>
                <w:rPrChange w:id="2312" w:author="Anritsu" w:date="2024-02-27T07:01:00Z">
                  <w:rPr>
                    <w:del w:id="2313" w:author="Anritsu" w:date="2024-02-27T07:02:00Z"/>
                  </w:rPr>
                </w:rPrChange>
              </w:rPr>
            </w:pPr>
            <w:del w:id="2314" w:author="Anritsu" w:date="2024-02-27T07:02:00Z">
              <w:r w:rsidRPr="00E70470" w:rsidDel="00E70470">
                <w:rPr>
                  <w:rFonts w:ascii="ＭＳ ゴシック" w:eastAsia="ＭＳ ゴシック" w:hAnsi="ＭＳ ゴシック" w:cs="ＭＳ ゴシック"/>
                  <w:highlight w:val="yellow"/>
                  <w:lang w:eastAsia="zh-CN"/>
                  <w:rPrChange w:id="2315"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2316" w:author="Anritsu" w:date="2024-02-27T07:01:00Z">
                    <w:rPr>
                      <w:lang w:eastAsia="zh-CN"/>
                    </w:rPr>
                  </w:rPrChange>
                </w:rPr>
                <w:delText>1.5</w:delText>
              </w:r>
              <w:r w:rsidRPr="00E70470" w:rsidDel="00E70470">
                <w:rPr>
                  <w:highlight w:val="yellow"/>
                  <w:vertAlign w:val="superscript"/>
                  <w:lang w:eastAsia="zh-CN"/>
                  <w:rPrChange w:id="2317"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2318" w:author="Anritsu" w:date="2024-02-27T07:01:00Z">
                    <w:rPr>
                      <w:rFonts w:ascii="ＭＳ ゴシック" w:eastAsia="ＭＳ ゴシック" w:hAnsi="ＭＳ ゴシック" w:cs="ＭＳ ゴシック"/>
                      <w:lang w:eastAsia="zh-CN"/>
                    </w:rPr>
                  </w:rPrChange>
                </w:rPr>
                <w:delText>）</w:delText>
              </w:r>
            </w:del>
          </w:p>
        </w:tc>
        <w:tc>
          <w:tcPr>
            <w:tcW w:w="914" w:type="dxa"/>
            <w:tcBorders>
              <w:top w:val="single" w:sz="4" w:space="0" w:color="auto"/>
              <w:bottom w:val="single" w:sz="4" w:space="0" w:color="auto"/>
            </w:tcBorders>
            <w:vAlign w:val="center"/>
          </w:tcPr>
          <w:p w14:paraId="7EF9FE2E" w14:textId="051A35E5" w:rsidR="00224248" w:rsidRPr="00E70470" w:rsidDel="00E70470" w:rsidRDefault="00224248" w:rsidP="00724925">
            <w:pPr>
              <w:pStyle w:val="TAC"/>
              <w:rPr>
                <w:del w:id="2319" w:author="Anritsu" w:date="2024-02-27T07:02:00Z"/>
                <w:highlight w:val="yellow"/>
                <w:rPrChange w:id="2320" w:author="Anritsu" w:date="2024-02-27T07:01:00Z">
                  <w:rPr>
                    <w:del w:id="2321" w:author="Anritsu" w:date="2024-02-27T07:02:00Z"/>
                  </w:rPr>
                </w:rPrChange>
              </w:rPr>
            </w:pPr>
            <w:del w:id="2322" w:author="Anritsu" w:date="2024-02-27T07:02:00Z">
              <w:r w:rsidRPr="00E70470" w:rsidDel="00E70470">
                <w:rPr>
                  <w:highlight w:val="yellow"/>
                  <w:rPrChange w:id="2323" w:author="Anritsu" w:date="2024-02-27T07:01:00Z">
                    <w:rPr/>
                  </w:rPrChange>
                </w:rPr>
                <w:delText>24.5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57991EEC" w14:textId="24387F2A" w:rsidR="00224248" w:rsidRPr="00E70470" w:rsidDel="00E70470" w:rsidRDefault="00224248" w:rsidP="00724925">
            <w:pPr>
              <w:pStyle w:val="TAC"/>
              <w:rPr>
                <w:del w:id="2324" w:author="Anritsu" w:date="2024-02-27T07:02:00Z"/>
                <w:highlight w:val="yellow"/>
                <w:rPrChange w:id="2325" w:author="Anritsu" w:date="2024-02-27T07:01:00Z">
                  <w:rPr>
                    <w:del w:id="2326" w:author="Anritsu" w:date="2024-02-27T07:02:00Z"/>
                  </w:rPr>
                </w:rPrChange>
              </w:rPr>
            </w:pPr>
            <w:del w:id="2327" w:author="Anritsu" w:date="2024-02-27T07:02:00Z">
              <w:r w:rsidRPr="00E70470" w:rsidDel="00E70470">
                <w:rPr>
                  <w:rFonts w:ascii="ＭＳ ゴシック" w:eastAsia="ＭＳ ゴシック" w:hAnsi="ＭＳ ゴシック" w:cs="ＭＳ ゴシック"/>
                  <w:highlight w:val="yellow"/>
                  <w:lang w:eastAsia="zh-CN"/>
                  <w:rPrChange w:id="2328" w:author="Anritsu" w:date="2024-02-27T07:01:00Z">
                    <w:rPr>
                      <w:rFonts w:ascii="ＭＳ ゴシック" w:eastAsia="ＭＳ ゴシック" w:hAnsi="ＭＳ ゴシック" w:cs="ＭＳ ゴシック"/>
                      <w:lang w:eastAsia="zh-CN"/>
                    </w:rPr>
                  </w:rPrChange>
                </w:rPr>
                <w:delText>（</w:delText>
              </w:r>
              <w:r w:rsidRPr="00E70470" w:rsidDel="00E70470">
                <w:rPr>
                  <w:rFonts w:eastAsia="ＭＳ ゴシック" w:cs="ＭＳ ゴシック"/>
                  <w:highlight w:val="yellow"/>
                  <w:lang w:eastAsia="zh-CN"/>
                  <w:rPrChange w:id="2329" w:author="Anritsu" w:date="2024-02-27T07:01:00Z">
                    <w:rPr>
                      <w:rFonts w:eastAsia="ＭＳ ゴシック" w:cs="ＭＳ ゴシック"/>
                      <w:lang w:eastAsia="zh-CN"/>
                    </w:rPr>
                  </w:rPrChange>
                </w:rPr>
                <w:delText>23.0</w:delText>
              </w:r>
              <w:r w:rsidRPr="00E70470" w:rsidDel="00E70470">
                <w:rPr>
                  <w:highlight w:val="yellow"/>
                  <w:vertAlign w:val="superscript"/>
                  <w:lang w:eastAsia="zh-CN"/>
                  <w:rPrChange w:id="2330"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2331" w:author="Anritsu" w:date="2024-02-27T07:01:00Z">
                    <w:rPr>
                      <w:rFonts w:ascii="ＭＳ ゴシック" w:eastAsia="ＭＳ ゴシック" w:hAnsi="ＭＳ ゴシック" w:cs="ＭＳ ゴシック"/>
                      <w:lang w:eastAsia="zh-CN"/>
                    </w:rPr>
                  </w:rPrChange>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28443973" w14:textId="2BA82689" w:rsidR="00224248" w:rsidRPr="00E70470" w:rsidDel="00E70470" w:rsidRDefault="00224248" w:rsidP="00724925">
            <w:pPr>
              <w:pStyle w:val="TAC"/>
              <w:rPr>
                <w:del w:id="2332" w:author="Anritsu" w:date="2024-02-27T07:02:00Z"/>
                <w:highlight w:val="yellow"/>
                <w:rPrChange w:id="2333" w:author="Anritsu" w:date="2024-02-27T07:01:00Z">
                  <w:rPr>
                    <w:del w:id="2334" w:author="Anritsu" w:date="2024-02-27T07:02:00Z"/>
                  </w:rPr>
                </w:rPrChange>
              </w:rPr>
            </w:pPr>
            <w:del w:id="2335" w:author="Anritsu" w:date="2024-02-27T07:02:00Z">
              <w:r w:rsidRPr="00E70470" w:rsidDel="00E70470">
                <w:rPr>
                  <w:highlight w:val="yellow"/>
                  <w:rPrChange w:id="2336" w:author="Anritsu" w:date="2024-02-27T07:01:00Z">
                    <w:rPr/>
                  </w:rPrChange>
                </w:rPr>
                <w:delText>3.0</w:delText>
              </w:r>
            </w:del>
          </w:p>
        </w:tc>
        <w:tc>
          <w:tcPr>
            <w:tcW w:w="1139" w:type="dxa"/>
            <w:tcBorders>
              <w:top w:val="single" w:sz="4" w:space="0" w:color="auto"/>
              <w:bottom w:val="single" w:sz="4" w:space="0" w:color="auto"/>
              <w:right w:val="single" w:sz="4" w:space="0" w:color="auto"/>
            </w:tcBorders>
            <w:vAlign w:val="center"/>
          </w:tcPr>
          <w:p w14:paraId="5C5CB1F7" w14:textId="6CDB3035" w:rsidR="00224248" w:rsidRPr="00E70470" w:rsidDel="00E70470" w:rsidRDefault="00224248" w:rsidP="00724925">
            <w:pPr>
              <w:pStyle w:val="TAC"/>
              <w:rPr>
                <w:del w:id="2337" w:author="Anritsu" w:date="2024-02-27T07:02:00Z"/>
                <w:highlight w:val="yellow"/>
                <w:rPrChange w:id="2338" w:author="Anritsu" w:date="2024-02-27T07:01:00Z">
                  <w:rPr>
                    <w:del w:id="2339" w:author="Anritsu" w:date="2024-02-27T07:02:00Z"/>
                  </w:rPr>
                </w:rPrChange>
              </w:rPr>
            </w:pPr>
          </w:p>
        </w:tc>
        <w:tc>
          <w:tcPr>
            <w:tcW w:w="1035" w:type="dxa"/>
            <w:tcBorders>
              <w:top w:val="single" w:sz="4" w:space="0" w:color="auto"/>
              <w:left w:val="single" w:sz="4" w:space="0" w:color="auto"/>
              <w:bottom w:val="single" w:sz="4" w:space="0" w:color="auto"/>
              <w:right w:val="single" w:sz="4" w:space="0" w:color="auto"/>
            </w:tcBorders>
            <w:vAlign w:val="center"/>
          </w:tcPr>
          <w:p w14:paraId="6B242B9E" w14:textId="23AA69A3" w:rsidR="00224248" w:rsidRPr="00E70470" w:rsidDel="00E70470" w:rsidRDefault="00224248" w:rsidP="00724925">
            <w:pPr>
              <w:pStyle w:val="TAC"/>
              <w:rPr>
                <w:del w:id="2340" w:author="Anritsu" w:date="2024-02-27T07:02:00Z"/>
                <w:highlight w:val="yellow"/>
                <w:rPrChange w:id="2341" w:author="Anritsu" w:date="2024-02-27T07:01:00Z">
                  <w:rPr>
                    <w:del w:id="2342" w:author="Anritsu" w:date="2024-02-27T07:02:00Z"/>
                  </w:rPr>
                </w:rPrChange>
              </w:rPr>
            </w:pPr>
            <w:del w:id="2343" w:author="Anritsu" w:date="2024-02-27T07:02:00Z">
              <w:r w:rsidRPr="00E70470" w:rsidDel="00E70470">
                <w:rPr>
                  <w:highlight w:val="yellow"/>
                  <w:rPrChange w:id="2344" w:author="Anritsu" w:date="2024-02-27T07:01:00Z">
                    <w:rPr/>
                  </w:rPrChange>
                </w:rPr>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5AA32E6" w14:textId="7E5C0439" w:rsidR="00224248" w:rsidRPr="00E70470" w:rsidDel="00E70470" w:rsidRDefault="00224248" w:rsidP="00724925">
            <w:pPr>
              <w:pStyle w:val="TAC"/>
              <w:rPr>
                <w:del w:id="2345" w:author="Anritsu" w:date="2024-02-27T07:02:00Z"/>
                <w:highlight w:val="yellow"/>
                <w:rPrChange w:id="2346" w:author="Anritsu" w:date="2024-02-27T07:01:00Z">
                  <w:rPr>
                    <w:del w:id="2347" w:author="Anritsu" w:date="2024-02-27T07:02:00Z"/>
                  </w:rPr>
                </w:rPrChange>
              </w:rPr>
            </w:pPr>
            <w:del w:id="2348" w:author="Anritsu" w:date="2024-02-27T07:02:00Z">
              <w:r w:rsidRPr="00E70470" w:rsidDel="00E70470">
                <w:rPr>
                  <w:rFonts w:eastAsia="DengXian"/>
                  <w:highlight w:val="yellow"/>
                  <w:rPrChange w:id="2349" w:author="Anritsu" w:date="2024-02-27T07:01:00Z">
                    <w:rPr>
                      <w:rFonts w:eastAsia="DengXian"/>
                    </w:rPr>
                  </w:rPrChange>
                </w:rPr>
                <w:delText>31</w:delText>
              </w:r>
              <w:r w:rsidRPr="00E70470" w:rsidDel="00E70470">
                <w:rPr>
                  <w:rFonts w:eastAsia="DengXian"/>
                  <w:highlight w:val="yellow"/>
                  <w:lang w:eastAsia="zh-CN"/>
                  <w:rPrChange w:id="2350" w:author="Anritsu" w:date="2024-02-27T07:01:00Z">
                    <w:rPr>
                      <w:rFonts w:eastAsia="DengXian"/>
                      <w:lang w:eastAsia="zh-CN"/>
                    </w:rPr>
                  </w:rPrChange>
                </w:rPr>
                <w:delText>.</w:delText>
              </w:r>
              <w:r w:rsidRPr="00E70470" w:rsidDel="00E70470">
                <w:rPr>
                  <w:highlight w:val="yellow"/>
                  <w:rPrChange w:id="2351" w:author="Anritsu" w:date="2024-02-27T07:01:00Z">
                    <w:rPr/>
                  </w:rPrChange>
                </w:rPr>
                <w:delText>0</w:delText>
              </w:r>
              <w:r w:rsidRPr="00E70470" w:rsidDel="00E70470">
                <w:rPr>
                  <w:rFonts w:eastAsia="DengXian"/>
                  <w:highlight w:val="yellow"/>
                  <w:lang w:eastAsia="zh-CN"/>
                  <w:rPrChange w:id="2352" w:author="Anritsu" w:date="2024-02-27T07:01:00Z">
                    <w:rPr>
                      <w:rFonts w:eastAsia="DengXian"/>
                      <w:lang w:eastAsia="zh-CN"/>
                    </w:rPr>
                  </w:rPrChange>
                </w:rPr>
                <w:delText xml:space="preserve"> </w:delText>
              </w:r>
              <w:r w:rsidRPr="00E70470" w:rsidDel="00E70470">
                <w:rPr>
                  <w:highlight w:val="yellow"/>
                  <w:rPrChange w:id="2353" w:author="Anritsu" w:date="2024-02-27T07:01:00Z">
                    <w:rPr/>
                  </w:rPrChange>
                </w:rPr>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4D6F8DFA" w14:textId="7C8929DA" w:rsidR="00224248" w:rsidRPr="00E70470" w:rsidDel="00E70470" w:rsidRDefault="00224248" w:rsidP="00724925">
            <w:pPr>
              <w:pStyle w:val="TAC"/>
              <w:rPr>
                <w:del w:id="2354" w:author="Anritsu" w:date="2024-02-27T07:02:00Z"/>
                <w:szCs w:val="18"/>
                <w:highlight w:val="yellow"/>
                <w:rPrChange w:id="2355" w:author="Anritsu" w:date="2024-02-27T07:01:00Z">
                  <w:rPr>
                    <w:del w:id="2356" w:author="Anritsu" w:date="2024-02-27T07:02:00Z"/>
                    <w:szCs w:val="18"/>
                  </w:rPr>
                </w:rPrChange>
              </w:rPr>
            </w:pPr>
            <w:del w:id="2357" w:author="Anritsu" w:date="2024-02-27T07:02:00Z">
              <w:r w:rsidRPr="00E70470" w:rsidDel="00E70470">
                <w:rPr>
                  <w:rFonts w:eastAsia="DengXian"/>
                  <w:highlight w:val="yellow"/>
                  <w:rPrChange w:id="2358" w:author="Anritsu" w:date="2024-02-27T07:01:00Z">
                    <w:rPr>
                      <w:rFonts w:eastAsia="DengXian"/>
                    </w:rPr>
                  </w:rPrChange>
                </w:rPr>
                <w:delText>21.5</w:delText>
              </w:r>
              <w:r w:rsidRPr="00E70470" w:rsidDel="00E70470">
                <w:rPr>
                  <w:rFonts w:eastAsia="DengXian"/>
                  <w:highlight w:val="yellow"/>
                  <w:lang w:eastAsia="zh-CN"/>
                  <w:rPrChange w:id="2359" w:author="Anritsu" w:date="2024-02-27T07:01:00Z">
                    <w:rPr>
                      <w:rFonts w:eastAsia="DengXian"/>
                      <w:lang w:eastAsia="zh-CN"/>
                    </w:rPr>
                  </w:rPrChange>
                </w:rPr>
                <w:delText xml:space="preserve"> </w:delText>
              </w:r>
              <w:r w:rsidRPr="00E70470" w:rsidDel="00E70470">
                <w:rPr>
                  <w:highlight w:val="yellow"/>
                  <w:rPrChange w:id="2360" w:author="Anritsu" w:date="2024-02-27T07:01:00Z">
                    <w:rPr/>
                  </w:rPrChange>
                </w:rPr>
                <w:delText>- TT</w:delText>
              </w:r>
            </w:del>
          </w:p>
        </w:tc>
        <w:tc>
          <w:tcPr>
            <w:tcW w:w="1534" w:type="dxa"/>
            <w:tcBorders>
              <w:top w:val="single" w:sz="4" w:space="0" w:color="auto"/>
              <w:left w:val="nil"/>
              <w:bottom w:val="single" w:sz="4" w:space="0" w:color="auto"/>
              <w:right w:val="single" w:sz="4" w:space="0" w:color="auto"/>
            </w:tcBorders>
            <w:vAlign w:val="center"/>
          </w:tcPr>
          <w:p w14:paraId="4BA6834A" w14:textId="2B1DD2CF" w:rsidR="00224248" w:rsidRPr="00E70470" w:rsidDel="00E70470" w:rsidRDefault="00224248" w:rsidP="00724925">
            <w:pPr>
              <w:pStyle w:val="TAC"/>
              <w:rPr>
                <w:del w:id="2361" w:author="Anritsu" w:date="2024-02-27T07:02:00Z"/>
                <w:highlight w:val="yellow"/>
                <w:rPrChange w:id="2362" w:author="Anritsu" w:date="2024-02-27T07:01:00Z">
                  <w:rPr>
                    <w:del w:id="2363" w:author="Anritsu" w:date="2024-02-27T07:02:00Z"/>
                  </w:rPr>
                </w:rPrChange>
              </w:rPr>
            </w:pPr>
            <w:del w:id="2364" w:author="Anritsu" w:date="2024-02-27T07:02:00Z">
              <w:r w:rsidRPr="00E70470" w:rsidDel="00E70470">
                <w:rPr>
                  <w:rFonts w:ascii="ＭＳ ゴシック" w:eastAsia="ＭＳ ゴシック" w:hAnsi="ＭＳ ゴシック" w:cs="ＭＳ ゴシック"/>
                  <w:highlight w:val="yellow"/>
                  <w:lang w:eastAsia="zh-CN"/>
                  <w:rPrChange w:id="2365" w:author="Anritsu" w:date="2024-02-27T07:01:00Z">
                    <w:rPr>
                      <w:rFonts w:ascii="ＭＳ ゴシック" w:eastAsia="ＭＳ ゴシック" w:hAnsi="ＭＳ ゴシック" w:cs="ＭＳ ゴシック"/>
                      <w:lang w:eastAsia="zh-CN"/>
                    </w:rPr>
                  </w:rPrChange>
                </w:rPr>
                <w:delText>（</w:delText>
              </w:r>
              <w:r w:rsidRPr="00E70470" w:rsidDel="00E70470">
                <w:rPr>
                  <w:rFonts w:eastAsia="ＭＳ ゴシック" w:cs="ＭＳ ゴシック"/>
                  <w:highlight w:val="yellow"/>
                  <w:lang w:eastAsia="zh-CN"/>
                  <w:rPrChange w:id="2366" w:author="Anritsu" w:date="2024-02-27T07:01:00Z">
                    <w:rPr>
                      <w:rFonts w:eastAsia="ＭＳ ゴシック" w:cs="ＭＳ ゴシック"/>
                      <w:lang w:eastAsia="zh-CN"/>
                    </w:rPr>
                  </w:rPrChange>
                </w:rPr>
                <w:delText>20.0</w:delText>
              </w:r>
              <w:r w:rsidRPr="00E70470" w:rsidDel="00E70470">
                <w:rPr>
                  <w:rFonts w:eastAsia="DengXian"/>
                  <w:highlight w:val="yellow"/>
                  <w:lang w:eastAsia="zh-CN"/>
                  <w:rPrChange w:id="2367" w:author="Anritsu" w:date="2024-02-27T07:01:00Z">
                    <w:rPr>
                      <w:rFonts w:eastAsia="DengXian"/>
                      <w:lang w:eastAsia="zh-CN"/>
                    </w:rPr>
                  </w:rPrChange>
                </w:rPr>
                <w:delText xml:space="preserve"> </w:delText>
              </w:r>
              <w:r w:rsidRPr="00E70470" w:rsidDel="00E70470">
                <w:rPr>
                  <w:highlight w:val="yellow"/>
                  <w:rPrChange w:id="2368" w:author="Anritsu" w:date="2024-02-27T07:01:00Z">
                    <w:rPr/>
                  </w:rPrChange>
                </w:rPr>
                <w:delText>- TT</w:delText>
              </w:r>
              <w:r w:rsidRPr="00E70470" w:rsidDel="00E70470">
                <w:rPr>
                  <w:highlight w:val="yellow"/>
                  <w:vertAlign w:val="superscript"/>
                  <w:lang w:eastAsia="zh-CN"/>
                  <w:rPrChange w:id="2369"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2370" w:author="Anritsu" w:date="2024-02-27T07:01:00Z">
                    <w:rPr>
                      <w:rFonts w:ascii="ＭＳ ゴシック" w:eastAsia="ＭＳ ゴシック" w:hAnsi="ＭＳ ゴシック" w:cs="ＭＳ ゴシック"/>
                      <w:lang w:eastAsia="zh-CN"/>
                    </w:rPr>
                  </w:rPrChange>
                </w:rPr>
                <w:delText>）</w:delText>
              </w:r>
            </w:del>
          </w:p>
        </w:tc>
      </w:tr>
      <w:tr w:rsidR="00224248" w:rsidRPr="00E70470" w:rsidDel="00E70470" w14:paraId="5B8547DD" w14:textId="2ECC8E2E" w:rsidTr="00724925">
        <w:trPr>
          <w:trHeight w:val="300"/>
          <w:del w:id="2371" w:author="Anritsu" w:date="2024-02-27T07:02: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3EE3EDD" w14:textId="28D5D94C" w:rsidR="00224248" w:rsidRPr="00E70470" w:rsidDel="00E70470" w:rsidRDefault="00224248" w:rsidP="00724925">
            <w:pPr>
              <w:pStyle w:val="TAC"/>
              <w:rPr>
                <w:del w:id="2372" w:author="Anritsu" w:date="2024-02-27T07:02:00Z"/>
                <w:highlight w:val="yellow"/>
                <w:rPrChange w:id="2373" w:author="Anritsu" w:date="2024-02-27T07:01:00Z">
                  <w:rPr>
                    <w:del w:id="2374" w:author="Anritsu" w:date="2024-02-27T07:02:00Z"/>
                  </w:rPr>
                </w:rPrChange>
              </w:rPr>
            </w:pPr>
            <w:del w:id="2375" w:author="Anritsu" w:date="2024-02-27T07:02:00Z">
              <w:r w:rsidRPr="00E70470" w:rsidDel="00E70470">
                <w:rPr>
                  <w:highlight w:val="yellow"/>
                  <w:lang w:eastAsia="zh-CN"/>
                  <w:rPrChange w:id="2376" w:author="Anritsu" w:date="2024-02-27T07:01:00Z">
                    <w:rPr>
                      <w:lang w:eastAsia="zh-CN"/>
                    </w:rPr>
                  </w:rPrChange>
                </w:rPr>
                <w:delText>30</w:delText>
              </w:r>
            </w:del>
          </w:p>
        </w:tc>
        <w:tc>
          <w:tcPr>
            <w:tcW w:w="956" w:type="dxa"/>
            <w:tcBorders>
              <w:top w:val="single" w:sz="4" w:space="0" w:color="auto"/>
              <w:left w:val="single" w:sz="4" w:space="0" w:color="auto"/>
              <w:bottom w:val="single" w:sz="4" w:space="0" w:color="auto"/>
              <w:right w:val="single" w:sz="4" w:space="0" w:color="auto"/>
            </w:tcBorders>
            <w:vAlign w:val="center"/>
          </w:tcPr>
          <w:p w14:paraId="35EE52AB" w14:textId="5F60BDB3" w:rsidR="00224248" w:rsidRPr="00E70470" w:rsidDel="00E70470" w:rsidRDefault="00224248" w:rsidP="00724925">
            <w:pPr>
              <w:pStyle w:val="TAC"/>
              <w:rPr>
                <w:del w:id="2377" w:author="Anritsu" w:date="2024-02-27T07:02:00Z"/>
                <w:highlight w:val="yellow"/>
                <w:rPrChange w:id="2378" w:author="Anritsu" w:date="2024-02-27T07:01:00Z">
                  <w:rPr>
                    <w:del w:id="2379" w:author="Anritsu" w:date="2024-02-27T07:02:00Z"/>
                  </w:rPr>
                </w:rPrChange>
              </w:rPr>
            </w:pPr>
            <w:del w:id="2380" w:author="Anritsu" w:date="2024-02-27T07:02:00Z">
              <w:r w:rsidRPr="00E70470" w:rsidDel="00E70470">
                <w:rPr>
                  <w:highlight w:val="yellow"/>
                  <w:rPrChange w:id="2381" w:author="Anritsu" w:date="2024-02-27T07:01:00Z">
                    <w:rPr/>
                  </w:rPrChange>
                </w:rPr>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12E62E4F" w14:textId="30C902C0" w:rsidR="00224248" w:rsidRPr="00E70470" w:rsidDel="00E70470" w:rsidRDefault="00224248" w:rsidP="00724925">
            <w:pPr>
              <w:pStyle w:val="TAC"/>
              <w:rPr>
                <w:del w:id="2382" w:author="Anritsu" w:date="2024-02-27T07:02:00Z"/>
                <w:highlight w:val="yellow"/>
                <w:rPrChange w:id="2383" w:author="Anritsu" w:date="2024-02-27T07:01:00Z">
                  <w:rPr>
                    <w:del w:id="2384" w:author="Anritsu" w:date="2024-02-27T07:02:00Z"/>
                  </w:rPr>
                </w:rPrChange>
              </w:rPr>
            </w:pPr>
            <w:del w:id="2385" w:author="Anritsu" w:date="2024-02-27T07:02:00Z">
              <w:r w:rsidRPr="00E70470" w:rsidDel="00E70470">
                <w:rPr>
                  <w:highlight w:val="yellow"/>
                  <w:rPrChange w:id="2386" w:author="Anritsu" w:date="2024-02-27T07:01:00Z">
                    <w:rPr/>
                  </w:rPrChange>
                </w:rPr>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8B4B6B" w14:textId="5693A545" w:rsidR="00224248" w:rsidRPr="00E70470" w:rsidDel="00E70470" w:rsidRDefault="00224248" w:rsidP="00724925">
            <w:pPr>
              <w:pStyle w:val="TAC"/>
              <w:rPr>
                <w:del w:id="2387" w:author="Anritsu" w:date="2024-02-27T07:02:00Z"/>
                <w:highlight w:val="yellow"/>
                <w:rPrChange w:id="2388" w:author="Anritsu" w:date="2024-02-27T07:01:00Z">
                  <w:rPr>
                    <w:del w:id="2389" w:author="Anritsu" w:date="2024-02-27T07:02:00Z"/>
                  </w:rPr>
                </w:rPrChange>
              </w:rPr>
            </w:pPr>
            <w:del w:id="2390" w:author="Anritsu" w:date="2024-02-27T07:02:00Z">
              <w:r w:rsidRPr="00E70470" w:rsidDel="00E70470">
                <w:rPr>
                  <w:highlight w:val="yellow"/>
                  <w:rPrChange w:id="2391" w:author="Anritsu" w:date="2024-02-27T07:01:00Z">
                    <w:rPr/>
                  </w:rPrChange>
                </w:rPr>
                <w:delText>7.5</w:delText>
              </w:r>
            </w:del>
          </w:p>
        </w:tc>
        <w:tc>
          <w:tcPr>
            <w:tcW w:w="557" w:type="dxa"/>
            <w:tcBorders>
              <w:top w:val="single" w:sz="4" w:space="0" w:color="auto"/>
              <w:left w:val="single" w:sz="4" w:space="0" w:color="auto"/>
              <w:bottom w:val="single" w:sz="4" w:space="0" w:color="auto"/>
            </w:tcBorders>
            <w:shd w:val="clear" w:color="auto" w:fill="auto"/>
            <w:vAlign w:val="center"/>
          </w:tcPr>
          <w:p w14:paraId="31D8FC9F" w14:textId="7D78E4E9" w:rsidR="00224248" w:rsidRPr="00E70470" w:rsidDel="00E70470" w:rsidRDefault="00224248" w:rsidP="00724925">
            <w:pPr>
              <w:pStyle w:val="TAC"/>
              <w:rPr>
                <w:del w:id="2392" w:author="Anritsu" w:date="2024-02-27T07:02:00Z"/>
                <w:highlight w:val="yellow"/>
                <w:rPrChange w:id="2393" w:author="Anritsu" w:date="2024-02-27T07:01:00Z">
                  <w:rPr>
                    <w:del w:id="2394" w:author="Anritsu" w:date="2024-02-27T07:02:00Z"/>
                  </w:rPr>
                </w:rPrChange>
              </w:rPr>
            </w:pPr>
            <w:del w:id="2395" w:author="Anritsu" w:date="2024-02-27T07:02:00Z">
              <w:r w:rsidRPr="00E70470" w:rsidDel="00E70470">
                <w:rPr>
                  <w:highlight w:val="yellow"/>
                  <w:rPrChange w:id="2396" w:author="Anritsu" w:date="2024-02-27T07:01:00Z">
                    <w:rPr/>
                  </w:rPrChange>
                </w:rPr>
                <w:delText>0</w:delText>
              </w:r>
            </w:del>
          </w:p>
        </w:tc>
        <w:tc>
          <w:tcPr>
            <w:tcW w:w="1007" w:type="dxa"/>
            <w:tcBorders>
              <w:top w:val="single" w:sz="4" w:space="0" w:color="auto"/>
              <w:bottom w:val="single" w:sz="4" w:space="0" w:color="auto"/>
              <w:right w:val="single" w:sz="4" w:space="0" w:color="auto"/>
            </w:tcBorders>
            <w:vAlign w:val="center"/>
          </w:tcPr>
          <w:p w14:paraId="6C6034CE" w14:textId="54D1CD92" w:rsidR="00224248" w:rsidRPr="00E70470" w:rsidDel="00E70470" w:rsidRDefault="00224248" w:rsidP="00724925">
            <w:pPr>
              <w:pStyle w:val="TAC"/>
              <w:rPr>
                <w:del w:id="2397" w:author="Anritsu" w:date="2024-02-27T07:02:00Z"/>
                <w:highlight w:val="yellow"/>
                <w:rPrChange w:id="2398" w:author="Anritsu" w:date="2024-02-27T07:01:00Z">
                  <w:rPr>
                    <w:del w:id="2399" w:author="Anritsu" w:date="2024-02-27T07:02:00Z"/>
                  </w:rPr>
                </w:rPrChange>
              </w:rPr>
            </w:pPr>
            <w:del w:id="2400" w:author="Anritsu" w:date="2024-02-27T07:02:00Z">
              <w:r w:rsidRPr="00E70470" w:rsidDel="00E70470">
                <w:rPr>
                  <w:rFonts w:ascii="ＭＳ ゴシック" w:eastAsia="ＭＳ ゴシック" w:hAnsi="ＭＳ ゴシック" w:cs="ＭＳ ゴシック"/>
                  <w:highlight w:val="yellow"/>
                  <w:lang w:eastAsia="zh-CN"/>
                  <w:rPrChange w:id="2401"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2402" w:author="Anritsu" w:date="2024-02-27T07:01:00Z">
                    <w:rPr>
                      <w:lang w:eastAsia="zh-CN"/>
                    </w:rPr>
                  </w:rPrChange>
                </w:rPr>
                <w:delText>1.5</w:delText>
              </w:r>
              <w:r w:rsidRPr="00E70470" w:rsidDel="00E70470">
                <w:rPr>
                  <w:highlight w:val="yellow"/>
                  <w:vertAlign w:val="superscript"/>
                  <w:lang w:eastAsia="zh-CN"/>
                  <w:rPrChange w:id="2403"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2404" w:author="Anritsu" w:date="2024-02-27T07:01:00Z">
                    <w:rPr>
                      <w:rFonts w:ascii="ＭＳ ゴシック" w:eastAsia="ＭＳ ゴシック" w:hAnsi="ＭＳ ゴシック" w:cs="ＭＳ ゴシック"/>
                      <w:lang w:eastAsia="zh-CN"/>
                    </w:rPr>
                  </w:rPrChange>
                </w:rPr>
                <w:delText>）</w:delText>
              </w:r>
            </w:del>
          </w:p>
        </w:tc>
        <w:tc>
          <w:tcPr>
            <w:tcW w:w="914" w:type="dxa"/>
            <w:tcBorders>
              <w:top w:val="single" w:sz="4" w:space="0" w:color="auto"/>
              <w:bottom w:val="single" w:sz="4" w:space="0" w:color="auto"/>
            </w:tcBorders>
            <w:vAlign w:val="center"/>
          </w:tcPr>
          <w:p w14:paraId="41D6A2E5" w14:textId="0EF3CAFB" w:rsidR="00224248" w:rsidRPr="00E70470" w:rsidDel="00E70470" w:rsidRDefault="00224248" w:rsidP="00724925">
            <w:pPr>
              <w:pStyle w:val="TAC"/>
              <w:rPr>
                <w:del w:id="2405" w:author="Anritsu" w:date="2024-02-27T07:02:00Z"/>
                <w:highlight w:val="yellow"/>
                <w:rPrChange w:id="2406" w:author="Anritsu" w:date="2024-02-27T07:01:00Z">
                  <w:rPr>
                    <w:del w:id="2407" w:author="Anritsu" w:date="2024-02-27T07:02:00Z"/>
                  </w:rPr>
                </w:rPrChange>
              </w:rPr>
            </w:pPr>
            <w:del w:id="2408" w:author="Anritsu" w:date="2024-02-27T07:02:00Z">
              <w:r w:rsidRPr="00E70470" w:rsidDel="00E70470">
                <w:rPr>
                  <w:highlight w:val="yellow"/>
                  <w:rPrChange w:id="2409" w:author="Anritsu" w:date="2024-02-27T07:01:00Z">
                    <w:rPr/>
                  </w:rPrChange>
                </w:rPr>
                <w:delText>21.5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6233FFEF" w14:textId="37713CA2" w:rsidR="00224248" w:rsidRPr="00E70470" w:rsidDel="00E70470" w:rsidRDefault="00224248" w:rsidP="00724925">
            <w:pPr>
              <w:pStyle w:val="TAC"/>
              <w:rPr>
                <w:del w:id="2410" w:author="Anritsu" w:date="2024-02-27T07:02:00Z"/>
                <w:highlight w:val="yellow"/>
                <w:rPrChange w:id="2411" w:author="Anritsu" w:date="2024-02-27T07:01:00Z">
                  <w:rPr>
                    <w:del w:id="2412" w:author="Anritsu" w:date="2024-02-27T07:02:00Z"/>
                  </w:rPr>
                </w:rPrChange>
              </w:rPr>
            </w:pPr>
            <w:del w:id="2413" w:author="Anritsu" w:date="2024-02-27T07:02:00Z">
              <w:r w:rsidRPr="00E70470" w:rsidDel="00E70470">
                <w:rPr>
                  <w:rFonts w:ascii="ＭＳ ゴシック" w:eastAsia="ＭＳ ゴシック" w:hAnsi="ＭＳ ゴシック" w:cs="ＭＳ ゴシック"/>
                  <w:highlight w:val="yellow"/>
                  <w:lang w:eastAsia="zh-CN"/>
                  <w:rPrChange w:id="2414" w:author="Anritsu" w:date="2024-02-27T07:01:00Z">
                    <w:rPr>
                      <w:rFonts w:ascii="ＭＳ ゴシック" w:eastAsia="ＭＳ ゴシック" w:hAnsi="ＭＳ ゴシック" w:cs="ＭＳ ゴシック"/>
                      <w:lang w:eastAsia="zh-CN"/>
                    </w:rPr>
                  </w:rPrChange>
                </w:rPr>
                <w:delText>（</w:delText>
              </w:r>
              <w:r w:rsidRPr="00E70470" w:rsidDel="00E70470">
                <w:rPr>
                  <w:rFonts w:eastAsia="ＭＳ ゴシック" w:cs="ＭＳ ゴシック"/>
                  <w:highlight w:val="yellow"/>
                  <w:lang w:eastAsia="zh-CN"/>
                  <w:rPrChange w:id="2415" w:author="Anritsu" w:date="2024-02-27T07:01:00Z">
                    <w:rPr>
                      <w:rFonts w:eastAsia="ＭＳ ゴシック" w:cs="ＭＳ ゴシック"/>
                      <w:lang w:eastAsia="zh-CN"/>
                    </w:rPr>
                  </w:rPrChange>
                </w:rPr>
                <w:delText>20</w:delText>
              </w:r>
              <w:r w:rsidRPr="00E70470" w:rsidDel="00E70470">
                <w:rPr>
                  <w:highlight w:val="yellow"/>
                  <w:lang w:eastAsia="zh-CN"/>
                  <w:rPrChange w:id="2416" w:author="Anritsu" w:date="2024-02-27T07:01:00Z">
                    <w:rPr>
                      <w:lang w:eastAsia="zh-CN"/>
                    </w:rPr>
                  </w:rPrChange>
                </w:rPr>
                <w:delText>.0</w:delText>
              </w:r>
              <w:r w:rsidRPr="00E70470" w:rsidDel="00E70470">
                <w:rPr>
                  <w:highlight w:val="yellow"/>
                  <w:vertAlign w:val="superscript"/>
                  <w:lang w:eastAsia="zh-CN"/>
                  <w:rPrChange w:id="2417"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2418" w:author="Anritsu" w:date="2024-02-27T07:01:00Z">
                    <w:rPr>
                      <w:rFonts w:ascii="ＭＳ ゴシック" w:eastAsia="ＭＳ ゴシック" w:hAnsi="ＭＳ ゴシック" w:cs="ＭＳ ゴシック"/>
                      <w:lang w:eastAsia="zh-CN"/>
                    </w:rPr>
                  </w:rPrChange>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7FEE5E5E" w14:textId="6027CD81" w:rsidR="00224248" w:rsidRPr="00E70470" w:rsidDel="00E70470" w:rsidRDefault="00224248" w:rsidP="00724925">
            <w:pPr>
              <w:pStyle w:val="TAC"/>
              <w:rPr>
                <w:del w:id="2419" w:author="Anritsu" w:date="2024-02-27T07:02:00Z"/>
                <w:highlight w:val="yellow"/>
                <w:rPrChange w:id="2420" w:author="Anritsu" w:date="2024-02-27T07:01:00Z">
                  <w:rPr>
                    <w:del w:id="2421" w:author="Anritsu" w:date="2024-02-27T07:02:00Z"/>
                  </w:rPr>
                </w:rPrChange>
              </w:rPr>
            </w:pPr>
            <w:del w:id="2422" w:author="Anritsu" w:date="2024-02-27T07:02:00Z">
              <w:r w:rsidRPr="00E70470" w:rsidDel="00E70470">
                <w:rPr>
                  <w:rFonts w:eastAsia="DengXian"/>
                  <w:highlight w:val="yellow"/>
                  <w:lang w:eastAsia="zh-CN"/>
                  <w:rPrChange w:id="2423" w:author="Anritsu" w:date="2024-02-27T07:01:00Z">
                    <w:rPr>
                      <w:rFonts w:eastAsia="DengXian"/>
                      <w:lang w:eastAsia="zh-CN"/>
                    </w:rPr>
                  </w:rPrChange>
                </w:rPr>
                <w:delText>5.0</w:delText>
              </w:r>
            </w:del>
          </w:p>
        </w:tc>
        <w:tc>
          <w:tcPr>
            <w:tcW w:w="1139" w:type="dxa"/>
            <w:tcBorders>
              <w:top w:val="single" w:sz="4" w:space="0" w:color="auto"/>
              <w:bottom w:val="single" w:sz="4" w:space="0" w:color="auto"/>
              <w:right w:val="single" w:sz="4" w:space="0" w:color="auto"/>
            </w:tcBorders>
            <w:vAlign w:val="center"/>
          </w:tcPr>
          <w:p w14:paraId="76A74796" w14:textId="2F119D7D" w:rsidR="00224248" w:rsidRPr="00E70470" w:rsidDel="00E70470" w:rsidRDefault="00224248" w:rsidP="00724925">
            <w:pPr>
              <w:pStyle w:val="TAC"/>
              <w:rPr>
                <w:del w:id="2424" w:author="Anritsu" w:date="2024-02-27T07:02:00Z"/>
                <w:highlight w:val="yellow"/>
                <w:rPrChange w:id="2425" w:author="Anritsu" w:date="2024-02-27T07:01:00Z">
                  <w:rPr>
                    <w:del w:id="2426" w:author="Anritsu" w:date="2024-02-27T07:02:00Z"/>
                  </w:rPr>
                </w:rPrChange>
              </w:rPr>
            </w:pPr>
            <w:del w:id="2427" w:author="Anritsu" w:date="2024-02-27T07:02:00Z">
              <w:r w:rsidRPr="00E70470" w:rsidDel="00E70470">
                <w:rPr>
                  <w:rFonts w:ascii="ＭＳ ゴシック" w:eastAsia="ＭＳ ゴシック" w:hAnsi="ＭＳ ゴシック" w:cs="ＭＳ ゴシック"/>
                  <w:highlight w:val="yellow"/>
                  <w:lang w:eastAsia="zh-CN"/>
                  <w:rPrChange w:id="2428" w:author="Anritsu" w:date="2024-02-27T07:01:00Z">
                    <w:rPr>
                      <w:rFonts w:ascii="ＭＳ ゴシック" w:eastAsia="ＭＳ ゴシック" w:hAnsi="ＭＳ ゴシック" w:cs="ＭＳ ゴシック"/>
                      <w:lang w:eastAsia="zh-CN"/>
                    </w:rPr>
                  </w:rPrChange>
                </w:rPr>
                <w:delText>（</w:delText>
              </w:r>
              <w:r w:rsidRPr="00E70470" w:rsidDel="00E70470">
                <w:rPr>
                  <w:rFonts w:eastAsia="ＭＳ ゴシック" w:cs="ＭＳ ゴシック"/>
                  <w:highlight w:val="yellow"/>
                  <w:rPrChange w:id="2429" w:author="Anritsu" w:date="2024-02-27T07:01:00Z">
                    <w:rPr>
                      <w:rFonts w:eastAsia="ＭＳ ゴシック" w:cs="ＭＳ ゴシック"/>
                    </w:rPr>
                  </w:rPrChange>
                </w:rPr>
                <w:delText>6</w:delText>
              </w:r>
              <w:r w:rsidRPr="00E70470" w:rsidDel="00E70470">
                <w:rPr>
                  <w:highlight w:val="yellow"/>
                  <w:rPrChange w:id="2430" w:author="Anritsu" w:date="2024-02-27T07:01:00Z">
                    <w:rPr/>
                  </w:rPrChange>
                </w:rPr>
                <w:delText>.0</w:delText>
              </w:r>
              <w:r w:rsidRPr="00E70470" w:rsidDel="00E70470">
                <w:rPr>
                  <w:highlight w:val="yellow"/>
                  <w:vertAlign w:val="superscript"/>
                  <w:lang w:eastAsia="zh-CN"/>
                  <w:rPrChange w:id="2431"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2432" w:author="Anritsu" w:date="2024-02-27T07:01:00Z">
                    <w:rPr>
                      <w:rFonts w:ascii="ＭＳ ゴシック" w:eastAsia="ＭＳ ゴシック" w:hAnsi="ＭＳ ゴシック" w:cs="ＭＳ ゴシック"/>
                      <w:lang w:eastAsia="zh-CN"/>
                    </w:rPr>
                  </w:rPrChange>
                </w:rPr>
                <w:delText>）</w:delText>
              </w:r>
            </w:del>
          </w:p>
        </w:tc>
        <w:tc>
          <w:tcPr>
            <w:tcW w:w="1035" w:type="dxa"/>
            <w:tcBorders>
              <w:top w:val="single" w:sz="4" w:space="0" w:color="auto"/>
              <w:left w:val="single" w:sz="4" w:space="0" w:color="auto"/>
              <w:bottom w:val="single" w:sz="4" w:space="0" w:color="auto"/>
              <w:right w:val="single" w:sz="4" w:space="0" w:color="auto"/>
            </w:tcBorders>
            <w:vAlign w:val="center"/>
          </w:tcPr>
          <w:p w14:paraId="0A72470C" w14:textId="3B2374B0" w:rsidR="00224248" w:rsidRPr="00E70470" w:rsidDel="00E70470" w:rsidRDefault="00224248" w:rsidP="00724925">
            <w:pPr>
              <w:pStyle w:val="TAC"/>
              <w:rPr>
                <w:del w:id="2433" w:author="Anritsu" w:date="2024-02-27T07:02:00Z"/>
                <w:highlight w:val="yellow"/>
                <w:rPrChange w:id="2434" w:author="Anritsu" w:date="2024-02-27T07:01:00Z">
                  <w:rPr>
                    <w:del w:id="2435" w:author="Anritsu" w:date="2024-02-27T07:02:00Z"/>
                  </w:rPr>
                </w:rPrChange>
              </w:rPr>
            </w:pPr>
            <w:del w:id="2436" w:author="Anritsu" w:date="2024-02-27T07:02:00Z">
              <w:r w:rsidRPr="00E70470" w:rsidDel="00E70470">
                <w:rPr>
                  <w:highlight w:val="yellow"/>
                  <w:rPrChange w:id="2437" w:author="Anritsu" w:date="2024-02-27T07:01:00Z">
                    <w:rPr/>
                  </w:rPrChange>
                </w:rPr>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D1C4D15" w14:textId="0E89F4E0" w:rsidR="00224248" w:rsidRPr="00E70470" w:rsidDel="00E70470" w:rsidRDefault="00224248" w:rsidP="00724925">
            <w:pPr>
              <w:pStyle w:val="TAC"/>
              <w:rPr>
                <w:del w:id="2438" w:author="Anritsu" w:date="2024-02-27T07:02:00Z"/>
                <w:highlight w:val="yellow"/>
                <w:rPrChange w:id="2439" w:author="Anritsu" w:date="2024-02-27T07:01:00Z">
                  <w:rPr>
                    <w:del w:id="2440" w:author="Anritsu" w:date="2024-02-27T07:02:00Z"/>
                  </w:rPr>
                </w:rPrChange>
              </w:rPr>
            </w:pPr>
            <w:del w:id="2441" w:author="Anritsu" w:date="2024-02-27T07:02:00Z">
              <w:r w:rsidRPr="00E70470" w:rsidDel="00E70470">
                <w:rPr>
                  <w:rFonts w:eastAsia="DengXian"/>
                  <w:highlight w:val="yellow"/>
                  <w:rPrChange w:id="2442" w:author="Anritsu" w:date="2024-02-27T07:01:00Z">
                    <w:rPr>
                      <w:rFonts w:eastAsia="DengXian"/>
                    </w:rPr>
                  </w:rPrChange>
                </w:rPr>
                <w:delText>31</w:delText>
              </w:r>
              <w:r w:rsidRPr="00E70470" w:rsidDel="00E70470">
                <w:rPr>
                  <w:rFonts w:eastAsia="DengXian"/>
                  <w:highlight w:val="yellow"/>
                  <w:lang w:eastAsia="zh-CN"/>
                  <w:rPrChange w:id="2443" w:author="Anritsu" w:date="2024-02-27T07:01:00Z">
                    <w:rPr>
                      <w:rFonts w:eastAsia="DengXian"/>
                      <w:lang w:eastAsia="zh-CN"/>
                    </w:rPr>
                  </w:rPrChange>
                </w:rPr>
                <w:delText>.</w:delText>
              </w:r>
              <w:r w:rsidRPr="00E70470" w:rsidDel="00E70470">
                <w:rPr>
                  <w:highlight w:val="yellow"/>
                  <w:rPrChange w:id="2444" w:author="Anritsu" w:date="2024-02-27T07:01:00Z">
                    <w:rPr/>
                  </w:rPrChange>
                </w:rPr>
                <w:delText>0</w:delText>
              </w:r>
              <w:r w:rsidRPr="00E70470" w:rsidDel="00E70470">
                <w:rPr>
                  <w:rFonts w:eastAsia="DengXian"/>
                  <w:highlight w:val="yellow"/>
                  <w:lang w:eastAsia="zh-CN"/>
                  <w:rPrChange w:id="2445" w:author="Anritsu" w:date="2024-02-27T07:01:00Z">
                    <w:rPr>
                      <w:rFonts w:eastAsia="DengXian"/>
                      <w:lang w:eastAsia="zh-CN"/>
                    </w:rPr>
                  </w:rPrChange>
                </w:rPr>
                <w:delText xml:space="preserve"> </w:delText>
              </w:r>
              <w:r w:rsidRPr="00E70470" w:rsidDel="00E70470">
                <w:rPr>
                  <w:highlight w:val="yellow"/>
                  <w:rPrChange w:id="2446" w:author="Anritsu" w:date="2024-02-27T07:01:00Z">
                    <w:rPr/>
                  </w:rPrChange>
                </w:rPr>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21C60189" w14:textId="33C5556D" w:rsidR="00224248" w:rsidRPr="00E70470" w:rsidDel="00E70470" w:rsidRDefault="00224248" w:rsidP="00724925">
            <w:pPr>
              <w:pStyle w:val="TAC"/>
              <w:rPr>
                <w:del w:id="2447" w:author="Anritsu" w:date="2024-02-27T07:02:00Z"/>
                <w:highlight w:val="yellow"/>
                <w:rPrChange w:id="2448" w:author="Anritsu" w:date="2024-02-27T07:01:00Z">
                  <w:rPr>
                    <w:del w:id="2449" w:author="Anritsu" w:date="2024-02-27T07:02:00Z"/>
                  </w:rPr>
                </w:rPrChange>
              </w:rPr>
            </w:pPr>
            <w:del w:id="2450" w:author="Anritsu" w:date="2024-02-27T07:02:00Z">
              <w:r w:rsidRPr="00E70470" w:rsidDel="00E70470">
                <w:rPr>
                  <w:highlight w:val="yellow"/>
                  <w:rPrChange w:id="2451" w:author="Anritsu" w:date="2024-02-27T07:01:00Z">
                    <w:rPr/>
                  </w:rPrChange>
                </w:rPr>
                <w:delText>16.5</w:delText>
              </w:r>
              <w:r w:rsidRPr="00E70470" w:rsidDel="00E70470">
                <w:rPr>
                  <w:rFonts w:eastAsia="DengXian"/>
                  <w:highlight w:val="yellow"/>
                  <w:lang w:eastAsia="zh-CN"/>
                  <w:rPrChange w:id="2452" w:author="Anritsu" w:date="2024-02-27T07:01:00Z">
                    <w:rPr>
                      <w:rFonts w:eastAsia="DengXian"/>
                      <w:lang w:eastAsia="zh-CN"/>
                    </w:rPr>
                  </w:rPrChange>
                </w:rPr>
                <w:delText xml:space="preserve"> </w:delText>
              </w:r>
              <w:r w:rsidRPr="00E70470" w:rsidDel="00E70470">
                <w:rPr>
                  <w:highlight w:val="yellow"/>
                  <w:rPrChange w:id="2453" w:author="Anritsu" w:date="2024-02-27T07:01:00Z">
                    <w:rPr/>
                  </w:rPrChange>
                </w:rPr>
                <w:delText>- TT</w:delText>
              </w:r>
            </w:del>
          </w:p>
        </w:tc>
        <w:tc>
          <w:tcPr>
            <w:tcW w:w="1534" w:type="dxa"/>
            <w:tcBorders>
              <w:top w:val="single" w:sz="4" w:space="0" w:color="auto"/>
              <w:left w:val="nil"/>
              <w:bottom w:val="single" w:sz="4" w:space="0" w:color="auto"/>
              <w:right w:val="single" w:sz="4" w:space="0" w:color="auto"/>
            </w:tcBorders>
            <w:vAlign w:val="center"/>
          </w:tcPr>
          <w:p w14:paraId="4435B59E" w14:textId="2A58E16B" w:rsidR="00224248" w:rsidRPr="00E70470" w:rsidDel="00E70470" w:rsidRDefault="00224248" w:rsidP="00724925">
            <w:pPr>
              <w:pStyle w:val="TAC"/>
              <w:rPr>
                <w:del w:id="2454" w:author="Anritsu" w:date="2024-02-27T07:02:00Z"/>
                <w:highlight w:val="yellow"/>
                <w:rPrChange w:id="2455" w:author="Anritsu" w:date="2024-02-27T07:01:00Z">
                  <w:rPr>
                    <w:del w:id="2456" w:author="Anritsu" w:date="2024-02-27T07:02:00Z"/>
                  </w:rPr>
                </w:rPrChange>
              </w:rPr>
            </w:pPr>
            <w:del w:id="2457" w:author="Anritsu" w:date="2024-02-27T07:02:00Z">
              <w:r w:rsidRPr="00E70470" w:rsidDel="00E70470">
                <w:rPr>
                  <w:rFonts w:ascii="ＭＳ ゴシック" w:eastAsia="ＭＳ ゴシック" w:hAnsi="ＭＳ ゴシック" w:cs="ＭＳ ゴシック"/>
                  <w:highlight w:val="yellow"/>
                  <w:lang w:eastAsia="zh-CN"/>
                  <w:rPrChange w:id="2458" w:author="Anritsu" w:date="2024-02-27T07:01:00Z">
                    <w:rPr>
                      <w:rFonts w:ascii="ＭＳ ゴシック" w:eastAsia="ＭＳ ゴシック" w:hAnsi="ＭＳ ゴシック" w:cs="ＭＳ ゴシック"/>
                      <w:lang w:eastAsia="zh-CN"/>
                    </w:rPr>
                  </w:rPrChange>
                </w:rPr>
                <w:delText>（</w:delText>
              </w:r>
              <w:r w:rsidRPr="00E70470" w:rsidDel="00E70470">
                <w:rPr>
                  <w:rFonts w:eastAsia="ＭＳ ゴシック" w:cs="ＭＳ ゴシック"/>
                  <w:highlight w:val="yellow"/>
                  <w:lang w:eastAsia="zh-CN"/>
                  <w:rPrChange w:id="2459" w:author="Anritsu" w:date="2024-02-27T07:01:00Z">
                    <w:rPr>
                      <w:rFonts w:eastAsia="ＭＳ ゴシック" w:cs="ＭＳ ゴシック"/>
                      <w:lang w:eastAsia="zh-CN"/>
                    </w:rPr>
                  </w:rPrChange>
                </w:rPr>
                <w:delText>14.0</w:delText>
              </w:r>
              <w:r w:rsidRPr="00E70470" w:rsidDel="00E70470">
                <w:rPr>
                  <w:highlight w:val="yellow"/>
                  <w:rPrChange w:id="2460" w:author="Anritsu" w:date="2024-02-27T07:01:00Z">
                    <w:rPr/>
                  </w:rPrChange>
                </w:rPr>
                <w:delText>- TT</w:delText>
              </w:r>
              <w:r w:rsidRPr="00E70470" w:rsidDel="00E70470">
                <w:rPr>
                  <w:highlight w:val="yellow"/>
                  <w:vertAlign w:val="superscript"/>
                  <w:lang w:eastAsia="zh-CN"/>
                  <w:rPrChange w:id="2461"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2462" w:author="Anritsu" w:date="2024-02-27T07:01:00Z">
                    <w:rPr>
                      <w:rFonts w:ascii="ＭＳ ゴシック" w:eastAsia="ＭＳ ゴシック" w:hAnsi="ＭＳ ゴシック" w:cs="ＭＳ ゴシック"/>
                      <w:lang w:eastAsia="zh-CN"/>
                    </w:rPr>
                  </w:rPrChange>
                </w:rPr>
                <w:delText>）</w:delText>
              </w:r>
            </w:del>
          </w:p>
        </w:tc>
      </w:tr>
      <w:tr w:rsidR="00224248" w:rsidRPr="00E70470" w:rsidDel="00E70470" w14:paraId="037D0E62" w14:textId="467DBB49" w:rsidTr="00724925">
        <w:trPr>
          <w:trHeight w:val="300"/>
          <w:del w:id="2463" w:author="Anritsu" w:date="2024-02-27T07:02: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322BE7B" w14:textId="10D4865C" w:rsidR="00224248" w:rsidRPr="00E70470" w:rsidDel="00E70470" w:rsidRDefault="00224248" w:rsidP="00724925">
            <w:pPr>
              <w:pStyle w:val="TAC"/>
              <w:rPr>
                <w:del w:id="2464" w:author="Anritsu" w:date="2024-02-27T07:02:00Z"/>
                <w:highlight w:val="yellow"/>
                <w:rPrChange w:id="2465" w:author="Anritsu" w:date="2024-02-27T07:01:00Z">
                  <w:rPr>
                    <w:del w:id="2466" w:author="Anritsu" w:date="2024-02-27T07:02:00Z"/>
                  </w:rPr>
                </w:rPrChange>
              </w:rPr>
            </w:pPr>
            <w:del w:id="2467" w:author="Anritsu" w:date="2024-02-27T07:02:00Z">
              <w:r w:rsidRPr="00E70470" w:rsidDel="00E70470">
                <w:rPr>
                  <w:highlight w:val="yellow"/>
                  <w:lang w:eastAsia="zh-CN"/>
                  <w:rPrChange w:id="2468" w:author="Anritsu" w:date="2024-02-27T07:01:00Z">
                    <w:rPr>
                      <w:lang w:eastAsia="zh-CN"/>
                    </w:rPr>
                  </w:rPrChange>
                </w:rPr>
                <w:delText>31</w:delText>
              </w:r>
            </w:del>
          </w:p>
        </w:tc>
        <w:tc>
          <w:tcPr>
            <w:tcW w:w="956" w:type="dxa"/>
            <w:tcBorders>
              <w:top w:val="single" w:sz="4" w:space="0" w:color="auto"/>
              <w:left w:val="single" w:sz="4" w:space="0" w:color="auto"/>
              <w:bottom w:val="single" w:sz="4" w:space="0" w:color="auto"/>
              <w:right w:val="single" w:sz="4" w:space="0" w:color="auto"/>
            </w:tcBorders>
            <w:vAlign w:val="center"/>
          </w:tcPr>
          <w:p w14:paraId="06F23C52" w14:textId="7C62EFCE" w:rsidR="00224248" w:rsidRPr="00E70470" w:rsidDel="00E70470" w:rsidRDefault="00224248" w:rsidP="00724925">
            <w:pPr>
              <w:pStyle w:val="TAC"/>
              <w:rPr>
                <w:del w:id="2469" w:author="Anritsu" w:date="2024-02-27T07:02:00Z"/>
                <w:highlight w:val="yellow"/>
                <w:rPrChange w:id="2470" w:author="Anritsu" w:date="2024-02-27T07:01:00Z">
                  <w:rPr>
                    <w:del w:id="2471" w:author="Anritsu" w:date="2024-02-27T07:02:00Z"/>
                  </w:rPr>
                </w:rPrChange>
              </w:rPr>
            </w:pPr>
            <w:del w:id="2472" w:author="Anritsu" w:date="2024-02-27T07:02:00Z">
              <w:r w:rsidRPr="00E70470" w:rsidDel="00E70470">
                <w:rPr>
                  <w:highlight w:val="yellow"/>
                  <w:rPrChange w:id="2473" w:author="Anritsu" w:date="2024-02-27T07:01:00Z">
                    <w:rPr/>
                  </w:rPrChange>
                </w:rPr>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1600BBC8" w14:textId="03752D28" w:rsidR="00224248" w:rsidRPr="00E70470" w:rsidDel="00E70470" w:rsidRDefault="00224248" w:rsidP="00724925">
            <w:pPr>
              <w:pStyle w:val="TAC"/>
              <w:rPr>
                <w:del w:id="2474" w:author="Anritsu" w:date="2024-02-27T07:02:00Z"/>
                <w:highlight w:val="yellow"/>
                <w:rPrChange w:id="2475" w:author="Anritsu" w:date="2024-02-27T07:01:00Z">
                  <w:rPr>
                    <w:del w:id="2476" w:author="Anritsu" w:date="2024-02-27T07:02:00Z"/>
                  </w:rPr>
                </w:rPrChange>
              </w:rPr>
            </w:pPr>
            <w:del w:id="2477" w:author="Anritsu" w:date="2024-02-27T07:02:00Z">
              <w:r w:rsidRPr="00E70470" w:rsidDel="00E70470">
                <w:rPr>
                  <w:highlight w:val="yellow"/>
                  <w:rPrChange w:id="2478" w:author="Anritsu" w:date="2024-02-27T07:01:00Z">
                    <w:rPr/>
                  </w:rPrChange>
                </w:rPr>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309EA8" w14:textId="058845DD" w:rsidR="00224248" w:rsidRPr="00E70470" w:rsidDel="00E70470" w:rsidRDefault="00224248" w:rsidP="00724925">
            <w:pPr>
              <w:pStyle w:val="TAC"/>
              <w:rPr>
                <w:del w:id="2479" w:author="Anritsu" w:date="2024-02-27T07:02:00Z"/>
                <w:highlight w:val="yellow"/>
                <w:rPrChange w:id="2480" w:author="Anritsu" w:date="2024-02-27T07:01:00Z">
                  <w:rPr>
                    <w:del w:id="2481" w:author="Anritsu" w:date="2024-02-27T07:02:00Z"/>
                  </w:rPr>
                </w:rPrChange>
              </w:rPr>
            </w:pPr>
            <w:del w:id="2482" w:author="Anritsu" w:date="2024-02-27T07:02:00Z">
              <w:r w:rsidRPr="00E70470" w:rsidDel="00E70470">
                <w:rPr>
                  <w:highlight w:val="yellow"/>
                  <w:rPrChange w:id="2483" w:author="Anritsu" w:date="2024-02-27T07:01:00Z">
                    <w:rPr/>
                  </w:rPrChange>
                </w:rPr>
                <w:delText>7.5</w:delText>
              </w:r>
            </w:del>
          </w:p>
        </w:tc>
        <w:tc>
          <w:tcPr>
            <w:tcW w:w="557" w:type="dxa"/>
            <w:tcBorders>
              <w:top w:val="single" w:sz="4" w:space="0" w:color="auto"/>
              <w:left w:val="single" w:sz="4" w:space="0" w:color="auto"/>
              <w:bottom w:val="single" w:sz="4" w:space="0" w:color="auto"/>
            </w:tcBorders>
            <w:shd w:val="clear" w:color="auto" w:fill="auto"/>
            <w:vAlign w:val="center"/>
          </w:tcPr>
          <w:p w14:paraId="254352F2" w14:textId="3848078B" w:rsidR="00224248" w:rsidRPr="00E70470" w:rsidDel="00E70470" w:rsidRDefault="00224248" w:rsidP="00724925">
            <w:pPr>
              <w:pStyle w:val="TAC"/>
              <w:rPr>
                <w:del w:id="2484" w:author="Anritsu" w:date="2024-02-27T07:02:00Z"/>
                <w:highlight w:val="yellow"/>
                <w:rPrChange w:id="2485" w:author="Anritsu" w:date="2024-02-27T07:01:00Z">
                  <w:rPr>
                    <w:del w:id="2486" w:author="Anritsu" w:date="2024-02-27T07:02:00Z"/>
                  </w:rPr>
                </w:rPrChange>
              </w:rPr>
            </w:pPr>
            <w:del w:id="2487" w:author="Anritsu" w:date="2024-02-27T07:02:00Z">
              <w:r w:rsidRPr="00E70470" w:rsidDel="00E70470">
                <w:rPr>
                  <w:highlight w:val="yellow"/>
                  <w:rPrChange w:id="2488" w:author="Anritsu" w:date="2024-02-27T07:01:00Z">
                    <w:rPr/>
                  </w:rPrChange>
                </w:rPr>
                <w:delText>0</w:delText>
              </w:r>
            </w:del>
          </w:p>
        </w:tc>
        <w:tc>
          <w:tcPr>
            <w:tcW w:w="1007" w:type="dxa"/>
            <w:tcBorders>
              <w:top w:val="single" w:sz="4" w:space="0" w:color="auto"/>
              <w:bottom w:val="single" w:sz="4" w:space="0" w:color="auto"/>
              <w:right w:val="single" w:sz="4" w:space="0" w:color="auto"/>
            </w:tcBorders>
            <w:vAlign w:val="center"/>
          </w:tcPr>
          <w:p w14:paraId="22D1E56F" w14:textId="1FAABFE4" w:rsidR="00224248" w:rsidRPr="00E70470" w:rsidDel="00E70470" w:rsidRDefault="00224248" w:rsidP="00724925">
            <w:pPr>
              <w:pStyle w:val="TAC"/>
              <w:rPr>
                <w:del w:id="2489" w:author="Anritsu" w:date="2024-02-27T07:02:00Z"/>
                <w:highlight w:val="yellow"/>
                <w:rPrChange w:id="2490" w:author="Anritsu" w:date="2024-02-27T07:01:00Z">
                  <w:rPr>
                    <w:del w:id="2491" w:author="Anritsu" w:date="2024-02-27T07:02:00Z"/>
                  </w:rPr>
                </w:rPrChange>
              </w:rPr>
            </w:pPr>
            <w:del w:id="2492" w:author="Anritsu" w:date="2024-02-27T07:02:00Z">
              <w:r w:rsidRPr="00E70470" w:rsidDel="00E70470">
                <w:rPr>
                  <w:rFonts w:ascii="ＭＳ ゴシック" w:eastAsia="ＭＳ ゴシック" w:hAnsi="ＭＳ ゴシック" w:cs="ＭＳ ゴシック"/>
                  <w:highlight w:val="yellow"/>
                  <w:lang w:eastAsia="zh-CN"/>
                  <w:rPrChange w:id="2493"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2494" w:author="Anritsu" w:date="2024-02-27T07:01:00Z">
                    <w:rPr>
                      <w:lang w:eastAsia="zh-CN"/>
                    </w:rPr>
                  </w:rPrChange>
                </w:rPr>
                <w:delText>1.5</w:delText>
              </w:r>
              <w:r w:rsidRPr="00E70470" w:rsidDel="00E70470">
                <w:rPr>
                  <w:highlight w:val="yellow"/>
                  <w:vertAlign w:val="superscript"/>
                  <w:lang w:eastAsia="zh-CN"/>
                  <w:rPrChange w:id="2495"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2496" w:author="Anritsu" w:date="2024-02-27T07:01:00Z">
                    <w:rPr>
                      <w:rFonts w:ascii="ＭＳ ゴシック" w:eastAsia="ＭＳ ゴシック" w:hAnsi="ＭＳ ゴシック" w:cs="ＭＳ ゴシック"/>
                      <w:lang w:eastAsia="zh-CN"/>
                    </w:rPr>
                  </w:rPrChange>
                </w:rPr>
                <w:delText>）</w:delText>
              </w:r>
            </w:del>
          </w:p>
        </w:tc>
        <w:tc>
          <w:tcPr>
            <w:tcW w:w="914" w:type="dxa"/>
            <w:tcBorders>
              <w:top w:val="single" w:sz="4" w:space="0" w:color="auto"/>
              <w:bottom w:val="single" w:sz="4" w:space="0" w:color="auto"/>
            </w:tcBorders>
            <w:vAlign w:val="center"/>
          </w:tcPr>
          <w:p w14:paraId="695B8CCB" w14:textId="5D6DFBC6" w:rsidR="00224248" w:rsidRPr="00E70470" w:rsidDel="00E70470" w:rsidRDefault="00224248" w:rsidP="00724925">
            <w:pPr>
              <w:pStyle w:val="TAC"/>
              <w:rPr>
                <w:del w:id="2497" w:author="Anritsu" w:date="2024-02-27T07:02:00Z"/>
                <w:highlight w:val="yellow"/>
                <w:rPrChange w:id="2498" w:author="Anritsu" w:date="2024-02-27T07:01:00Z">
                  <w:rPr>
                    <w:del w:id="2499" w:author="Anritsu" w:date="2024-02-27T07:02:00Z"/>
                  </w:rPr>
                </w:rPrChange>
              </w:rPr>
            </w:pPr>
            <w:del w:id="2500" w:author="Anritsu" w:date="2024-02-27T07:02:00Z">
              <w:r w:rsidRPr="00E70470" w:rsidDel="00E70470">
                <w:rPr>
                  <w:highlight w:val="yellow"/>
                  <w:rPrChange w:id="2501" w:author="Anritsu" w:date="2024-02-27T07:01:00Z">
                    <w:rPr/>
                  </w:rPrChange>
                </w:rPr>
                <w:delText>21.5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78352DCC" w14:textId="2FDAC0DD" w:rsidR="00224248" w:rsidRPr="00E70470" w:rsidDel="00E70470" w:rsidRDefault="00224248" w:rsidP="00724925">
            <w:pPr>
              <w:pStyle w:val="TAC"/>
              <w:rPr>
                <w:del w:id="2502" w:author="Anritsu" w:date="2024-02-27T07:02:00Z"/>
                <w:highlight w:val="yellow"/>
                <w:rPrChange w:id="2503" w:author="Anritsu" w:date="2024-02-27T07:01:00Z">
                  <w:rPr>
                    <w:del w:id="2504" w:author="Anritsu" w:date="2024-02-27T07:02:00Z"/>
                  </w:rPr>
                </w:rPrChange>
              </w:rPr>
            </w:pPr>
            <w:del w:id="2505" w:author="Anritsu" w:date="2024-02-27T07:02:00Z">
              <w:r w:rsidRPr="00E70470" w:rsidDel="00E70470">
                <w:rPr>
                  <w:rFonts w:ascii="ＭＳ ゴシック" w:eastAsia="ＭＳ ゴシック" w:hAnsi="ＭＳ ゴシック" w:cs="ＭＳ ゴシック"/>
                  <w:highlight w:val="yellow"/>
                  <w:lang w:eastAsia="zh-CN"/>
                  <w:rPrChange w:id="2506" w:author="Anritsu" w:date="2024-02-27T07:01:00Z">
                    <w:rPr>
                      <w:rFonts w:ascii="ＭＳ ゴシック" w:eastAsia="ＭＳ ゴシック" w:hAnsi="ＭＳ ゴシック" w:cs="ＭＳ ゴシック"/>
                      <w:lang w:eastAsia="zh-CN"/>
                    </w:rPr>
                  </w:rPrChange>
                </w:rPr>
                <w:delText>（</w:delText>
              </w:r>
              <w:r w:rsidRPr="00E70470" w:rsidDel="00E70470">
                <w:rPr>
                  <w:rFonts w:eastAsia="ＭＳ ゴシック" w:cs="ＭＳ ゴシック"/>
                  <w:highlight w:val="yellow"/>
                  <w:lang w:eastAsia="zh-CN"/>
                  <w:rPrChange w:id="2507" w:author="Anritsu" w:date="2024-02-27T07:01:00Z">
                    <w:rPr>
                      <w:rFonts w:eastAsia="ＭＳ ゴシック" w:cs="ＭＳ ゴシック"/>
                      <w:lang w:eastAsia="zh-CN"/>
                    </w:rPr>
                  </w:rPrChange>
                </w:rPr>
                <w:delText>20</w:delText>
              </w:r>
              <w:r w:rsidRPr="00E70470" w:rsidDel="00E70470">
                <w:rPr>
                  <w:highlight w:val="yellow"/>
                  <w:lang w:eastAsia="zh-CN"/>
                  <w:rPrChange w:id="2508" w:author="Anritsu" w:date="2024-02-27T07:01:00Z">
                    <w:rPr>
                      <w:lang w:eastAsia="zh-CN"/>
                    </w:rPr>
                  </w:rPrChange>
                </w:rPr>
                <w:delText>.0</w:delText>
              </w:r>
              <w:r w:rsidRPr="00E70470" w:rsidDel="00E70470">
                <w:rPr>
                  <w:highlight w:val="yellow"/>
                  <w:vertAlign w:val="superscript"/>
                  <w:lang w:eastAsia="zh-CN"/>
                  <w:rPrChange w:id="2509"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2510" w:author="Anritsu" w:date="2024-02-27T07:01:00Z">
                    <w:rPr>
                      <w:rFonts w:ascii="ＭＳ ゴシック" w:eastAsia="ＭＳ ゴシック" w:hAnsi="ＭＳ ゴシック" w:cs="ＭＳ ゴシック"/>
                      <w:lang w:eastAsia="zh-CN"/>
                    </w:rPr>
                  </w:rPrChange>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2B2AD416" w14:textId="1FFB9677" w:rsidR="00224248" w:rsidRPr="00E70470" w:rsidDel="00E70470" w:rsidRDefault="00224248" w:rsidP="00724925">
            <w:pPr>
              <w:pStyle w:val="TAC"/>
              <w:rPr>
                <w:del w:id="2511" w:author="Anritsu" w:date="2024-02-27T07:02:00Z"/>
                <w:highlight w:val="yellow"/>
                <w:rPrChange w:id="2512" w:author="Anritsu" w:date="2024-02-27T07:01:00Z">
                  <w:rPr>
                    <w:del w:id="2513" w:author="Anritsu" w:date="2024-02-27T07:02:00Z"/>
                  </w:rPr>
                </w:rPrChange>
              </w:rPr>
            </w:pPr>
            <w:del w:id="2514" w:author="Anritsu" w:date="2024-02-27T07:02:00Z">
              <w:r w:rsidRPr="00E70470" w:rsidDel="00E70470">
                <w:rPr>
                  <w:rFonts w:eastAsia="DengXian"/>
                  <w:highlight w:val="yellow"/>
                  <w:lang w:eastAsia="zh-CN"/>
                  <w:rPrChange w:id="2515" w:author="Anritsu" w:date="2024-02-27T07:01:00Z">
                    <w:rPr>
                      <w:rFonts w:eastAsia="DengXian"/>
                      <w:lang w:eastAsia="zh-CN"/>
                    </w:rPr>
                  </w:rPrChange>
                </w:rPr>
                <w:delText>5.0</w:delText>
              </w:r>
            </w:del>
          </w:p>
        </w:tc>
        <w:tc>
          <w:tcPr>
            <w:tcW w:w="1139" w:type="dxa"/>
            <w:tcBorders>
              <w:top w:val="single" w:sz="4" w:space="0" w:color="auto"/>
              <w:bottom w:val="single" w:sz="4" w:space="0" w:color="auto"/>
              <w:right w:val="single" w:sz="4" w:space="0" w:color="auto"/>
            </w:tcBorders>
            <w:vAlign w:val="center"/>
          </w:tcPr>
          <w:p w14:paraId="251715E7" w14:textId="03B356A2" w:rsidR="00224248" w:rsidRPr="00E70470" w:rsidDel="00E70470" w:rsidRDefault="00224248" w:rsidP="00724925">
            <w:pPr>
              <w:pStyle w:val="TAC"/>
              <w:rPr>
                <w:del w:id="2516" w:author="Anritsu" w:date="2024-02-27T07:02:00Z"/>
                <w:highlight w:val="yellow"/>
                <w:rPrChange w:id="2517" w:author="Anritsu" w:date="2024-02-27T07:01:00Z">
                  <w:rPr>
                    <w:del w:id="2518" w:author="Anritsu" w:date="2024-02-27T07:02:00Z"/>
                  </w:rPr>
                </w:rPrChange>
              </w:rPr>
            </w:pPr>
            <w:del w:id="2519" w:author="Anritsu" w:date="2024-02-27T07:02:00Z">
              <w:r w:rsidRPr="00E70470" w:rsidDel="00E70470">
                <w:rPr>
                  <w:rFonts w:ascii="ＭＳ ゴシック" w:eastAsia="ＭＳ ゴシック" w:hAnsi="ＭＳ ゴシック" w:cs="ＭＳ ゴシック"/>
                  <w:highlight w:val="yellow"/>
                  <w:lang w:eastAsia="zh-CN"/>
                  <w:rPrChange w:id="2520" w:author="Anritsu" w:date="2024-02-27T07:01:00Z">
                    <w:rPr>
                      <w:rFonts w:ascii="ＭＳ ゴシック" w:eastAsia="ＭＳ ゴシック" w:hAnsi="ＭＳ ゴシック" w:cs="ＭＳ ゴシック"/>
                      <w:lang w:eastAsia="zh-CN"/>
                    </w:rPr>
                  </w:rPrChange>
                </w:rPr>
                <w:delText>（</w:delText>
              </w:r>
              <w:r w:rsidRPr="00E70470" w:rsidDel="00E70470">
                <w:rPr>
                  <w:rFonts w:eastAsia="ＭＳ ゴシック" w:cs="ＭＳ ゴシック"/>
                  <w:highlight w:val="yellow"/>
                  <w:rPrChange w:id="2521" w:author="Anritsu" w:date="2024-02-27T07:01:00Z">
                    <w:rPr>
                      <w:rFonts w:eastAsia="ＭＳ ゴシック" w:cs="ＭＳ ゴシック"/>
                    </w:rPr>
                  </w:rPrChange>
                </w:rPr>
                <w:delText>6</w:delText>
              </w:r>
              <w:r w:rsidRPr="00E70470" w:rsidDel="00E70470">
                <w:rPr>
                  <w:highlight w:val="yellow"/>
                  <w:rPrChange w:id="2522" w:author="Anritsu" w:date="2024-02-27T07:01:00Z">
                    <w:rPr/>
                  </w:rPrChange>
                </w:rPr>
                <w:delText>.0</w:delText>
              </w:r>
              <w:r w:rsidRPr="00E70470" w:rsidDel="00E70470">
                <w:rPr>
                  <w:highlight w:val="yellow"/>
                  <w:vertAlign w:val="superscript"/>
                  <w:lang w:eastAsia="zh-CN"/>
                  <w:rPrChange w:id="2523"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2524" w:author="Anritsu" w:date="2024-02-27T07:01:00Z">
                    <w:rPr>
                      <w:rFonts w:ascii="ＭＳ ゴシック" w:eastAsia="ＭＳ ゴシック" w:hAnsi="ＭＳ ゴシック" w:cs="ＭＳ ゴシック"/>
                      <w:lang w:eastAsia="zh-CN"/>
                    </w:rPr>
                  </w:rPrChange>
                </w:rPr>
                <w:delText>）</w:delText>
              </w:r>
            </w:del>
          </w:p>
        </w:tc>
        <w:tc>
          <w:tcPr>
            <w:tcW w:w="1035" w:type="dxa"/>
            <w:tcBorders>
              <w:top w:val="single" w:sz="4" w:space="0" w:color="auto"/>
              <w:left w:val="single" w:sz="4" w:space="0" w:color="auto"/>
              <w:bottom w:val="single" w:sz="4" w:space="0" w:color="auto"/>
              <w:right w:val="single" w:sz="4" w:space="0" w:color="auto"/>
            </w:tcBorders>
            <w:vAlign w:val="center"/>
          </w:tcPr>
          <w:p w14:paraId="01B00475" w14:textId="6D91B8F1" w:rsidR="00224248" w:rsidRPr="00E70470" w:rsidDel="00E70470" w:rsidRDefault="00224248" w:rsidP="00724925">
            <w:pPr>
              <w:pStyle w:val="TAC"/>
              <w:rPr>
                <w:del w:id="2525" w:author="Anritsu" w:date="2024-02-27T07:02:00Z"/>
                <w:highlight w:val="yellow"/>
                <w:rPrChange w:id="2526" w:author="Anritsu" w:date="2024-02-27T07:01:00Z">
                  <w:rPr>
                    <w:del w:id="2527" w:author="Anritsu" w:date="2024-02-27T07:02:00Z"/>
                  </w:rPr>
                </w:rPrChange>
              </w:rPr>
            </w:pPr>
            <w:del w:id="2528" w:author="Anritsu" w:date="2024-02-27T07:02:00Z">
              <w:r w:rsidRPr="00E70470" w:rsidDel="00E70470">
                <w:rPr>
                  <w:highlight w:val="yellow"/>
                  <w:rPrChange w:id="2529" w:author="Anritsu" w:date="2024-02-27T07:01:00Z">
                    <w:rPr/>
                  </w:rPrChange>
                </w:rPr>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8A79F32" w14:textId="17A0635D" w:rsidR="00224248" w:rsidRPr="00E70470" w:rsidDel="00E70470" w:rsidRDefault="00224248" w:rsidP="00724925">
            <w:pPr>
              <w:pStyle w:val="TAC"/>
              <w:rPr>
                <w:del w:id="2530" w:author="Anritsu" w:date="2024-02-27T07:02:00Z"/>
                <w:highlight w:val="yellow"/>
                <w:rPrChange w:id="2531" w:author="Anritsu" w:date="2024-02-27T07:01:00Z">
                  <w:rPr>
                    <w:del w:id="2532" w:author="Anritsu" w:date="2024-02-27T07:02:00Z"/>
                  </w:rPr>
                </w:rPrChange>
              </w:rPr>
            </w:pPr>
            <w:del w:id="2533" w:author="Anritsu" w:date="2024-02-27T07:02:00Z">
              <w:r w:rsidRPr="00E70470" w:rsidDel="00E70470">
                <w:rPr>
                  <w:rFonts w:eastAsia="DengXian"/>
                  <w:highlight w:val="yellow"/>
                  <w:rPrChange w:id="2534" w:author="Anritsu" w:date="2024-02-27T07:01:00Z">
                    <w:rPr>
                      <w:rFonts w:eastAsia="DengXian"/>
                    </w:rPr>
                  </w:rPrChange>
                </w:rPr>
                <w:delText>31</w:delText>
              </w:r>
              <w:r w:rsidRPr="00E70470" w:rsidDel="00E70470">
                <w:rPr>
                  <w:rFonts w:eastAsia="DengXian"/>
                  <w:highlight w:val="yellow"/>
                  <w:lang w:eastAsia="zh-CN"/>
                  <w:rPrChange w:id="2535" w:author="Anritsu" w:date="2024-02-27T07:01:00Z">
                    <w:rPr>
                      <w:rFonts w:eastAsia="DengXian"/>
                      <w:lang w:eastAsia="zh-CN"/>
                    </w:rPr>
                  </w:rPrChange>
                </w:rPr>
                <w:delText>.</w:delText>
              </w:r>
              <w:r w:rsidRPr="00E70470" w:rsidDel="00E70470">
                <w:rPr>
                  <w:highlight w:val="yellow"/>
                  <w:rPrChange w:id="2536" w:author="Anritsu" w:date="2024-02-27T07:01:00Z">
                    <w:rPr/>
                  </w:rPrChange>
                </w:rPr>
                <w:delText>0</w:delText>
              </w:r>
              <w:r w:rsidRPr="00E70470" w:rsidDel="00E70470">
                <w:rPr>
                  <w:rFonts w:eastAsia="DengXian"/>
                  <w:highlight w:val="yellow"/>
                  <w:lang w:eastAsia="zh-CN"/>
                  <w:rPrChange w:id="2537" w:author="Anritsu" w:date="2024-02-27T07:01:00Z">
                    <w:rPr>
                      <w:rFonts w:eastAsia="DengXian"/>
                      <w:lang w:eastAsia="zh-CN"/>
                    </w:rPr>
                  </w:rPrChange>
                </w:rPr>
                <w:delText xml:space="preserve"> </w:delText>
              </w:r>
              <w:r w:rsidRPr="00E70470" w:rsidDel="00E70470">
                <w:rPr>
                  <w:highlight w:val="yellow"/>
                  <w:rPrChange w:id="2538" w:author="Anritsu" w:date="2024-02-27T07:01:00Z">
                    <w:rPr/>
                  </w:rPrChange>
                </w:rPr>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31931ED4" w14:textId="57DFF342" w:rsidR="00224248" w:rsidRPr="00E70470" w:rsidDel="00E70470" w:rsidRDefault="00224248" w:rsidP="00724925">
            <w:pPr>
              <w:pStyle w:val="TAC"/>
              <w:rPr>
                <w:del w:id="2539" w:author="Anritsu" w:date="2024-02-27T07:02:00Z"/>
                <w:highlight w:val="yellow"/>
                <w:rPrChange w:id="2540" w:author="Anritsu" w:date="2024-02-27T07:01:00Z">
                  <w:rPr>
                    <w:del w:id="2541" w:author="Anritsu" w:date="2024-02-27T07:02:00Z"/>
                  </w:rPr>
                </w:rPrChange>
              </w:rPr>
            </w:pPr>
            <w:del w:id="2542" w:author="Anritsu" w:date="2024-02-27T07:02:00Z">
              <w:r w:rsidRPr="00E70470" w:rsidDel="00E70470">
                <w:rPr>
                  <w:highlight w:val="yellow"/>
                  <w:rPrChange w:id="2543" w:author="Anritsu" w:date="2024-02-27T07:01:00Z">
                    <w:rPr/>
                  </w:rPrChange>
                </w:rPr>
                <w:delText>16.5</w:delText>
              </w:r>
              <w:r w:rsidRPr="00E70470" w:rsidDel="00E70470">
                <w:rPr>
                  <w:rFonts w:eastAsia="DengXian"/>
                  <w:highlight w:val="yellow"/>
                  <w:lang w:eastAsia="zh-CN"/>
                  <w:rPrChange w:id="2544" w:author="Anritsu" w:date="2024-02-27T07:01:00Z">
                    <w:rPr>
                      <w:rFonts w:eastAsia="DengXian"/>
                      <w:lang w:eastAsia="zh-CN"/>
                    </w:rPr>
                  </w:rPrChange>
                </w:rPr>
                <w:delText xml:space="preserve"> </w:delText>
              </w:r>
              <w:r w:rsidRPr="00E70470" w:rsidDel="00E70470">
                <w:rPr>
                  <w:highlight w:val="yellow"/>
                  <w:rPrChange w:id="2545" w:author="Anritsu" w:date="2024-02-27T07:01:00Z">
                    <w:rPr/>
                  </w:rPrChange>
                </w:rPr>
                <w:delText>- TT</w:delText>
              </w:r>
            </w:del>
          </w:p>
        </w:tc>
        <w:tc>
          <w:tcPr>
            <w:tcW w:w="1534" w:type="dxa"/>
            <w:tcBorders>
              <w:top w:val="single" w:sz="4" w:space="0" w:color="auto"/>
              <w:left w:val="nil"/>
              <w:bottom w:val="single" w:sz="4" w:space="0" w:color="auto"/>
              <w:right w:val="single" w:sz="4" w:space="0" w:color="auto"/>
            </w:tcBorders>
            <w:vAlign w:val="center"/>
          </w:tcPr>
          <w:p w14:paraId="74127771" w14:textId="05FFEEED" w:rsidR="00224248" w:rsidRPr="00E70470" w:rsidDel="00E70470" w:rsidRDefault="00224248" w:rsidP="00724925">
            <w:pPr>
              <w:pStyle w:val="TAC"/>
              <w:rPr>
                <w:del w:id="2546" w:author="Anritsu" w:date="2024-02-27T07:02:00Z"/>
                <w:highlight w:val="yellow"/>
                <w:rPrChange w:id="2547" w:author="Anritsu" w:date="2024-02-27T07:01:00Z">
                  <w:rPr>
                    <w:del w:id="2548" w:author="Anritsu" w:date="2024-02-27T07:02:00Z"/>
                  </w:rPr>
                </w:rPrChange>
              </w:rPr>
            </w:pPr>
            <w:del w:id="2549" w:author="Anritsu" w:date="2024-02-27T07:02:00Z">
              <w:r w:rsidRPr="00E70470" w:rsidDel="00E70470">
                <w:rPr>
                  <w:rFonts w:ascii="ＭＳ ゴシック" w:eastAsia="ＭＳ ゴシック" w:hAnsi="ＭＳ ゴシック" w:cs="ＭＳ ゴシック"/>
                  <w:highlight w:val="yellow"/>
                  <w:lang w:eastAsia="zh-CN"/>
                  <w:rPrChange w:id="2550" w:author="Anritsu" w:date="2024-02-27T07:01:00Z">
                    <w:rPr>
                      <w:rFonts w:ascii="ＭＳ ゴシック" w:eastAsia="ＭＳ ゴシック" w:hAnsi="ＭＳ ゴシック" w:cs="ＭＳ ゴシック"/>
                      <w:lang w:eastAsia="zh-CN"/>
                    </w:rPr>
                  </w:rPrChange>
                </w:rPr>
                <w:delText>（</w:delText>
              </w:r>
              <w:r w:rsidRPr="00E70470" w:rsidDel="00E70470">
                <w:rPr>
                  <w:rFonts w:eastAsia="ＭＳ ゴシック" w:cs="ＭＳ ゴシック"/>
                  <w:highlight w:val="yellow"/>
                  <w:lang w:eastAsia="zh-CN"/>
                  <w:rPrChange w:id="2551" w:author="Anritsu" w:date="2024-02-27T07:01:00Z">
                    <w:rPr>
                      <w:rFonts w:eastAsia="ＭＳ ゴシック" w:cs="ＭＳ ゴシック"/>
                      <w:lang w:eastAsia="zh-CN"/>
                    </w:rPr>
                  </w:rPrChange>
                </w:rPr>
                <w:delText>14</w:delText>
              </w:r>
              <w:r w:rsidRPr="00E70470" w:rsidDel="00E70470">
                <w:rPr>
                  <w:highlight w:val="yellow"/>
                  <w:rPrChange w:id="2552" w:author="Anritsu" w:date="2024-02-27T07:01:00Z">
                    <w:rPr/>
                  </w:rPrChange>
                </w:rPr>
                <w:delText>.</w:delText>
              </w:r>
              <w:r w:rsidRPr="00E70470" w:rsidDel="00E70470">
                <w:rPr>
                  <w:highlight w:val="yellow"/>
                  <w:lang w:eastAsia="zh-CN"/>
                  <w:rPrChange w:id="2553" w:author="Anritsu" w:date="2024-02-27T07:01:00Z">
                    <w:rPr>
                      <w:lang w:eastAsia="zh-CN"/>
                    </w:rPr>
                  </w:rPrChange>
                </w:rPr>
                <w:delText>0</w:delText>
              </w:r>
              <w:r w:rsidRPr="00E70470" w:rsidDel="00E70470">
                <w:rPr>
                  <w:rFonts w:eastAsia="DengXian"/>
                  <w:highlight w:val="yellow"/>
                  <w:lang w:eastAsia="zh-CN"/>
                  <w:rPrChange w:id="2554" w:author="Anritsu" w:date="2024-02-27T07:01:00Z">
                    <w:rPr>
                      <w:rFonts w:eastAsia="DengXian"/>
                      <w:lang w:eastAsia="zh-CN"/>
                    </w:rPr>
                  </w:rPrChange>
                </w:rPr>
                <w:delText xml:space="preserve"> </w:delText>
              </w:r>
              <w:r w:rsidRPr="00E70470" w:rsidDel="00E70470">
                <w:rPr>
                  <w:highlight w:val="yellow"/>
                  <w:rPrChange w:id="2555" w:author="Anritsu" w:date="2024-02-27T07:01:00Z">
                    <w:rPr/>
                  </w:rPrChange>
                </w:rPr>
                <w:delText>- TT</w:delText>
              </w:r>
              <w:r w:rsidRPr="00E70470" w:rsidDel="00E70470">
                <w:rPr>
                  <w:highlight w:val="yellow"/>
                  <w:vertAlign w:val="superscript"/>
                  <w:lang w:eastAsia="zh-CN"/>
                  <w:rPrChange w:id="2556"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2557" w:author="Anritsu" w:date="2024-02-27T07:01:00Z">
                    <w:rPr>
                      <w:rFonts w:ascii="ＭＳ ゴシック" w:eastAsia="ＭＳ ゴシック" w:hAnsi="ＭＳ ゴシック" w:cs="ＭＳ ゴシック"/>
                      <w:lang w:eastAsia="zh-CN"/>
                    </w:rPr>
                  </w:rPrChange>
                </w:rPr>
                <w:delText>）</w:delText>
              </w:r>
            </w:del>
          </w:p>
        </w:tc>
      </w:tr>
      <w:tr w:rsidR="00224248" w:rsidRPr="00E70470" w:rsidDel="00E70470" w14:paraId="73C1EDFB" w14:textId="588505F2" w:rsidTr="00724925">
        <w:trPr>
          <w:trHeight w:val="300"/>
          <w:del w:id="2558" w:author="Anritsu" w:date="2024-02-27T07:02: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D8177" w14:textId="2BAA0E49" w:rsidR="00224248" w:rsidRPr="00E70470" w:rsidDel="00E70470" w:rsidRDefault="00224248" w:rsidP="00724925">
            <w:pPr>
              <w:pStyle w:val="TAC"/>
              <w:rPr>
                <w:del w:id="2559" w:author="Anritsu" w:date="2024-02-27T07:02:00Z"/>
                <w:highlight w:val="yellow"/>
                <w:rPrChange w:id="2560" w:author="Anritsu" w:date="2024-02-27T07:01:00Z">
                  <w:rPr>
                    <w:del w:id="2561" w:author="Anritsu" w:date="2024-02-27T07:02:00Z"/>
                  </w:rPr>
                </w:rPrChange>
              </w:rPr>
            </w:pPr>
            <w:del w:id="2562" w:author="Anritsu" w:date="2024-02-27T07:02:00Z">
              <w:r w:rsidRPr="00E70470" w:rsidDel="00E70470">
                <w:rPr>
                  <w:highlight w:val="yellow"/>
                  <w:rPrChange w:id="2563" w:author="Anritsu" w:date="2024-02-27T07:01:00Z">
                    <w:rPr/>
                  </w:rPrChange>
                </w:rPr>
                <w:delText>32</w:delText>
              </w:r>
            </w:del>
          </w:p>
        </w:tc>
        <w:tc>
          <w:tcPr>
            <w:tcW w:w="956" w:type="dxa"/>
            <w:tcBorders>
              <w:top w:val="single" w:sz="4" w:space="0" w:color="auto"/>
              <w:left w:val="single" w:sz="4" w:space="0" w:color="auto"/>
              <w:bottom w:val="single" w:sz="4" w:space="0" w:color="auto"/>
              <w:right w:val="single" w:sz="4" w:space="0" w:color="auto"/>
            </w:tcBorders>
            <w:vAlign w:val="center"/>
          </w:tcPr>
          <w:p w14:paraId="087CB775" w14:textId="3E9F1D3C" w:rsidR="00224248" w:rsidRPr="00E70470" w:rsidDel="00E70470" w:rsidRDefault="00224248" w:rsidP="00724925">
            <w:pPr>
              <w:pStyle w:val="TAC"/>
              <w:rPr>
                <w:del w:id="2564" w:author="Anritsu" w:date="2024-02-27T07:02:00Z"/>
                <w:highlight w:val="yellow"/>
                <w:rPrChange w:id="2565" w:author="Anritsu" w:date="2024-02-27T07:01:00Z">
                  <w:rPr>
                    <w:del w:id="2566" w:author="Anritsu" w:date="2024-02-27T07:02:00Z"/>
                  </w:rPr>
                </w:rPrChange>
              </w:rPr>
            </w:pPr>
            <w:del w:id="2567" w:author="Anritsu" w:date="2024-02-27T07:02:00Z">
              <w:r w:rsidRPr="00E70470" w:rsidDel="00E70470">
                <w:rPr>
                  <w:highlight w:val="yellow"/>
                  <w:rPrChange w:id="2568" w:author="Anritsu" w:date="2024-02-27T07:01:00Z">
                    <w:rPr/>
                  </w:rPrChange>
                </w:rPr>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3396B57B" w14:textId="7854C7DD" w:rsidR="00224248" w:rsidRPr="00E70470" w:rsidDel="00E70470" w:rsidRDefault="00224248" w:rsidP="00724925">
            <w:pPr>
              <w:pStyle w:val="TAC"/>
              <w:rPr>
                <w:del w:id="2569" w:author="Anritsu" w:date="2024-02-27T07:02:00Z"/>
                <w:highlight w:val="yellow"/>
                <w:rPrChange w:id="2570" w:author="Anritsu" w:date="2024-02-27T07:01:00Z">
                  <w:rPr>
                    <w:del w:id="2571" w:author="Anritsu" w:date="2024-02-27T07:02:00Z"/>
                  </w:rPr>
                </w:rPrChange>
              </w:rPr>
            </w:pPr>
            <w:del w:id="2572" w:author="Anritsu" w:date="2024-02-27T07:02:00Z">
              <w:r w:rsidRPr="00E70470" w:rsidDel="00E70470">
                <w:rPr>
                  <w:highlight w:val="yellow"/>
                  <w:rPrChange w:id="2573" w:author="Anritsu" w:date="2024-02-27T07:01:00Z">
                    <w:rPr/>
                  </w:rPrChange>
                </w:rPr>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7BD0F71" w14:textId="5D0C3AF3" w:rsidR="00224248" w:rsidRPr="00E70470" w:rsidDel="00E70470" w:rsidRDefault="00224248" w:rsidP="00724925">
            <w:pPr>
              <w:pStyle w:val="TAC"/>
              <w:rPr>
                <w:del w:id="2574" w:author="Anritsu" w:date="2024-02-27T07:02:00Z"/>
                <w:highlight w:val="yellow"/>
                <w:rPrChange w:id="2575" w:author="Anritsu" w:date="2024-02-27T07:01:00Z">
                  <w:rPr>
                    <w:del w:id="2576" w:author="Anritsu" w:date="2024-02-27T07:02:00Z"/>
                  </w:rPr>
                </w:rPrChange>
              </w:rPr>
            </w:pPr>
            <w:del w:id="2577" w:author="Anritsu" w:date="2024-02-27T07:02:00Z">
              <w:r w:rsidRPr="00E70470" w:rsidDel="00E70470">
                <w:rPr>
                  <w:highlight w:val="yellow"/>
                  <w:rPrChange w:id="2578" w:author="Anritsu" w:date="2024-02-27T07:01:00Z">
                    <w:rPr/>
                  </w:rPrChange>
                </w:rPr>
                <w:delText>7.5</w:delText>
              </w:r>
            </w:del>
          </w:p>
        </w:tc>
        <w:tc>
          <w:tcPr>
            <w:tcW w:w="557" w:type="dxa"/>
            <w:tcBorders>
              <w:top w:val="single" w:sz="4" w:space="0" w:color="auto"/>
              <w:left w:val="single" w:sz="4" w:space="0" w:color="auto"/>
              <w:bottom w:val="single" w:sz="4" w:space="0" w:color="auto"/>
            </w:tcBorders>
            <w:shd w:val="clear" w:color="auto" w:fill="auto"/>
            <w:vAlign w:val="center"/>
          </w:tcPr>
          <w:p w14:paraId="6B064122" w14:textId="2A350F25" w:rsidR="00224248" w:rsidRPr="00E70470" w:rsidDel="00E70470" w:rsidRDefault="00224248" w:rsidP="00724925">
            <w:pPr>
              <w:pStyle w:val="TAC"/>
              <w:rPr>
                <w:del w:id="2579" w:author="Anritsu" w:date="2024-02-27T07:02:00Z"/>
                <w:highlight w:val="yellow"/>
                <w:rPrChange w:id="2580" w:author="Anritsu" w:date="2024-02-27T07:01:00Z">
                  <w:rPr>
                    <w:del w:id="2581" w:author="Anritsu" w:date="2024-02-27T07:02:00Z"/>
                  </w:rPr>
                </w:rPrChange>
              </w:rPr>
            </w:pPr>
            <w:del w:id="2582" w:author="Anritsu" w:date="2024-02-27T07:02:00Z">
              <w:r w:rsidRPr="00E70470" w:rsidDel="00E70470">
                <w:rPr>
                  <w:highlight w:val="yellow"/>
                  <w:rPrChange w:id="2583" w:author="Anritsu" w:date="2024-02-27T07:01:00Z">
                    <w:rPr/>
                  </w:rPrChange>
                </w:rPr>
                <w:delText>0</w:delText>
              </w:r>
            </w:del>
          </w:p>
        </w:tc>
        <w:tc>
          <w:tcPr>
            <w:tcW w:w="1007" w:type="dxa"/>
            <w:tcBorders>
              <w:top w:val="single" w:sz="4" w:space="0" w:color="auto"/>
              <w:bottom w:val="single" w:sz="4" w:space="0" w:color="auto"/>
              <w:right w:val="single" w:sz="4" w:space="0" w:color="auto"/>
            </w:tcBorders>
            <w:vAlign w:val="center"/>
          </w:tcPr>
          <w:p w14:paraId="69FDA272" w14:textId="632A36B5" w:rsidR="00224248" w:rsidRPr="00E70470" w:rsidDel="00E70470" w:rsidRDefault="00224248" w:rsidP="00724925">
            <w:pPr>
              <w:pStyle w:val="TAC"/>
              <w:rPr>
                <w:del w:id="2584" w:author="Anritsu" w:date="2024-02-27T07:02:00Z"/>
                <w:highlight w:val="yellow"/>
                <w:rPrChange w:id="2585" w:author="Anritsu" w:date="2024-02-27T07:01:00Z">
                  <w:rPr>
                    <w:del w:id="2586" w:author="Anritsu" w:date="2024-02-27T07:02:00Z"/>
                  </w:rPr>
                </w:rPrChange>
              </w:rPr>
            </w:pPr>
            <w:del w:id="2587" w:author="Anritsu" w:date="2024-02-27T07:02:00Z">
              <w:r w:rsidRPr="00E70470" w:rsidDel="00E70470">
                <w:rPr>
                  <w:rFonts w:ascii="ＭＳ ゴシック" w:eastAsia="ＭＳ ゴシック" w:hAnsi="ＭＳ ゴシック" w:cs="ＭＳ ゴシック"/>
                  <w:highlight w:val="yellow"/>
                  <w:lang w:eastAsia="zh-CN"/>
                  <w:rPrChange w:id="2588"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2589" w:author="Anritsu" w:date="2024-02-27T07:01:00Z">
                    <w:rPr>
                      <w:lang w:eastAsia="zh-CN"/>
                    </w:rPr>
                  </w:rPrChange>
                </w:rPr>
                <w:delText>1.5</w:delText>
              </w:r>
              <w:r w:rsidRPr="00E70470" w:rsidDel="00E70470">
                <w:rPr>
                  <w:highlight w:val="yellow"/>
                  <w:vertAlign w:val="superscript"/>
                  <w:lang w:eastAsia="zh-CN"/>
                  <w:rPrChange w:id="2590"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2591" w:author="Anritsu" w:date="2024-02-27T07:01:00Z">
                    <w:rPr>
                      <w:rFonts w:ascii="ＭＳ ゴシック" w:eastAsia="ＭＳ ゴシック" w:hAnsi="ＭＳ ゴシック" w:cs="ＭＳ ゴシック"/>
                      <w:lang w:eastAsia="zh-CN"/>
                    </w:rPr>
                  </w:rPrChange>
                </w:rPr>
                <w:delText>）</w:delText>
              </w:r>
            </w:del>
          </w:p>
        </w:tc>
        <w:tc>
          <w:tcPr>
            <w:tcW w:w="914" w:type="dxa"/>
            <w:tcBorders>
              <w:top w:val="single" w:sz="4" w:space="0" w:color="auto"/>
              <w:bottom w:val="single" w:sz="4" w:space="0" w:color="auto"/>
            </w:tcBorders>
            <w:vAlign w:val="center"/>
          </w:tcPr>
          <w:p w14:paraId="424DDB3C" w14:textId="3984752B" w:rsidR="00224248" w:rsidRPr="00E70470" w:rsidDel="00E70470" w:rsidRDefault="00224248" w:rsidP="00724925">
            <w:pPr>
              <w:pStyle w:val="TAC"/>
              <w:rPr>
                <w:del w:id="2592" w:author="Anritsu" w:date="2024-02-27T07:02:00Z"/>
                <w:highlight w:val="yellow"/>
                <w:rPrChange w:id="2593" w:author="Anritsu" w:date="2024-02-27T07:01:00Z">
                  <w:rPr>
                    <w:del w:id="2594" w:author="Anritsu" w:date="2024-02-27T07:02:00Z"/>
                  </w:rPr>
                </w:rPrChange>
              </w:rPr>
            </w:pPr>
            <w:del w:id="2595" w:author="Anritsu" w:date="2024-02-27T07:02:00Z">
              <w:r w:rsidRPr="00E70470" w:rsidDel="00E70470">
                <w:rPr>
                  <w:highlight w:val="yellow"/>
                  <w:rPrChange w:id="2596" w:author="Anritsu" w:date="2024-02-27T07:01:00Z">
                    <w:rPr/>
                  </w:rPrChange>
                </w:rPr>
                <w:delText>21.5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3FE0753F" w14:textId="2B884F3F" w:rsidR="00224248" w:rsidRPr="00E70470" w:rsidDel="00E70470" w:rsidRDefault="00224248" w:rsidP="00724925">
            <w:pPr>
              <w:pStyle w:val="TAC"/>
              <w:rPr>
                <w:del w:id="2597" w:author="Anritsu" w:date="2024-02-27T07:02:00Z"/>
                <w:highlight w:val="yellow"/>
                <w:rPrChange w:id="2598" w:author="Anritsu" w:date="2024-02-27T07:01:00Z">
                  <w:rPr>
                    <w:del w:id="2599" w:author="Anritsu" w:date="2024-02-27T07:02:00Z"/>
                  </w:rPr>
                </w:rPrChange>
              </w:rPr>
            </w:pPr>
            <w:del w:id="2600" w:author="Anritsu" w:date="2024-02-27T07:02:00Z">
              <w:r w:rsidRPr="00E70470" w:rsidDel="00E70470">
                <w:rPr>
                  <w:rFonts w:ascii="ＭＳ ゴシック" w:eastAsia="ＭＳ ゴシック" w:hAnsi="ＭＳ ゴシック" w:cs="ＭＳ ゴシック"/>
                  <w:highlight w:val="yellow"/>
                  <w:lang w:eastAsia="zh-CN"/>
                  <w:rPrChange w:id="2601" w:author="Anritsu" w:date="2024-02-27T07:01:00Z">
                    <w:rPr>
                      <w:rFonts w:ascii="ＭＳ ゴシック" w:eastAsia="ＭＳ ゴシック" w:hAnsi="ＭＳ ゴシック" w:cs="ＭＳ ゴシック"/>
                      <w:lang w:eastAsia="zh-CN"/>
                    </w:rPr>
                  </w:rPrChange>
                </w:rPr>
                <w:delText>（</w:delText>
              </w:r>
              <w:r w:rsidRPr="00E70470" w:rsidDel="00E70470">
                <w:rPr>
                  <w:rFonts w:eastAsia="ＭＳ ゴシック" w:cs="ＭＳ ゴシック"/>
                  <w:highlight w:val="yellow"/>
                  <w:lang w:eastAsia="zh-CN"/>
                  <w:rPrChange w:id="2602" w:author="Anritsu" w:date="2024-02-27T07:01:00Z">
                    <w:rPr>
                      <w:rFonts w:eastAsia="ＭＳ ゴシック" w:cs="ＭＳ ゴシック"/>
                      <w:lang w:eastAsia="zh-CN"/>
                    </w:rPr>
                  </w:rPrChange>
                </w:rPr>
                <w:delText>20</w:delText>
              </w:r>
              <w:r w:rsidRPr="00E70470" w:rsidDel="00E70470">
                <w:rPr>
                  <w:highlight w:val="yellow"/>
                  <w:lang w:eastAsia="zh-CN"/>
                  <w:rPrChange w:id="2603" w:author="Anritsu" w:date="2024-02-27T07:01:00Z">
                    <w:rPr>
                      <w:lang w:eastAsia="zh-CN"/>
                    </w:rPr>
                  </w:rPrChange>
                </w:rPr>
                <w:delText>.0</w:delText>
              </w:r>
              <w:r w:rsidRPr="00E70470" w:rsidDel="00E70470">
                <w:rPr>
                  <w:highlight w:val="yellow"/>
                  <w:vertAlign w:val="superscript"/>
                  <w:lang w:eastAsia="zh-CN"/>
                  <w:rPrChange w:id="2604"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2605" w:author="Anritsu" w:date="2024-02-27T07:01:00Z">
                    <w:rPr>
                      <w:rFonts w:ascii="ＭＳ ゴシック" w:eastAsia="ＭＳ ゴシック" w:hAnsi="ＭＳ ゴシック" w:cs="ＭＳ ゴシック"/>
                      <w:lang w:eastAsia="zh-CN"/>
                    </w:rPr>
                  </w:rPrChange>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20FED3AC" w14:textId="00E1ADE7" w:rsidR="00224248" w:rsidRPr="00E70470" w:rsidDel="00E70470" w:rsidRDefault="00224248" w:rsidP="00724925">
            <w:pPr>
              <w:pStyle w:val="TAC"/>
              <w:rPr>
                <w:del w:id="2606" w:author="Anritsu" w:date="2024-02-27T07:02:00Z"/>
                <w:highlight w:val="yellow"/>
                <w:rPrChange w:id="2607" w:author="Anritsu" w:date="2024-02-27T07:01:00Z">
                  <w:rPr>
                    <w:del w:id="2608" w:author="Anritsu" w:date="2024-02-27T07:02:00Z"/>
                  </w:rPr>
                </w:rPrChange>
              </w:rPr>
            </w:pPr>
            <w:del w:id="2609" w:author="Anritsu" w:date="2024-02-27T07:02:00Z">
              <w:r w:rsidRPr="00E70470" w:rsidDel="00E70470">
                <w:rPr>
                  <w:rFonts w:eastAsia="DengXian"/>
                  <w:highlight w:val="yellow"/>
                  <w:lang w:eastAsia="zh-CN"/>
                  <w:rPrChange w:id="2610" w:author="Anritsu" w:date="2024-02-27T07:01:00Z">
                    <w:rPr>
                      <w:rFonts w:eastAsia="DengXian"/>
                      <w:lang w:eastAsia="zh-CN"/>
                    </w:rPr>
                  </w:rPrChange>
                </w:rPr>
                <w:delText>5.0</w:delText>
              </w:r>
            </w:del>
          </w:p>
        </w:tc>
        <w:tc>
          <w:tcPr>
            <w:tcW w:w="1139" w:type="dxa"/>
            <w:tcBorders>
              <w:top w:val="single" w:sz="4" w:space="0" w:color="auto"/>
              <w:bottom w:val="single" w:sz="4" w:space="0" w:color="auto"/>
              <w:right w:val="single" w:sz="4" w:space="0" w:color="auto"/>
            </w:tcBorders>
            <w:vAlign w:val="center"/>
          </w:tcPr>
          <w:p w14:paraId="6B0B2288" w14:textId="5FCEF694" w:rsidR="00224248" w:rsidRPr="00E70470" w:rsidDel="00E70470" w:rsidRDefault="00224248" w:rsidP="00724925">
            <w:pPr>
              <w:pStyle w:val="TAC"/>
              <w:rPr>
                <w:del w:id="2611" w:author="Anritsu" w:date="2024-02-27T07:02:00Z"/>
                <w:highlight w:val="yellow"/>
                <w:rPrChange w:id="2612" w:author="Anritsu" w:date="2024-02-27T07:01:00Z">
                  <w:rPr>
                    <w:del w:id="2613" w:author="Anritsu" w:date="2024-02-27T07:02:00Z"/>
                  </w:rPr>
                </w:rPrChange>
              </w:rPr>
            </w:pPr>
            <w:del w:id="2614" w:author="Anritsu" w:date="2024-02-27T07:02:00Z">
              <w:r w:rsidRPr="00E70470" w:rsidDel="00E70470">
                <w:rPr>
                  <w:rFonts w:ascii="ＭＳ ゴシック" w:eastAsia="ＭＳ ゴシック" w:hAnsi="ＭＳ ゴシック" w:cs="ＭＳ ゴシック"/>
                  <w:highlight w:val="yellow"/>
                  <w:lang w:eastAsia="zh-CN"/>
                  <w:rPrChange w:id="2615" w:author="Anritsu" w:date="2024-02-27T07:01:00Z">
                    <w:rPr>
                      <w:rFonts w:ascii="ＭＳ ゴシック" w:eastAsia="ＭＳ ゴシック" w:hAnsi="ＭＳ ゴシック" w:cs="ＭＳ ゴシック"/>
                      <w:lang w:eastAsia="zh-CN"/>
                    </w:rPr>
                  </w:rPrChange>
                </w:rPr>
                <w:delText>（</w:delText>
              </w:r>
              <w:r w:rsidRPr="00E70470" w:rsidDel="00E70470">
                <w:rPr>
                  <w:rFonts w:eastAsia="ＭＳ ゴシック" w:cs="ＭＳ ゴシック"/>
                  <w:highlight w:val="yellow"/>
                  <w:rPrChange w:id="2616" w:author="Anritsu" w:date="2024-02-27T07:01:00Z">
                    <w:rPr>
                      <w:rFonts w:eastAsia="ＭＳ ゴシック" w:cs="ＭＳ ゴシック"/>
                    </w:rPr>
                  </w:rPrChange>
                </w:rPr>
                <w:delText>6</w:delText>
              </w:r>
              <w:r w:rsidRPr="00E70470" w:rsidDel="00E70470">
                <w:rPr>
                  <w:highlight w:val="yellow"/>
                  <w:rPrChange w:id="2617" w:author="Anritsu" w:date="2024-02-27T07:01:00Z">
                    <w:rPr/>
                  </w:rPrChange>
                </w:rPr>
                <w:delText>.0</w:delText>
              </w:r>
              <w:r w:rsidRPr="00E70470" w:rsidDel="00E70470">
                <w:rPr>
                  <w:highlight w:val="yellow"/>
                  <w:vertAlign w:val="superscript"/>
                  <w:lang w:eastAsia="zh-CN"/>
                  <w:rPrChange w:id="2618"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2619" w:author="Anritsu" w:date="2024-02-27T07:01:00Z">
                    <w:rPr>
                      <w:rFonts w:ascii="ＭＳ ゴシック" w:eastAsia="ＭＳ ゴシック" w:hAnsi="ＭＳ ゴシック" w:cs="ＭＳ ゴシック"/>
                      <w:lang w:eastAsia="zh-CN"/>
                    </w:rPr>
                  </w:rPrChange>
                </w:rPr>
                <w:delText>）</w:delText>
              </w:r>
            </w:del>
          </w:p>
        </w:tc>
        <w:tc>
          <w:tcPr>
            <w:tcW w:w="1035" w:type="dxa"/>
            <w:tcBorders>
              <w:top w:val="single" w:sz="4" w:space="0" w:color="auto"/>
              <w:left w:val="single" w:sz="4" w:space="0" w:color="auto"/>
              <w:bottom w:val="single" w:sz="4" w:space="0" w:color="auto"/>
              <w:right w:val="single" w:sz="4" w:space="0" w:color="auto"/>
            </w:tcBorders>
            <w:vAlign w:val="center"/>
          </w:tcPr>
          <w:p w14:paraId="2538AC53" w14:textId="38C57FD4" w:rsidR="00224248" w:rsidRPr="00E70470" w:rsidDel="00E70470" w:rsidRDefault="00224248" w:rsidP="00724925">
            <w:pPr>
              <w:pStyle w:val="TAC"/>
              <w:rPr>
                <w:del w:id="2620" w:author="Anritsu" w:date="2024-02-27T07:02:00Z"/>
                <w:highlight w:val="yellow"/>
                <w:rPrChange w:id="2621" w:author="Anritsu" w:date="2024-02-27T07:01:00Z">
                  <w:rPr>
                    <w:del w:id="2622" w:author="Anritsu" w:date="2024-02-27T07:02:00Z"/>
                  </w:rPr>
                </w:rPrChange>
              </w:rPr>
            </w:pPr>
            <w:del w:id="2623" w:author="Anritsu" w:date="2024-02-27T07:02:00Z">
              <w:r w:rsidRPr="00E70470" w:rsidDel="00E70470">
                <w:rPr>
                  <w:highlight w:val="yellow"/>
                  <w:rPrChange w:id="2624" w:author="Anritsu" w:date="2024-02-27T07:01:00Z">
                    <w:rPr/>
                  </w:rPrChange>
                </w:rPr>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A37BBCE" w14:textId="77087BCF" w:rsidR="00224248" w:rsidRPr="00E70470" w:rsidDel="00E70470" w:rsidRDefault="00224248" w:rsidP="00724925">
            <w:pPr>
              <w:pStyle w:val="TAC"/>
              <w:rPr>
                <w:del w:id="2625" w:author="Anritsu" w:date="2024-02-27T07:02:00Z"/>
                <w:highlight w:val="yellow"/>
                <w:rPrChange w:id="2626" w:author="Anritsu" w:date="2024-02-27T07:01:00Z">
                  <w:rPr>
                    <w:del w:id="2627" w:author="Anritsu" w:date="2024-02-27T07:02:00Z"/>
                  </w:rPr>
                </w:rPrChange>
              </w:rPr>
            </w:pPr>
            <w:del w:id="2628" w:author="Anritsu" w:date="2024-02-27T07:02:00Z">
              <w:r w:rsidRPr="00E70470" w:rsidDel="00E70470">
                <w:rPr>
                  <w:rFonts w:eastAsia="DengXian"/>
                  <w:highlight w:val="yellow"/>
                  <w:rPrChange w:id="2629" w:author="Anritsu" w:date="2024-02-27T07:01:00Z">
                    <w:rPr>
                      <w:rFonts w:eastAsia="DengXian"/>
                    </w:rPr>
                  </w:rPrChange>
                </w:rPr>
                <w:delText>31</w:delText>
              </w:r>
              <w:r w:rsidRPr="00E70470" w:rsidDel="00E70470">
                <w:rPr>
                  <w:rFonts w:eastAsia="DengXian"/>
                  <w:highlight w:val="yellow"/>
                  <w:lang w:eastAsia="zh-CN"/>
                  <w:rPrChange w:id="2630" w:author="Anritsu" w:date="2024-02-27T07:01:00Z">
                    <w:rPr>
                      <w:rFonts w:eastAsia="DengXian"/>
                      <w:lang w:eastAsia="zh-CN"/>
                    </w:rPr>
                  </w:rPrChange>
                </w:rPr>
                <w:delText>.</w:delText>
              </w:r>
              <w:r w:rsidRPr="00E70470" w:rsidDel="00E70470">
                <w:rPr>
                  <w:highlight w:val="yellow"/>
                  <w:rPrChange w:id="2631" w:author="Anritsu" w:date="2024-02-27T07:01:00Z">
                    <w:rPr/>
                  </w:rPrChange>
                </w:rPr>
                <w:delText>0</w:delText>
              </w:r>
              <w:r w:rsidRPr="00E70470" w:rsidDel="00E70470">
                <w:rPr>
                  <w:rFonts w:eastAsia="DengXian"/>
                  <w:highlight w:val="yellow"/>
                  <w:lang w:eastAsia="zh-CN"/>
                  <w:rPrChange w:id="2632" w:author="Anritsu" w:date="2024-02-27T07:01:00Z">
                    <w:rPr>
                      <w:rFonts w:eastAsia="DengXian"/>
                      <w:lang w:eastAsia="zh-CN"/>
                    </w:rPr>
                  </w:rPrChange>
                </w:rPr>
                <w:delText xml:space="preserve"> </w:delText>
              </w:r>
              <w:r w:rsidRPr="00E70470" w:rsidDel="00E70470">
                <w:rPr>
                  <w:highlight w:val="yellow"/>
                  <w:rPrChange w:id="2633" w:author="Anritsu" w:date="2024-02-27T07:01:00Z">
                    <w:rPr/>
                  </w:rPrChange>
                </w:rPr>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172C8489" w14:textId="41AA40AA" w:rsidR="00224248" w:rsidRPr="00E70470" w:rsidDel="00E70470" w:rsidRDefault="00224248" w:rsidP="00724925">
            <w:pPr>
              <w:pStyle w:val="TAC"/>
              <w:rPr>
                <w:del w:id="2634" w:author="Anritsu" w:date="2024-02-27T07:02:00Z"/>
                <w:szCs w:val="18"/>
                <w:highlight w:val="yellow"/>
                <w:rPrChange w:id="2635" w:author="Anritsu" w:date="2024-02-27T07:01:00Z">
                  <w:rPr>
                    <w:del w:id="2636" w:author="Anritsu" w:date="2024-02-27T07:02:00Z"/>
                    <w:szCs w:val="18"/>
                  </w:rPr>
                </w:rPrChange>
              </w:rPr>
            </w:pPr>
            <w:del w:id="2637" w:author="Anritsu" w:date="2024-02-27T07:02:00Z">
              <w:r w:rsidRPr="00E70470" w:rsidDel="00E70470">
                <w:rPr>
                  <w:highlight w:val="yellow"/>
                  <w:rPrChange w:id="2638" w:author="Anritsu" w:date="2024-02-27T07:01:00Z">
                    <w:rPr/>
                  </w:rPrChange>
                </w:rPr>
                <w:delText>16.5</w:delText>
              </w:r>
              <w:r w:rsidRPr="00E70470" w:rsidDel="00E70470">
                <w:rPr>
                  <w:rFonts w:eastAsia="DengXian"/>
                  <w:highlight w:val="yellow"/>
                  <w:lang w:eastAsia="zh-CN"/>
                  <w:rPrChange w:id="2639" w:author="Anritsu" w:date="2024-02-27T07:01:00Z">
                    <w:rPr>
                      <w:rFonts w:eastAsia="DengXian"/>
                      <w:lang w:eastAsia="zh-CN"/>
                    </w:rPr>
                  </w:rPrChange>
                </w:rPr>
                <w:delText xml:space="preserve"> </w:delText>
              </w:r>
              <w:r w:rsidRPr="00E70470" w:rsidDel="00E70470">
                <w:rPr>
                  <w:highlight w:val="yellow"/>
                  <w:rPrChange w:id="2640" w:author="Anritsu" w:date="2024-02-27T07:01:00Z">
                    <w:rPr/>
                  </w:rPrChange>
                </w:rPr>
                <w:delText>- TT</w:delText>
              </w:r>
            </w:del>
          </w:p>
        </w:tc>
        <w:tc>
          <w:tcPr>
            <w:tcW w:w="1534" w:type="dxa"/>
            <w:tcBorders>
              <w:top w:val="single" w:sz="4" w:space="0" w:color="auto"/>
              <w:left w:val="nil"/>
              <w:bottom w:val="single" w:sz="4" w:space="0" w:color="auto"/>
              <w:right w:val="single" w:sz="4" w:space="0" w:color="auto"/>
            </w:tcBorders>
            <w:vAlign w:val="center"/>
          </w:tcPr>
          <w:p w14:paraId="21E5462D" w14:textId="2616ECBE" w:rsidR="00224248" w:rsidRPr="00E70470" w:rsidDel="00E70470" w:rsidRDefault="00224248" w:rsidP="00724925">
            <w:pPr>
              <w:pStyle w:val="TAC"/>
              <w:rPr>
                <w:del w:id="2641" w:author="Anritsu" w:date="2024-02-27T07:02:00Z"/>
                <w:highlight w:val="yellow"/>
                <w:rPrChange w:id="2642" w:author="Anritsu" w:date="2024-02-27T07:01:00Z">
                  <w:rPr>
                    <w:del w:id="2643" w:author="Anritsu" w:date="2024-02-27T07:02:00Z"/>
                  </w:rPr>
                </w:rPrChange>
              </w:rPr>
            </w:pPr>
            <w:del w:id="2644" w:author="Anritsu" w:date="2024-02-27T07:02:00Z">
              <w:r w:rsidRPr="00E70470" w:rsidDel="00E70470">
                <w:rPr>
                  <w:rFonts w:ascii="ＭＳ ゴシック" w:eastAsia="ＭＳ ゴシック" w:hAnsi="ＭＳ ゴシック" w:cs="ＭＳ ゴシック"/>
                  <w:highlight w:val="yellow"/>
                  <w:lang w:eastAsia="zh-CN"/>
                  <w:rPrChange w:id="2645" w:author="Anritsu" w:date="2024-02-27T07:01:00Z">
                    <w:rPr>
                      <w:rFonts w:ascii="ＭＳ ゴシック" w:eastAsia="ＭＳ ゴシック" w:hAnsi="ＭＳ ゴシック" w:cs="ＭＳ ゴシック"/>
                      <w:lang w:eastAsia="zh-CN"/>
                    </w:rPr>
                  </w:rPrChange>
                </w:rPr>
                <w:delText>（</w:delText>
              </w:r>
              <w:r w:rsidRPr="00E70470" w:rsidDel="00E70470">
                <w:rPr>
                  <w:highlight w:val="yellow"/>
                  <w:lang w:eastAsia="zh-CN"/>
                  <w:rPrChange w:id="2646" w:author="Anritsu" w:date="2024-02-27T07:01:00Z">
                    <w:rPr>
                      <w:lang w:eastAsia="zh-CN"/>
                    </w:rPr>
                  </w:rPrChange>
                </w:rPr>
                <w:delText>14.0</w:delText>
              </w:r>
              <w:r w:rsidRPr="00E70470" w:rsidDel="00E70470">
                <w:rPr>
                  <w:rFonts w:eastAsia="DengXian"/>
                  <w:highlight w:val="yellow"/>
                  <w:lang w:eastAsia="zh-CN"/>
                  <w:rPrChange w:id="2647" w:author="Anritsu" w:date="2024-02-27T07:01:00Z">
                    <w:rPr>
                      <w:rFonts w:eastAsia="DengXian"/>
                      <w:lang w:eastAsia="zh-CN"/>
                    </w:rPr>
                  </w:rPrChange>
                </w:rPr>
                <w:delText xml:space="preserve"> </w:delText>
              </w:r>
              <w:r w:rsidRPr="00E70470" w:rsidDel="00E70470">
                <w:rPr>
                  <w:highlight w:val="yellow"/>
                  <w:rPrChange w:id="2648" w:author="Anritsu" w:date="2024-02-27T07:01:00Z">
                    <w:rPr/>
                  </w:rPrChange>
                </w:rPr>
                <w:delText>- TT</w:delText>
              </w:r>
              <w:r w:rsidRPr="00E70470" w:rsidDel="00E70470">
                <w:rPr>
                  <w:highlight w:val="yellow"/>
                  <w:vertAlign w:val="superscript"/>
                  <w:lang w:eastAsia="zh-CN"/>
                  <w:rPrChange w:id="2649" w:author="Anritsu" w:date="2024-02-27T07:01:00Z">
                    <w:rPr>
                      <w:vertAlign w:val="superscript"/>
                      <w:lang w:eastAsia="zh-CN"/>
                    </w:rPr>
                  </w:rPrChange>
                </w:rPr>
                <w:delText>3</w:delText>
              </w:r>
              <w:r w:rsidRPr="00E70470" w:rsidDel="00E70470">
                <w:rPr>
                  <w:rFonts w:ascii="ＭＳ ゴシック" w:eastAsia="ＭＳ ゴシック" w:hAnsi="ＭＳ ゴシック" w:cs="ＭＳ ゴシック"/>
                  <w:highlight w:val="yellow"/>
                  <w:lang w:eastAsia="zh-CN"/>
                  <w:rPrChange w:id="2650" w:author="Anritsu" w:date="2024-02-27T07:01:00Z">
                    <w:rPr>
                      <w:rFonts w:ascii="ＭＳ ゴシック" w:eastAsia="ＭＳ ゴシック" w:hAnsi="ＭＳ ゴシック" w:cs="ＭＳ ゴシック"/>
                      <w:lang w:eastAsia="zh-CN"/>
                    </w:rPr>
                  </w:rPrChange>
                </w:rPr>
                <w:delText>）</w:delText>
              </w:r>
            </w:del>
          </w:p>
        </w:tc>
      </w:tr>
      <w:tr w:rsidR="00224248" w:rsidRPr="005D6F6B" w14:paraId="01B33EC2" w14:textId="77777777" w:rsidTr="00724925">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1D3BAE1" w14:textId="77777777" w:rsidR="00224248" w:rsidRPr="005D6F6B" w:rsidRDefault="00224248" w:rsidP="00724925">
            <w:pPr>
              <w:pStyle w:val="TAN"/>
            </w:pPr>
            <w:r w:rsidRPr="005D6F6B">
              <w:rPr>
                <w:lang w:eastAsia="zh-CN"/>
              </w:rPr>
              <w:t>NOTE 1:</w:t>
            </w:r>
            <w:r w:rsidRPr="005D6F6B">
              <w:rPr>
                <w:lang w:eastAsia="zh-CN"/>
              </w:rPr>
              <w:tab/>
              <w:t>This table is targeted to large FWA form factor with 20 dB or above antenna isolation.</w:t>
            </w:r>
          </w:p>
          <w:p w14:paraId="62B53DF3" w14:textId="77777777" w:rsidR="00224248" w:rsidRPr="005D6F6B" w:rsidRDefault="00224248" w:rsidP="00724925">
            <w:pPr>
              <w:pStyle w:val="TAN"/>
            </w:pPr>
            <w:r w:rsidRPr="005D6F6B">
              <w:t>NOTE 2:</w:t>
            </w:r>
            <w:r w:rsidRPr="005D6F6B">
              <w:tab/>
              <w:t>P</w:t>
            </w:r>
            <w:r w:rsidRPr="005D6F6B">
              <w:rPr>
                <w:rFonts w:cs="Arial"/>
                <w:vertAlign w:val="subscript"/>
              </w:rPr>
              <w:t>PowerClass</w:t>
            </w:r>
            <w:r w:rsidRPr="005D6F6B">
              <w:t xml:space="preserve"> is the maximum UE power specified without taking into account the tolerance.</w:t>
            </w:r>
          </w:p>
          <w:p w14:paraId="5E1688FD" w14:textId="77777777" w:rsidR="00224248" w:rsidRPr="005D6F6B" w:rsidRDefault="00224248" w:rsidP="00724925">
            <w:pPr>
              <w:pStyle w:val="TAN"/>
              <w:rPr>
                <w:rFonts w:eastAsia="DengXian"/>
              </w:rPr>
            </w:pPr>
            <w:r w:rsidRPr="005D6F6B">
              <w:t>NOTE 3:</w:t>
            </w:r>
            <w:r w:rsidRPr="005D6F6B">
              <w:tab/>
              <w:t>For Band n41,</w:t>
            </w:r>
            <w:r w:rsidRPr="005D6F6B">
              <w:rPr>
                <w:rFonts w:eastAsia="DengXian"/>
              </w:rPr>
              <w:t xml:space="preserve"> </w:t>
            </w:r>
            <w:r w:rsidRPr="005D6F6B">
              <w:t>transmission bandwidths confined within F</w:t>
            </w:r>
            <w:r w:rsidRPr="005D6F6B">
              <w:rPr>
                <w:vertAlign w:val="subscript"/>
              </w:rPr>
              <w:t>UL_low</w:t>
            </w:r>
            <w:r w:rsidRPr="005D6F6B">
              <w:t xml:space="preserve"> and F</w:t>
            </w:r>
            <w:r w:rsidRPr="005D6F6B">
              <w:rPr>
                <w:vertAlign w:val="subscript"/>
              </w:rPr>
              <w:t>UL_low</w:t>
            </w:r>
            <w:r w:rsidRPr="005D6F6B">
              <w:t xml:space="preserve"> + 4 MHz or F</w:t>
            </w:r>
            <w:r w:rsidRPr="005D6F6B">
              <w:rPr>
                <w:vertAlign w:val="subscript"/>
              </w:rPr>
              <w:t>UL_high</w:t>
            </w:r>
            <w:r w:rsidRPr="005D6F6B">
              <w:t xml:space="preserve"> – 4 MHz and F</w:t>
            </w:r>
            <w:r w:rsidRPr="005D6F6B">
              <w:rPr>
                <w:vertAlign w:val="subscript"/>
              </w:rPr>
              <w:t>UL_high</w:t>
            </w:r>
            <w:r w:rsidRPr="005D6F6B">
              <w:t>.</w:t>
            </w:r>
          </w:p>
          <w:p w14:paraId="21923977" w14:textId="77777777" w:rsidR="00224248" w:rsidRPr="005D6F6B" w:rsidRDefault="00224248" w:rsidP="00724925">
            <w:pPr>
              <w:pStyle w:val="TAN"/>
            </w:pPr>
            <w:r w:rsidRPr="005D6F6B">
              <w:t>NOTE 4:</w:t>
            </w:r>
            <w:r w:rsidRPr="005D6F6B">
              <w:tab/>
              <w:t>TT for each frequency and channel bandwidth is specified in Table 6.2D.2.5-5.</w:t>
            </w:r>
          </w:p>
        </w:tc>
      </w:tr>
    </w:tbl>
    <w:p w14:paraId="547B589D" w14:textId="77777777" w:rsidR="00224248" w:rsidRPr="005D6F6B" w:rsidRDefault="00224248" w:rsidP="00224248"/>
    <w:p w14:paraId="1B036B76" w14:textId="77777777" w:rsidR="00224248" w:rsidRPr="005D6F6B" w:rsidRDefault="00224248" w:rsidP="00224248">
      <w:pPr>
        <w:sectPr w:rsidR="00224248" w:rsidRPr="005D6F6B" w:rsidSect="00224248">
          <w:pgSz w:w="16838" w:h="11906" w:orient="landscape"/>
          <w:pgMar w:top="1134" w:right="1418" w:bottom="1134" w:left="1134" w:header="851" w:footer="340" w:gutter="0"/>
          <w:cols w:space="708"/>
          <w:docGrid w:linePitch="360"/>
        </w:sectPr>
      </w:pPr>
    </w:p>
    <w:p w14:paraId="497266D3" w14:textId="77777777" w:rsidR="00C512FC" w:rsidRPr="00292985" w:rsidRDefault="00C512FC" w:rsidP="00C512FC">
      <w:pPr>
        <w:pStyle w:val="2"/>
        <w:rPr>
          <w:noProof/>
          <w:color w:val="FF0000"/>
          <w:lang w:eastAsia="ja-JP"/>
        </w:rPr>
      </w:pPr>
      <w:r w:rsidRPr="001D1B3F">
        <w:rPr>
          <w:rFonts w:hint="eastAsia"/>
          <w:noProof/>
          <w:color w:val="FF0000"/>
          <w:lang w:eastAsia="ja-JP"/>
        </w:rPr>
        <w:t>&lt;&lt;End of change&gt;&gt;</w:t>
      </w:r>
    </w:p>
    <w:p w14:paraId="4AED0659" w14:textId="77777777" w:rsidR="00C512FC" w:rsidRDefault="00C512FC" w:rsidP="00C512FC"/>
    <w:sectPr w:rsidR="00C512FC" w:rsidSect="00C512FC">
      <w:headerReference w:type="even" r:id="rId15"/>
      <w:headerReference w:type="default" r:id="rId16"/>
      <w:headerReference w:type="first" r:id="rId17"/>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E0911" w14:textId="77777777" w:rsidR="00AF4846" w:rsidRDefault="00AF4846">
      <w:r>
        <w:separator/>
      </w:r>
    </w:p>
  </w:endnote>
  <w:endnote w:type="continuationSeparator" w:id="0">
    <w:p w14:paraId="593B353B" w14:textId="77777777" w:rsidR="00AF4846" w:rsidRDefault="00AF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616FB" w14:textId="77777777" w:rsidR="00C512FC" w:rsidRPr="006A6A35" w:rsidRDefault="00C512FC" w:rsidP="006606E1">
    <w:pPr>
      <w:pStyle w:val="af"/>
      <w:rPr>
        <w:rFonts w:cs="Arial"/>
        <w:noProof w:val="0"/>
        <w:sz w:val="20"/>
      </w:rPr>
    </w:pPr>
    <w:r w:rsidRPr="006A6A35">
      <w:rPr>
        <w:rFonts w:cs="Arial"/>
        <w:noProof w:val="0"/>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76151" w14:textId="77777777" w:rsidR="00AF4846" w:rsidRDefault="00AF4846">
      <w:r>
        <w:separator/>
      </w:r>
    </w:p>
  </w:footnote>
  <w:footnote w:type="continuationSeparator" w:id="0">
    <w:p w14:paraId="092687A7" w14:textId="77777777" w:rsidR="00AF4846" w:rsidRDefault="00AF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6CF80" w14:textId="77777777" w:rsidR="00C512FC" w:rsidRPr="006A6A35" w:rsidRDefault="00C512FC" w:rsidP="001F09EB">
    <w:pPr>
      <w:framePr w:h="284" w:hRule="exact" w:hSpace="181" w:wrap="notBeside" w:vAnchor="text" w:hAnchor="margin" w:xAlign="right" w:y="1"/>
      <w:tabs>
        <w:tab w:val="left" w:pos="8229"/>
      </w:tabs>
      <w:rPr>
        <w:rFonts w:ascii="Arial" w:hAnsi="Arial" w:cs="Arial"/>
        <w:b/>
        <w:sz w:val="18"/>
        <w:szCs w:val="18"/>
      </w:rPr>
    </w:pPr>
    <w:r w:rsidRPr="006A6A35">
      <w:rPr>
        <w:rFonts w:ascii="Arial" w:hAnsi="Arial" w:cs="Arial"/>
        <w:b/>
        <w:szCs w:val="18"/>
      </w:rPr>
      <w:t xml:space="preserve">3GPP TS 38.521-1 </w:t>
    </w:r>
    <w:r>
      <w:rPr>
        <w:rFonts w:ascii="Arial" w:hAnsi="Arial" w:cs="Arial"/>
        <w:b/>
        <w:szCs w:val="18"/>
      </w:rPr>
      <w:t>V18.1.0 (2023-12</w:t>
    </w:r>
    <w:r w:rsidRPr="006A6A35">
      <w:rPr>
        <w:rFonts w:ascii="Arial" w:hAnsi="Arial" w:cs="Arial"/>
        <w:b/>
        <w:szCs w:val="18"/>
      </w:rPr>
      <w:t>)</w:t>
    </w:r>
  </w:p>
  <w:p w14:paraId="5A7339C4" w14:textId="77777777" w:rsidR="00C512FC" w:rsidRPr="006A6A35" w:rsidRDefault="00C512FC" w:rsidP="001F09EB">
    <w:pPr>
      <w:framePr w:h="284" w:hRule="exact" w:hSpace="181" w:wrap="notBeside" w:vAnchor="text" w:hAnchor="margin" w:y="1"/>
      <w:tabs>
        <w:tab w:val="left" w:pos="8229"/>
      </w:tabs>
      <w:rPr>
        <w:rFonts w:ascii="Arial" w:hAnsi="Arial" w:cs="Arial"/>
        <w:b/>
        <w:sz w:val="18"/>
        <w:szCs w:val="18"/>
      </w:rPr>
    </w:pPr>
    <w:r w:rsidRPr="006A6A35">
      <w:rPr>
        <w:rFonts w:ascii="Arial" w:hAnsi="Arial" w:cs="Arial"/>
        <w:b/>
        <w:szCs w:val="18"/>
      </w:rPr>
      <w:t>Rel</w:t>
    </w:r>
    <w:r>
      <w:rPr>
        <w:rFonts w:ascii="Arial" w:hAnsi="Arial" w:cs="Arial"/>
        <w:b/>
        <w:szCs w:val="18"/>
      </w:rPr>
      <w:t>ease 18</w:t>
    </w:r>
  </w:p>
  <w:p w14:paraId="117BECFF" w14:textId="77777777" w:rsidR="00C512FC" w:rsidRPr="006A6A35" w:rsidRDefault="00C512FC" w:rsidP="000852FF">
    <w:pPr>
      <w:framePr w:h="284" w:hRule="exact" w:wrap="around" w:vAnchor="text" w:hAnchor="margin" w:xAlign="center" w:y="1"/>
      <w:rPr>
        <w:rFonts w:ascii="Arial" w:hAnsi="Arial" w:cs="Arial"/>
        <w:b/>
        <w:sz w:val="18"/>
        <w:szCs w:val="18"/>
      </w:rPr>
    </w:pPr>
    <w:r w:rsidRPr="006A6A35">
      <w:rPr>
        <w:rFonts w:ascii="Arial" w:hAnsi="Arial" w:cs="Arial"/>
        <w:b/>
        <w:szCs w:val="18"/>
      </w:rPr>
      <w:fldChar w:fldCharType="begin"/>
    </w:r>
    <w:r w:rsidRPr="006A6A35">
      <w:rPr>
        <w:rFonts w:ascii="Arial" w:hAnsi="Arial" w:cs="Arial"/>
        <w:b/>
        <w:szCs w:val="18"/>
      </w:rPr>
      <w:instrText xml:space="preserve"> PAGE </w:instrText>
    </w:r>
    <w:r w:rsidRPr="006A6A35">
      <w:rPr>
        <w:rFonts w:ascii="Arial" w:hAnsi="Arial" w:cs="Arial"/>
        <w:b/>
        <w:szCs w:val="18"/>
      </w:rPr>
      <w:fldChar w:fldCharType="separate"/>
    </w:r>
    <w:r w:rsidRPr="006A6A35">
      <w:rPr>
        <w:rFonts w:ascii="Arial" w:hAnsi="Arial" w:cs="Arial"/>
        <w:b/>
        <w:szCs w:val="18"/>
      </w:rPr>
      <w:t>407</w:t>
    </w:r>
    <w:r w:rsidRPr="006A6A35">
      <w:rPr>
        <w:rFonts w:ascii="Arial" w:hAnsi="Arial" w:cs="Arial"/>
        <w:b/>
        <w:szCs w:val="18"/>
      </w:rPr>
      <w:fldChar w:fldCharType="end"/>
    </w:r>
  </w:p>
  <w:p w14:paraId="5A3FAF7A" w14:textId="77777777" w:rsidR="00C512FC" w:rsidRPr="006A6A35" w:rsidRDefault="00C512F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42C94823"/>
    <w:multiLevelType w:val="hybridMultilevel"/>
    <w:tmpl w:val="BE3819F4"/>
    <w:lvl w:ilvl="0" w:tplc="A3C8AFEE">
      <w:start w:val="17"/>
      <w:numFmt w:val="bullet"/>
      <w:lvlText w:val=""/>
      <w:lvlJc w:val="left"/>
      <w:pPr>
        <w:ind w:left="460" w:hanging="360"/>
      </w:pPr>
      <w:rPr>
        <w:rFonts w:ascii="Symbol" w:eastAsia="ＭＳ 明朝"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1952051">
    <w:abstractNumId w:val="17"/>
  </w:num>
  <w:num w:numId="2" w16cid:durableId="284191273">
    <w:abstractNumId w:val="46"/>
  </w:num>
  <w:num w:numId="3" w16cid:durableId="522667546">
    <w:abstractNumId w:val="7"/>
  </w:num>
  <w:num w:numId="4" w16cid:durableId="858005860">
    <w:abstractNumId w:val="32"/>
  </w:num>
  <w:num w:numId="5" w16cid:durableId="772163718">
    <w:abstractNumId w:val="24"/>
  </w:num>
  <w:num w:numId="6" w16cid:durableId="1182209367">
    <w:abstractNumId w:val="42"/>
  </w:num>
  <w:num w:numId="7" w16cid:durableId="944920998">
    <w:abstractNumId w:val="47"/>
  </w:num>
  <w:num w:numId="8" w16cid:durableId="1760786600">
    <w:abstractNumId w:val="48"/>
  </w:num>
  <w:num w:numId="9" w16cid:durableId="574827350">
    <w:abstractNumId w:val="20"/>
  </w:num>
  <w:num w:numId="10" w16cid:durableId="45687968">
    <w:abstractNumId w:val="8"/>
  </w:num>
  <w:num w:numId="11" w16cid:durableId="323823757">
    <w:abstractNumId w:val="25"/>
  </w:num>
  <w:num w:numId="12" w16cid:durableId="1113788395">
    <w:abstractNumId w:val="29"/>
  </w:num>
  <w:num w:numId="13" w16cid:durableId="1883706750">
    <w:abstractNumId w:val="21"/>
  </w:num>
  <w:num w:numId="14" w16cid:durableId="934702877">
    <w:abstractNumId w:val="40"/>
  </w:num>
  <w:num w:numId="15" w16cid:durableId="1397506367">
    <w:abstractNumId w:val="0"/>
  </w:num>
  <w:num w:numId="16" w16cid:durableId="515582169">
    <w:abstractNumId w:val="4"/>
  </w:num>
  <w:num w:numId="17" w16cid:durableId="1584796190">
    <w:abstractNumId w:val="39"/>
  </w:num>
  <w:num w:numId="18" w16cid:durableId="728379437">
    <w:abstractNumId w:val="33"/>
  </w:num>
  <w:num w:numId="19" w16cid:durableId="1604457788">
    <w:abstractNumId w:val="38"/>
  </w:num>
  <w:num w:numId="20" w16cid:durableId="627395901">
    <w:abstractNumId w:val="43"/>
  </w:num>
  <w:num w:numId="21" w16cid:durableId="107087615">
    <w:abstractNumId w:val="12"/>
  </w:num>
  <w:num w:numId="22" w16cid:durableId="1134106973">
    <w:abstractNumId w:val="37"/>
  </w:num>
  <w:num w:numId="23" w16cid:durableId="1311595669">
    <w:abstractNumId w:val="35"/>
  </w:num>
  <w:num w:numId="24" w16cid:durableId="1879731388">
    <w:abstractNumId w:val="45"/>
  </w:num>
  <w:num w:numId="25" w16cid:durableId="142621813">
    <w:abstractNumId w:val="49"/>
  </w:num>
  <w:num w:numId="26" w16cid:durableId="2061706289">
    <w:abstractNumId w:val="41"/>
  </w:num>
  <w:num w:numId="27" w16cid:durableId="1181821738">
    <w:abstractNumId w:val="27"/>
  </w:num>
  <w:num w:numId="28" w16cid:durableId="890389565">
    <w:abstractNumId w:val="19"/>
  </w:num>
  <w:num w:numId="29" w16cid:durableId="839582481">
    <w:abstractNumId w:val="34"/>
  </w:num>
  <w:num w:numId="30" w16cid:durableId="104889556">
    <w:abstractNumId w:val="36"/>
  </w:num>
  <w:num w:numId="31" w16cid:durableId="659503528">
    <w:abstractNumId w:val="14"/>
  </w:num>
  <w:num w:numId="32" w16cid:durableId="1789615508">
    <w:abstractNumId w:val="10"/>
  </w:num>
  <w:num w:numId="33" w16cid:durableId="966928566">
    <w:abstractNumId w:val="15"/>
  </w:num>
  <w:num w:numId="34" w16cid:durableId="174463846">
    <w:abstractNumId w:val="13"/>
  </w:num>
  <w:num w:numId="35" w16cid:durableId="657226194">
    <w:abstractNumId w:val="6"/>
  </w:num>
  <w:num w:numId="36" w16cid:durableId="1227105406">
    <w:abstractNumId w:val="2"/>
  </w:num>
  <w:num w:numId="37" w16cid:durableId="871573943">
    <w:abstractNumId w:val="1"/>
  </w:num>
  <w:num w:numId="38" w16cid:durableId="5329907">
    <w:abstractNumId w:val="5"/>
  </w:num>
  <w:num w:numId="39" w16cid:durableId="1460759739">
    <w:abstractNumId w:val="26"/>
  </w:num>
  <w:num w:numId="40" w16cid:durableId="203295528">
    <w:abstractNumId w:val="22"/>
  </w:num>
  <w:num w:numId="41" w16cid:durableId="682559036">
    <w:abstractNumId w:val="16"/>
  </w:num>
  <w:num w:numId="42" w16cid:durableId="1792281342">
    <w:abstractNumId w:val="44"/>
  </w:num>
  <w:num w:numId="43" w16cid:durableId="1380088189">
    <w:abstractNumId w:val="18"/>
  </w:num>
  <w:num w:numId="44" w16cid:durableId="84083611">
    <w:abstractNumId w:val="11"/>
  </w:num>
  <w:num w:numId="45" w16cid:durableId="78215573">
    <w:abstractNumId w:val="28"/>
  </w:num>
  <w:num w:numId="46" w16cid:durableId="196089686">
    <w:abstractNumId w:val="23"/>
  </w:num>
  <w:num w:numId="47" w16cid:durableId="1627661764">
    <w:abstractNumId w:val="31"/>
  </w:num>
  <w:num w:numId="48" w16cid:durableId="355815222">
    <w:abstractNumId w:val="30"/>
  </w:num>
  <w:num w:numId="49" w16cid:durableId="55474928">
    <w:abstractNumId w:val="9"/>
  </w:num>
  <w:num w:numId="50" w16cid:durableId="18213559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24248"/>
    <w:rsid w:val="0026004D"/>
    <w:rsid w:val="002640DD"/>
    <w:rsid w:val="00275D12"/>
    <w:rsid w:val="00284FEB"/>
    <w:rsid w:val="002860C4"/>
    <w:rsid w:val="002A1E02"/>
    <w:rsid w:val="002B5741"/>
    <w:rsid w:val="002D66C7"/>
    <w:rsid w:val="002E472E"/>
    <w:rsid w:val="00305409"/>
    <w:rsid w:val="00336EC0"/>
    <w:rsid w:val="003478C2"/>
    <w:rsid w:val="003609EF"/>
    <w:rsid w:val="0036231A"/>
    <w:rsid w:val="00374DD4"/>
    <w:rsid w:val="0037712D"/>
    <w:rsid w:val="003A4765"/>
    <w:rsid w:val="003E1A36"/>
    <w:rsid w:val="00410371"/>
    <w:rsid w:val="00421E87"/>
    <w:rsid w:val="004242F1"/>
    <w:rsid w:val="00461F10"/>
    <w:rsid w:val="004B75B7"/>
    <w:rsid w:val="004E571F"/>
    <w:rsid w:val="00510047"/>
    <w:rsid w:val="005141D9"/>
    <w:rsid w:val="0051580D"/>
    <w:rsid w:val="00547111"/>
    <w:rsid w:val="00572340"/>
    <w:rsid w:val="00592D74"/>
    <w:rsid w:val="005E2C44"/>
    <w:rsid w:val="006129DC"/>
    <w:rsid w:val="00621188"/>
    <w:rsid w:val="006257ED"/>
    <w:rsid w:val="006274EF"/>
    <w:rsid w:val="00653DE4"/>
    <w:rsid w:val="00665C47"/>
    <w:rsid w:val="00695808"/>
    <w:rsid w:val="006B46FB"/>
    <w:rsid w:val="006E21FB"/>
    <w:rsid w:val="00792342"/>
    <w:rsid w:val="007977A8"/>
    <w:rsid w:val="007B4A21"/>
    <w:rsid w:val="007B512A"/>
    <w:rsid w:val="007C2097"/>
    <w:rsid w:val="007D6A07"/>
    <w:rsid w:val="007F4412"/>
    <w:rsid w:val="007F7259"/>
    <w:rsid w:val="008040A8"/>
    <w:rsid w:val="008279FA"/>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2409D"/>
    <w:rsid w:val="00C512FC"/>
    <w:rsid w:val="00C618F9"/>
    <w:rsid w:val="00C66BA2"/>
    <w:rsid w:val="00C870F6"/>
    <w:rsid w:val="00C95630"/>
    <w:rsid w:val="00C95985"/>
    <w:rsid w:val="00CC5026"/>
    <w:rsid w:val="00CC68D0"/>
    <w:rsid w:val="00CF6548"/>
    <w:rsid w:val="00D03F9A"/>
    <w:rsid w:val="00D06D51"/>
    <w:rsid w:val="00D24991"/>
    <w:rsid w:val="00D50255"/>
    <w:rsid w:val="00D66520"/>
    <w:rsid w:val="00D84AE9"/>
    <w:rsid w:val="00DB1119"/>
    <w:rsid w:val="00DC25E4"/>
    <w:rsid w:val="00DE34CF"/>
    <w:rsid w:val="00E13F3D"/>
    <w:rsid w:val="00E21B0B"/>
    <w:rsid w:val="00E32CC9"/>
    <w:rsid w:val="00E34898"/>
    <w:rsid w:val="00E40766"/>
    <w:rsid w:val="00E703A7"/>
    <w:rsid w:val="00E70470"/>
    <w:rsid w:val="00EB09B7"/>
    <w:rsid w:val="00EC330B"/>
    <w:rsid w:val="00EE4A14"/>
    <w:rsid w:val="00EE7D7C"/>
    <w:rsid w:val="00F13C1F"/>
    <w:rsid w:val="00F204A5"/>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styleId="afb">
    <w:name w:val="Revision"/>
    <w:hidden/>
    <w:uiPriority w:val="99"/>
    <w:qFormat/>
    <w:rsid w:val="00E40766"/>
    <w:rPr>
      <w:rFonts w:ascii="Times New Roman" w:hAnsi="Times New Roman"/>
      <w:lang w:val="en-GB" w:eastAsia="en-US"/>
    </w:rPr>
  </w:style>
  <w:style w:type="character" w:customStyle="1" w:styleId="THChar">
    <w:name w:val="TH Char"/>
    <w:link w:val="TH"/>
    <w:qFormat/>
    <w:rsid w:val="00E40766"/>
    <w:rPr>
      <w:rFonts w:ascii="Arial" w:hAnsi="Arial"/>
      <w:b/>
      <w:lang w:val="en-GB" w:eastAsia="en-US"/>
    </w:rPr>
  </w:style>
  <w:style w:type="character" w:customStyle="1" w:styleId="TACChar">
    <w:name w:val="TAC Char"/>
    <w:link w:val="TAC"/>
    <w:qFormat/>
    <w:rsid w:val="00E40766"/>
    <w:rPr>
      <w:rFonts w:ascii="Arial" w:hAnsi="Arial"/>
      <w:sz w:val="18"/>
      <w:lang w:val="en-GB" w:eastAsia="en-US"/>
    </w:rPr>
  </w:style>
  <w:style w:type="character" w:customStyle="1" w:styleId="TALCar">
    <w:name w:val="TAL Car"/>
    <w:link w:val="TAL"/>
    <w:qFormat/>
    <w:rsid w:val="00E40766"/>
    <w:rPr>
      <w:rFonts w:ascii="Arial" w:hAnsi="Arial"/>
      <w:sz w:val="18"/>
      <w:lang w:val="en-GB" w:eastAsia="en-US"/>
    </w:rPr>
  </w:style>
  <w:style w:type="character" w:customStyle="1" w:styleId="TAHCar">
    <w:name w:val="TAH Car"/>
    <w:link w:val="TAH"/>
    <w:qFormat/>
    <w:rsid w:val="00E40766"/>
    <w:rPr>
      <w:rFonts w:ascii="Arial" w:hAnsi="Arial"/>
      <w:b/>
      <w:sz w:val="18"/>
      <w:lang w:val="en-GB" w:eastAsia="en-US"/>
    </w:rPr>
  </w:style>
  <w:style w:type="character" w:customStyle="1" w:styleId="TANChar">
    <w:name w:val="TAN Char"/>
    <w:link w:val="TAN"/>
    <w:qFormat/>
    <w:rsid w:val="00E40766"/>
    <w:rPr>
      <w:rFonts w:ascii="Arial" w:hAnsi="Arial"/>
      <w:sz w:val="18"/>
      <w:lang w:val="en-GB" w:eastAsia="en-US"/>
    </w:rPr>
  </w:style>
  <w:style w:type="character" w:customStyle="1" w:styleId="H6Char">
    <w:name w:val="H6 Char"/>
    <w:link w:val="H6"/>
    <w:qFormat/>
    <w:rsid w:val="00C512FC"/>
    <w:rPr>
      <w:rFonts w:ascii="Arial" w:hAnsi="Arial"/>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C512FC"/>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C512FC"/>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C512FC"/>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C512FC"/>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C512FC"/>
    <w:rPr>
      <w:rFonts w:ascii="Arial" w:hAnsi="Arial"/>
      <w:sz w:val="22"/>
      <w:lang w:val="en-GB" w:eastAsia="en-US"/>
    </w:rPr>
  </w:style>
  <w:style w:type="character" w:customStyle="1" w:styleId="60">
    <w:name w:val="見出し 6 (文字)"/>
    <w:aliases w:val="T1 (文字)1,Header 6 (文字)"/>
    <w:basedOn w:val="a2"/>
    <w:link w:val="6"/>
    <w:qFormat/>
    <w:rsid w:val="00C512FC"/>
    <w:rPr>
      <w:rFonts w:ascii="Arial" w:hAnsi="Arial"/>
      <w:lang w:val="en-GB" w:eastAsia="en-US"/>
    </w:rPr>
  </w:style>
  <w:style w:type="character" w:customStyle="1" w:styleId="70">
    <w:name w:val="見出し 7 (文字)"/>
    <w:aliases w:val="L7 (文字),Header 7 (文字)"/>
    <w:basedOn w:val="a2"/>
    <w:link w:val="7"/>
    <w:qFormat/>
    <w:rsid w:val="00C512FC"/>
    <w:rPr>
      <w:rFonts w:ascii="Arial" w:hAnsi="Arial"/>
      <w:lang w:val="en-GB" w:eastAsia="en-US"/>
    </w:rPr>
  </w:style>
  <w:style w:type="character" w:customStyle="1" w:styleId="80">
    <w:name w:val="見出し 8 (文字)"/>
    <w:basedOn w:val="a2"/>
    <w:link w:val="8"/>
    <w:qFormat/>
    <w:rsid w:val="00C512FC"/>
    <w:rPr>
      <w:rFonts w:ascii="Arial" w:hAnsi="Arial"/>
      <w:sz w:val="36"/>
      <w:lang w:val="en-GB" w:eastAsia="en-US"/>
    </w:rPr>
  </w:style>
  <w:style w:type="character" w:customStyle="1" w:styleId="90">
    <w:name w:val="見出し 9 (文字)"/>
    <w:aliases w:val="Figure Heading (文字),FH (文字)"/>
    <w:basedOn w:val="a2"/>
    <w:link w:val="9"/>
    <w:qFormat/>
    <w:rsid w:val="00C512FC"/>
    <w:rPr>
      <w:rFonts w:ascii="Arial" w:hAnsi="Arial"/>
      <w:sz w:val="36"/>
      <w:lang w:val="en-GB" w:eastAsia="en-US"/>
    </w:rPr>
  </w:style>
  <w:style w:type="character" w:customStyle="1" w:styleId="B1Char">
    <w:name w:val="B1 Char"/>
    <w:link w:val="B10"/>
    <w:qFormat/>
    <w:locked/>
    <w:rsid w:val="00C512FC"/>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C512FC"/>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C512FC"/>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C512FC"/>
    <w:rPr>
      <w:rFonts w:ascii="Arial" w:hAnsi="Arial"/>
      <w:b/>
      <w:i/>
      <w:noProof/>
      <w:sz w:val="18"/>
      <w:lang w:val="en-GB" w:eastAsia="en-US"/>
    </w:rPr>
  </w:style>
  <w:style w:type="character" w:styleId="afc">
    <w:name w:val="page number"/>
    <w:basedOn w:val="a2"/>
    <w:qFormat/>
    <w:rsid w:val="00C512FC"/>
  </w:style>
  <w:style w:type="paragraph" w:customStyle="1" w:styleId="TAJ">
    <w:name w:val="TAJ"/>
    <w:basedOn w:val="TH"/>
    <w:qFormat/>
    <w:rsid w:val="00C512FC"/>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C512FC"/>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C512FC"/>
    <w:rPr>
      <w:rFonts w:ascii="Tahoma" w:hAnsi="Tahoma" w:cs="Tahoma"/>
      <w:shd w:val="clear" w:color="auto" w:fill="000080"/>
      <w:lang w:val="en-GB" w:eastAsia="en-US"/>
    </w:rPr>
  </w:style>
  <w:style w:type="character" w:customStyle="1" w:styleId="26">
    <w:name w:val="箇条書き 2 (文字)"/>
    <w:aliases w:val="lb2 (文字)"/>
    <w:link w:val="25"/>
    <w:qFormat/>
    <w:rsid w:val="00C512FC"/>
    <w:rPr>
      <w:rFonts w:ascii="Times New Roman" w:hAnsi="Times New Roman"/>
      <w:lang w:val="en-GB" w:eastAsia="en-US"/>
    </w:rPr>
  </w:style>
  <w:style w:type="character" w:customStyle="1" w:styleId="EXChar">
    <w:name w:val="EX Char"/>
    <w:link w:val="EX"/>
    <w:qFormat/>
    <w:rsid w:val="00C512FC"/>
    <w:rPr>
      <w:rFonts w:ascii="Times New Roman" w:hAnsi="Times New Roman"/>
      <w:lang w:val="en-GB" w:eastAsia="en-US"/>
    </w:rPr>
  </w:style>
  <w:style w:type="character" w:customStyle="1" w:styleId="EditorsNoteCarCar">
    <w:name w:val="Editor's Note Car Car"/>
    <w:link w:val="EditorsNote"/>
    <w:qFormat/>
    <w:rsid w:val="00C512FC"/>
    <w:rPr>
      <w:rFonts w:ascii="Times New Roman" w:hAnsi="Times New Roman"/>
      <w:color w:val="FF0000"/>
      <w:lang w:val="en-GB" w:eastAsia="en-US"/>
    </w:rPr>
  </w:style>
  <w:style w:type="character" w:customStyle="1" w:styleId="NOChar">
    <w:name w:val="NO Char"/>
    <w:link w:val="NO"/>
    <w:qFormat/>
    <w:rsid w:val="00C512FC"/>
    <w:rPr>
      <w:rFonts w:ascii="Times New Roman" w:hAnsi="Times New Roman"/>
      <w:lang w:val="en-GB" w:eastAsia="en-US"/>
    </w:rPr>
  </w:style>
  <w:style w:type="character" w:customStyle="1" w:styleId="af7">
    <w:name w:val="吹き出し (文字)"/>
    <w:basedOn w:val="a2"/>
    <w:link w:val="af6"/>
    <w:qFormat/>
    <w:rsid w:val="00C512FC"/>
    <w:rPr>
      <w:rFonts w:ascii="Tahoma" w:hAnsi="Tahoma" w:cs="Tahoma"/>
      <w:sz w:val="16"/>
      <w:szCs w:val="16"/>
      <w:lang w:val="en-GB" w:eastAsia="en-US"/>
    </w:rPr>
  </w:style>
  <w:style w:type="character" w:customStyle="1" w:styleId="B1Zchn">
    <w:name w:val="B1 Zchn"/>
    <w:qFormat/>
    <w:rsid w:val="00C512FC"/>
    <w:rPr>
      <w:noProof/>
      <w:lang w:val="x-none" w:eastAsia="en-US"/>
    </w:rPr>
  </w:style>
  <w:style w:type="character" w:customStyle="1" w:styleId="EditorsNoteChar">
    <w:name w:val="Editor's Note Char"/>
    <w:qFormat/>
    <w:rsid w:val="00C512FC"/>
    <w:rPr>
      <w:color w:val="FF0000"/>
      <w:lang w:val="en-GB" w:eastAsia="en-US"/>
    </w:rPr>
  </w:style>
  <w:style w:type="character" w:customStyle="1" w:styleId="TALChar">
    <w:name w:val="TAL Char"/>
    <w:qFormat/>
    <w:rsid w:val="00C512FC"/>
    <w:rPr>
      <w:rFonts w:ascii="Arial" w:hAnsi="Arial"/>
      <w:sz w:val="18"/>
      <w:lang w:val="en-GB" w:eastAsia="en-US"/>
    </w:rPr>
  </w:style>
  <w:style w:type="character" w:customStyle="1" w:styleId="TACCar">
    <w:name w:val="TAC Car"/>
    <w:qFormat/>
    <w:rsid w:val="00C512FC"/>
    <w:rPr>
      <w:rFonts w:ascii="Arial" w:hAnsi="Arial"/>
      <w:sz w:val="18"/>
      <w:lang w:val="en-GB" w:eastAsia="en-US"/>
    </w:rPr>
  </w:style>
  <w:style w:type="character" w:customStyle="1" w:styleId="B2Char">
    <w:name w:val="B2 Char"/>
    <w:link w:val="B20"/>
    <w:qFormat/>
    <w:rsid w:val="00C512FC"/>
    <w:rPr>
      <w:rFonts w:ascii="Times New Roman" w:hAnsi="Times New Roman"/>
      <w:lang w:val="en-GB" w:eastAsia="en-US"/>
    </w:rPr>
  </w:style>
  <w:style w:type="character" w:customStyle="1" w:styleId="B2Car">
    <w:name w:val="B2 Car"/>
    <w:rsid w:val="00C512FC"/>
    <w:rPr>
      <w:lang w:val="en-GB" w:eastAsia="en-US"/>
    </w:rPr>
  </w:style>
  <w:style w:type="character" w:customStyle="1" w:styleId="af4">
    <w:name w:val="コメント文字列 (文字)"/>
    <w:basedOn w:val="a2"/>
    <w:link w:val="af3"/>
    <w:qFormat/>
    <w:rsid w:val="00C512FC"/>
    <w:rPr>
      <w:rFonts w:ascii="Times New Roman" w:hAnsi="Times New Roman"/>
      <w:lang w:val="en-GB" w:eastAsia="en-US"/>
    </w:rPr>
  </w:style>
  <w:style w:type="character" w:customStyle="1" w:styleId="afd">
    <w:name w:val="コメント内容 (文字)"/>
    <w:basedOn w:val="af4"/>
    <w:qFormat/>
    <w:rsid w:val="00C512FC"/>
    <w:rPr>
      <w:rFonts w:ascii="Times New Roman" w:hAnsi="Times New Roman"/>
      <w:b/>
      <w:bCs/>
      <w:lang w:val="en-GB" w:eastAsia="en-US"/>
    </w:rPr>
  </w:style>
  <w:style w:type="character" w:customStyle="1" w:styleId="29">
    <w:name w:val="コメント内容 (文字)2"/>
    <w:basedOn w:val="af4"/>
    <w:link w:val="af8"/>
    <w:qFormat/>
    <w:rsid w:val="00C512FC"/>
    <w:rPr>
      <w:rFonts w:ascii="Times New Roman" w:hAnsi="Times New Roman"/>
      <w:b/>
      <w:bCs/>
      <w:lang w:val="en-GB" w:eastAsia="en-US"/>
    </w:rPr>
  </w:style>
  <w:style w:type="paragraph" w:customStyle="1" w:styleId="-31">
    <w:name w:val="深色列表 - 着色 31"/>
    <w:hidden/>
    <w:uiPriority w:val="99"/>
    <w:semiHidden/>
    <w:qFormat/>
    <w:rsid w:val="00C512FC"/>
    <w:rPr>
      <w:rFonts w:ascii="Times New Roman" w:eastAsia="ＭＳ 明朝" w:hAnsi="Times New Roman"/>
      <w:lang w:val="en-GB" w:eastAsia="en-US"/>
    </w:rPr>
  </w:style>
  <w:style w:type="character" w:customStyle="1" w:styleId="TAL0">
    <w:name w:val="TAL (文字)"/>
    <w:qFormat/>
    <w:rsid w:val="00C512FC"/>
    <w:rPr>
      <w:rFonts w:ascii="Arial" w:hAnsi="Arial"/>
      <w:sz w:val="18"/>
      <w:lang w:val="en-GB" w:eastAsia="en-US"/>
    </w:rPr>
  </w:style>
  <w:style w:type="character" w:customStyle="1" w:styleId="B2Char1">
    <w:name w:val="B2 Char1"/>
    <w:rsid w:val="00C512FC"/>
    <w:rPr>
      <w:rFonts w:ascii="Times New Roman" w:hAnsi="Times New Roman"/>
      <w:lang w:val="en-GB" w:eastAsia="en-US"/>
    </w:rPr>
  </w:style>
  <w:style w:type="character" w:customStyle="1" w:styleId="msoins0">
    <w:name w:val="msoins0"/>
    <w:qFormat/>
    <w:rsid w:val="00C512FC"/>
  </w:style>
  <w:style w:type="character" w:customStyle="1" w:styleId="Heading6Char3">
    <w:name w:val="Heading 6 Char3"/>
    <w:aliases w:val="T1 Char10,Header 6 Char1,T1 Char11,Header 6 Char2"/>
    <w:rsid w:val="00C512FC"/>
    <w:rPr>
      <w:rFonts w:ascii="Arial" w:hAnsi="Arial"/>
      <w:lang w:val="en-GB"/>
    </w:rPr>
  </w:style>
  <w:style w:type="character" w:customStyle="1" w:styleId="TF0">
    <w:name w:val="TF字符"/>
    <w:aliases w:val="left字符"/>
    <w:link w:val="TF"/>
    <w:rsid w:val="00C512FC"/>
    <w:rPr>
      <w:rFonts w:ascii="Arial" w:hAnsi="Arial"/>
      <w:b/>
      <w:lang w:val="en-GB" w:eastAsia="en-US"/>
    </w:rPr>
  </w:style>
  <w:style w:type="character" w:customStyle="1" w:styleId="Heading1Char1">
    <w:name w:val="Heading 1 Char1"/>
    <w:aliases w:val="h112 Char1,h18 Char2"/>
    <w:qFormat/>
    <w:rsid w:val="00C512FC"/>
    <w:rPr>
      <w:rFonts w:ascii="Arial" w:eastAsia="Times New Roman" w:hAnsi="Arial"/>
      <w:sz w:val="36"/>
      <w:lang w:eastAsia="ja-JP"/>
    </w:rPr>
  </w:style>
  <w:style w:type="paragraph" w:customStyle="1" w:styleId="Default">
    <w:name w:val="Default"/>
    <w:qFormat/>
    <w:rsid w:val="00C512FC"/>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C512FC"/>
  </w:style>
  <w:style w:type="paragraph" w:customStyle="1" w:styleId="TableText">
    <w:name w:val="TableText"/>
    <w:basedOn w:val="afe"/>
    <w:qFormat/>
    <w:rsid w:val="00C512FC"/>
    <w:pPr>
      <w:keepNext/>
      <w:keepLines/>
      <w:snapToGrid w:val="0"/>
      <w:spacing w:after="180"/>
      <w:ind w:leftChars="0" w:left="0"/>
      <w:jc w:val="center"/>
    </w:pPr>
    <w:rPr>
      <w:rFonts w:eastAsia="SimSun"/>
      <w:kern w:val="2"/>
    </w:rPr>
  </w:style>
  <w:style w:type="paragraph" w:styleId="afe">
    <w:name w:val="Body Text Indent"/>
    <w:basedOn w:val="a1"/>
    <w:link w:val="aff"/>
    <w:qFormat/>
    <w:rsid w:val="00C512FC"/>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f">
    <w:name w:val="本文インデント (文字)"/>
    <w:basedOn w:val="a2"/>
    <w:link w:val="afe"/>
    <w:qFormat/>
    <w:rsid w:val="00C512FC"/>
    <w:rPr>
      <w:rFonts w:ascii="Times New Roman" w:eastAsia="ＭＳ 明朝" w:hAnsi="Times New Roman"/>
      <w:lang w:val="en-GB" w:eastAsia="en-GB"/>
    </w:rPr>
  </w:style>
  <w:style w:type="paragraph" w:customStyle="1" w:styleId="B1">
    <w:name w:val="B1+"/>
    <w:basedOn w:val="B10"/>
    <w:link w:val="B1Car"/>
    <w:qFormat/>
    <w:rsid w:val="00C512FC"/>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C512FC"/>
    <w:rPr>
      <w:smallCaps/>
      <w:color w:val="5A5A5A"/>
    </w:rPr>
  </w:style>
  <w:style w:type="paragraph" w:customStyle="1" w:styleId="B2">
    <w:name w:val="B2+"/>
    <w:basedOn w:val="B20"/>
    <w:qFormat/>
    <w:rsid w:val="00C512FC"/>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C512FC"/>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C512FC"/>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C512FC"/>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C512F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C512F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512F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C512FC"/>
    <w:rPr>
      <w:color w:val="808080"/>
      <w:shd w:val="clear" w:color="auto" w:fill="E6E6E6"/>
    </w:rPr>
  </w:style>
  <w:style w:type="character" w:customStyle="1" w:styleId="TFChar">
    <w:name w:val="TF Char"/>
    <w:qFormat/>
    <w:rsid w:val="00C512FC"/>
    <w:rPr>
      <w:rFonts w:ascii="Arial" w:hAnsi="Arial"/>
      <w:b/>
      <w:lang w:val="en-GB" w:eastAsia="en-US"/>
    </w:rPr>
  </w:style>
  <w:style w:type="table" w:styleId="aff0">
    <w:name w:val="Table Grid"/>
    <w:aliases w:val="SGS Table Basic 1"/>
    <w:basedOn w:val="a3"/>
    <w:qFormat/>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C512FC"/>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C512FC"/>
    <w:rPr>
      <w:rFonts w:ascii="Arial" w:eastAsia="Arial" w:hAnsi="Arial"/>
      <w:b/>
      <w:bCs/>
      <w:noProof/>
      <w:sz w:val="22"/>
      <w:lang w:val="en-GB" w:eastAsia="en-US"/>
    </w:rPr>
  </w:style>
  <w:style w:type="character" w:customStyle="1" w:styleId="CRCoverPageChar">
    <w:name w:val="CR Cover Page Char"/>
    <w:link w:val="CRCoverPage"/>
    <w:qFormat/>
    <w:rsid w:val="00C512FC"/>
    <w:rPr>
      <w:rFonts w:ascii="Arial" w:hAnsi="Arial"/>
      <w:lang w:val="en-GB" w:eastAsia="en-US"/>
    </w:rPr>
  </w:style>
  <w:style w:type="character" w:customStyle="1" w:styleId="B1Char1">
    <w:name w:val="B1 Char1"/>
    <w:qFormat/>
    <w:rsid w:val="00C512FC"/>
    <w:rPr>
      <w:lang w:val="en-GB"/>
    </w:rPr>
  </w:style>
  <w:style w:type="paragraph" w:styleId="aff2">
    <w:name w:val="index heading"/>
    <w:basedOn w:val="a1"/>
    <w:next w:val="a1"/>
    <w:qFormat/>
    <w:rsid w:val="00C512F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qFormat/>
    <w:rsid w:val="00C512FC"/>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qFormat/>
    <w:rsid w:val="00C512FC"/>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C512FC"/>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C512FC"/>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C512FC"/>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C512FC"/>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C512FC"/>
    <w:rPr>
      <w:rFonts w:ascii="Times New Roman" w:eastAsia="Times New Roman" w:hAnsi="Times New Roman"/>
      <w:i/>
      <w:lang w:val="en-GB" w:eastAsia="x-none"/>
    </w:rPr>
  </w:style>
  <w:style w:type="paragraph" w:styleId="37">
    <w:name w:val="Body Text 3"/>
    <w:basedOn w:val="a1"/>
    <w:link w:val="38"/>
    <w:qFormat/>
    <w:rsid w:val="00C512FC"/>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C512FC"/>
    <w:rPr>
      <w:rFonts w:ascii="Times New Roman" w:eastAsia="Osaka" w:hAnsi="Times New Roman"/>
      <w:lang w:val="en-GB" w:eastAsia="x-none"/>
    </w:rPr>
  </w:style>
  <w:style w:type="table" w:customStyle="1" w:styleId="TableGrid1">
    <w:name w:val="Table Grid1"/>
    <w:basedOn w:val="a3"/>
    <w:next w:val="aff0"/>
    <w:qFormat/>
    <w:rsid w:val="00C512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512F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C512FC"/>
  </w:style>
  <w:style w:type="paragraph" w:customStyle="1" w:styleId="CharChar">
    <w:name w:val="Char Char"/>
    <w:semiHidden/>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512FC"/>
    <w:rPr>
      <w:lang w:val="en-GB" w:eastAsia="ja-JP" w:bidi="ar-SA"/>
    </w:rPr>
  </w:style>
  <w:style w:type="paragraph" w:customStyle="1" w:styleId="1Char">
    <w:name w:val="(文字) (文字)1 Char (文字) (文字)"/>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12FC"/>
    <w:rPr>
      <w:rFonts w:eastAsia="ＭＳ 明朝"/>
      <w:lang w:val="en-GB" w:eastAsia="en-US" w:bidi="ar-SA"/>
    </w:rPr>
  </w:style>
  <w:style w:type="paragraph" w:customStyle="1" w:styleId="1CharChar">
    <w:name w:val="(文字) (文字)1 Char (文字) (文字) Char"/>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512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512FC"/>
    <w:rPr>
      <w:lang w:val="en-GB" w:eastAsia="ja-JP" w:bidi="ar-SA"/>
    </w:rPr>
  </w:style>
  <w:style w:type="paragraph" w:customStyle="1" w:styleId="-310">
    <w:name w:val="彩色底纹 - 着色 31"/>
    <w:basedOn w:val="a1"/>
    <w:uiPriority w:val="34"/>
    <w:qFormat/>
    <w:rsid w:val="00C512F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C512F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12F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12FC"/>
    <w:rPr>
      <w:rFonts w:ascii="Arial" w:hAnsi="Arial"/>
      <w:sz w:val="32"/>
      <w:lang w:val="en-GB" w:eastAsia="ja-JP" w:bidi="ar-SA"/>
    </w:rPr>
  </w:style>
  <w:style w:type="character" w:customStyle="1" w:styleId="CharChar4">
    <w:name w:val="Char Char4"/>
    <w:qFormat/>
    <w:rsid w:val="00C512FC"/>
    <w:rPr>
      <w:rFonts w:ascii="Courier New" w:hAnsi="Courier New"/>
      <w:lang w:val="nb-NO" w:eastAsia="ja-JP" w:bidi="ar-SA"/>
    </w:rPr>
  </w:style>
  <w:style w:type="character" w:customStyle="1" w:styleId="AndreaLeonardi">
    <w:name w:val="Andrea Leonardi"/>
    <w:semiHidden/>
    <w:qFormat/>
    <w:rsid w:val="00C512FC"/>
    <w:rPr>
      <w:rFonts w:ascii="Arial" w:hAnsi="Arial" w:cs="Arial"/>
      <w:color w:val="auto"/>
      <w:sz w:val="20"/>
      <w:szCs w:val="20"/>
    </w:rPr>
  </w:style>
  <w:style w:type="character" w:customStyle="1" w:styleId="NOCharChar">
    <w:name w:val="NO Char Char"/>
    <w:qFormat/>
    <w:rsid w:val="00C512FC"/>
    <w:rPr>
      <w:lang w:val="en-GB" w:eastAsia="en-US" w:bidi="ar-SA"/>
    </w:rPr>
  </w:style>
  <w:style w:type="paragraph" w:styleId="Web">
    <w:name w:val="Normal (Web)"/>
    <w:basedOn w:val="a1"/>
    <w:qFormat/>
    <w:rsid w:val="00C512F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C512FC"/>
    <w:rPr>
      <w:lang w:val="en-GB" w:eastAsia="en-US" w:bidi="ar-SA"/>
    </w:rPr>
  </w:style>
  <w:style w:type="paragraph" w:customStyle="1" w:styleId="CharCharCharCharCharChar">
    <w:name w:val="Char Char Char Char Char Char"/>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rsid w:val="00C512FC"/>
    <w:rPr>
      <w:rFonts w:ascii="Arial" w:hAnsi="Arial" w:cs="Arial"/>
      <w:lang w:val="en-GB" w:eastAsia="en-US"/>
    </w:rPr>
  </w:style>
  <w:style w:type="character" w:customStyle="1" w:styleId="T1Char1">
    <w:name w:val="T1 Char1"/>
    <w:aliases w:val="Header 6 Char Char1,Heading 6 Char1"/>
    <w:qFormat/>
    <w:rsid w:val="00C512F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12FC"/>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512FC"/>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C512FC"/>
    <w:rPr>
      <w:rFonts w:ascii="Arial" w:eastAsia="ＭＳ 明朝" w:hAnsi="Arial"/>
      <w:sz w:val="22"/>
      <w:lang w:val="en-GB" w:eastAsia="en-US" w:bidi="ar-SA"/>
    </w:rPr>
  </w:style>
  <w:style w:type="paragraph" w:customStyle="1" w:styleId="CarCar">
    <w:name w:val="Car Car"/>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12F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12FC"/>
    <w:rPr>
      <w:rFonts w:ascii="Arial" w:hAnsi="Arial"/>
      <w:sz w:val="36"/>
      <w:lang w:val="en-GB" w:eastAsia="en-US" w:bidi="ar-SA"/>
    </w:rPr>
  </w:style>
  <w:style w:type="paragraph" w:customStyle="1" w:styleId="ZchnZchn1">
    <w:name w:val="Zchn Zchn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12F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12FC"/>
    <w:rPr>
      <w:rFonts w:ascii="Arial" w:hAnsi="Arial"/>
      <w:sz w:val="32"/>
      <w:lang w:val="en-GB" w:eastAsia="en-US" w:bidi="ar-SA"/>
    </w:rPr>
  </w:style>
  <w:style w:type="paragraph" w:customStyle="1" w:styleId="2c">
    <w:name w:val="(文字) (文字)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12F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12F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C512F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512FC"/>
    <w:rPr>
      <w:rFonts w:ascii="Arial" w:eastAsia="Batang" w:hAnsi="Arial" w:cs="Times New Roman"/>
      <w:b/>
      <w:bCs/>
      <w:i/>
      <w:iCs/>
      <w:sz w:val="28"/>
      <w:szCs w:val="28"/>
      <w:lang w:val="en-GB" w:eastAsia="en-US" w:bidi="ar-SA"/>
    </w:rPr>
  </w:style>
  <w:style w:type="paragraph" w:customStyle="1" w:styleId="39">
    <w:name w:val="(文字) (文字)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512FC"/>
    <w:rPr>
      <w:rFonts w:ascii="Arial" w:hAnsi="Arial" w:cs="Arial"/>
      <w:lang w:val="en-GB" w:eastAsia="en-US"/>
    </w:rPr>
  </w:style>
  <w:style w:type="paragraph" w:customStyle="1" w:styleId="14">
    <w:name w:val="(文字) (文字)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C512F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C512FC"/>
    <w:rPr>
      <w:rFonts w:ascii="Times New Roman" w:eastAsia="ＭＳ 明朝" w:hAnsi="Times New Roman"/>
      <w:lang w:val="en-GB" w:eastAsia="en-GB"/>
    </w:rPr>
  </w:style>
  <w:style w:type="paragraph" w:styleId="aff8">
    <w:name w:val="Normal Indent"/>
    <w:aliases w:val="d"/>
    <w:basedOn w:val="a1"/>
    <w:qFormat/>
    <w:rsid w:val="00C512FC"/>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C512FC"/>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C512FC"/>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C512FC"/>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C512FC"/>
    <w:rPr>
      <w:b/>
      <w:bCs/>
    </w:rPr>
  </w:style>
  <w:style w:type="character" w:customStyle="1" w:styleId="CharChar7">
    <w:name w:val="Char Char7"/>
    <w:qFormat/>
    <w:rsid w:val="00C512FC"/>
    <w:rPr>
      <w:rFonts w:ascii="Tahoma" w:hAnsi="Tahoma" w:cs="Tahoma"/>
      <w:shd w:val="clear" w:color="auto" w:fill="000080"/>
      <w:lang w:val="en-GB" w:eastAsia="en-US"/>
    </w:rPr>
  </w:style>
  <w:style w:type="character" w:customStyle="1" w:styleId="ZchnZchn5">
    <w:name w:val="Zchn Zchn5"/>
    <w:qFormat/>
    <w:rsid w:val="00C512FC"/>
    <w:rPr>
      <w:rFonts w:ascii="Courier New" w:eastAsia="Batang" w:hAnsi="Courier New"/>
      <w:lang w:val="nb-NO" w:eastAsia="en-US" w:bidi="ar-SA"/>
    </w:rPr>
  </w:style>
  <w:style w:type="character" w:customStyle="1" w:styleId="CharChar10">
    <w:name w:val="Char Char10"/>
    <w:qFormat/>
    <w:rsid w:val="00C512FC"/>
    <w:rPr>
      <w:rFonts w:ascii="Times New Roman" w:hAnsi="Times New Roman"/>
      <w:lang w:val="en-GB" w:eastAsia="en-US"/>
    </w:rPr>
  </w:style>
  <w:style w:type="character" w:customStyle="1" w:styleId="CharChar9">
    <w:name w:val="Char Char9"/>
    <w:qFormat/>
    <w:rsid w:val="00C512FC"/>
    <w:rPr>
      <w:rFonts w:ascii="Tahoma" w:hAnsi="Tahoma" w:cs="Tahoma"/>
      <w:sz w:val="16"/>
      <w:szCs w:val="16"/>
      <w:lang w:val="en-GB" w:eastAsia="en-US"/>
    </w:rPr>
  </w:style>
  <w:style w:type="character" w:customStyle="1" w:styleId="CharChar8">
    <w:name w:val="Char Char8"/>
    <w:semiHidden/>
    <w:qFormat/>
    <w:rsid w:val="00C512FC"/>
    <w:rPr>
      <w:rFonts w:ascii="Times New Roman" w:hAnsi="Times New Roman"/>
      <w:b/>
      <w:bCs/>
      <w:lang w:val="en-GB" w:eastAsia="en-US"/>
    </w:rPr>
  </w:style>
  <w:style w:type="paragraph" w:customStyle="1" w:styleId="15">
    <w:name w:val="修订1"/>
    <w:hidden/>
    <w:semiHidden/>
    <w:qFormat/>
    <w:rsid w:val="00C512FC"/>
    <w:rPr>
      <w:rFonts w:ascii="Times New Roman" w:eastAsia="Batang" w:hAnsi="Times New Roman"/>
      <w:lang w:val="en-GB" w:eastAsia="en-US"/>
    </w:rPr>
  </w:style>
  <w:style w:type="paragraph" w:styleId="affa">
    <w:name w:val="endnote text"/>
    <w:basedOn w:val="a1"/>
    <w:link w:val="affb"/>
    <w:qFormat/>
    <w:rsid w:val="00C512FC"/>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C512FC"/>
    <w:rPr>
      <w:rFonts w:ascii="Times New Roman" w:eastAsia="Times New Roman" w:hAnsi="Times New Roman"/>
      <w:lang w:val="en-GB" w:eastAsia="x-none"/>
    </w:rPr>
  </w:style>
  <w:style w:type="character" w:styleId="affc">
    <w:name w:val="endnote reference"/>
    <w:qFormat/>
    <w:rsid w:val="00C512FC"/>
    <w:rPr>
      <w:vertAlign w:val="superscript"/>
    </w:rPr>
  </w:style>
  <w:style w:type="character" w:customStyle="1" w:styleId="btChar3">
    <w:name w:val="bt Char3"/>
    <w:aliases w:val="bt Car Char Char3"/>
    <w:qFormat/>
    <w:rsid w:val="00C512FC"/>
    <w:rPr>
      <w:lang w:val="en-GB" w:eastAsia="ja-JP" w:bidi="ar-SA"/>
    </w:rPr>
  </w:style>
  <w:style w:type="paragraph" w:styleId="affd">
    <w:name w:val="Title"/>
    <w:aliases w:val="Section Header"/>
    <w:basedOn w:val="a1"/>
    <w:next w:val="a1"/>
    <w:link w:val="affe"/>
    <w:qFormat/>
    <w:rsid w:val="00C512FC"/>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C512FC"/>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C512FC"/>
    <w:rPr>
      <w:rFonts w:ascii="Arial" w:hAnsi="Arial"/>
      <w:sz w:val="22"/>
      <w:lang w:val="en-GB" w:eastAsia="ja-JP" w:bidi="ar-SA"/>
    </w:rPr>
  </w:style>
  <w:style w:type="paragraph" w:styleId="afff">
    <w:name w:val="Date"/>
    <w:basedOn w:val="a1"/>
    <w:next w:val="a1"/>
    <w:link w:val="afff0"/>
    <w:qFormat/>
    <w:rsid w:val="00C512FC"/>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C512FC"/>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2"/>
    <w:qFormat/>
    <w:rsid w:val="00C512FC"/>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1"/>
    <w:qFormat/>
    <w:rsid w:val="00C512FC"/>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12FC"/>
    <w:rPr>
      <w:rFonts w:ascii="Arial" w:hAnsi="Arial"/>
      <w:sz w:val="24"/>
      <w:lang w:val="en-GB"/>
    </w:rPr>
  </w:style>
  <w:style w:type="paragraph" w:customStyle="1" w:styleId="AutoCorrect">
    <w:name w:val="AutoCorrect"/>
    <w:qFormat/>
    <w:rsid w:val="00C512FC"/>
    <w:rPr>
      <w:rFonts w:ascii="Times New Roman" w:eastAsia="SimSun" w:hAnsi="Times New Roman"/>
      <w:sz w:val="24"/>
      <w:szCs w:val="24"/>
      <w:lang w:val="en-GB" w:eastAsia="ko-KR"/>
    </w:rPr>
  </w:style>
  <w:style w:type="paragraph" w:customStyle="1" w:styleId="-PAGE-">
    <w:name w:val="- PAGE -"/>
    <w:qFormat/>
    <w:rsid w:val="00C512FC"/>
    <w:rPr>
      <w:rFonts w:ascii="Times New Roman" w:eastAsia="SimSun" w:hAnsi="Times New Roman"/>
      <w:sz w:val="24"/>
      <w:szCs w:val="24"/>
      <w:lang w:val="en-GB" w:eastAsia="ko-KR"/>
    </w:rPr>
  </w:style>
  <w:style w:type="paragraph" w:customStyle="1" w:styleId="PageXofY">
    <w:name w:val="Page X of Y"/>
    <w:qFormat/>
    <w:rsid w:val="00C512FC"/>
    <w:rPr>
      <w:rFonts w:ascii="Times New Roman" w:eastAsia="SimSun" w:hAnsi="Times New Roman"/>
      <w:sz w:val="24"/>
      <w:szCs w:val="24"/>
      <w:lang w:val="en-GB" w:eastAsia="ko-KR"/>
    </w:rPr>
  </w:style>
  <w:style w:type="paragraph" w:customStyle="1" w:styleId="Createdby">
    <w:name w:val="Created by"/>
    <w:qFormat/>
    <w:rsid w:val="00C512FC"/>
    <w:rPr>
      <w:rFonts w:ascii="Times New Roman" w:eastAsia="SimSun" w:hAnsi="Times New Roman"/>
      <w:sz w:val="24"/>
      <w:szCs w:val="24"/>
      <w:lang w:val="en-GB" w:eastAsia="ko-KR"/>
    </w:rPr>
  </w:style>
  <w:style w:type="paragraph" w:customStyle="1" w:styleId="Createdon">
    <w:name w:val="Created on"/>
    <w:qFormat/>
    <w:rsid w:val="00C512FC"/>
    <w:rPr>
      <w:rFonts w:ascii="Times New Roman" w:eastAsia="SimSun" w:hAnsi="Times New Roman"/>
      <w:sz w:val="24"/>
      <w:szCs w:val="24"/>
      <w:lang w:val="en-GB" w:eastAsia="ko-KR"/>
    </w:rPr>
  </w:style>
  <w:style w:type="paragraph" w:customStyle="1" w:styleId="Lastprinted">
    <w:name w:val="Last printed"/>
    <w:qFormat/>
    <w:rsid w:val="00C512FC"/>
    <w:rPr>
      <w:rFonts w:ascii="Times New Roman" w:eastAsia="SimSun" w:hAnsi="Times New Roman"/>
      <w:sz w:val="24"/>
      <w:szCs w:val="24"/>
      <w:lang w:val="en-GB" w:eastAsia="ko-KR"/>
    </w:rPr>
  </w:style>
  <w:style w:type="paragraph" w:customStyle="1" w:styleId="Lastsavedby">
    <w:name w:val="Last saved by"/>
    <w:qFormat/>
    <w:rsid w:val="00C512FC"/>
    <w:rPr>
      <w:rFonts w:ascii="Times New Roman" w:eastAsia="SimSun" w:hAnsi="Times New Roman"/>
      <w:sz w:val="24"/>
      <w:szCs w:val="24"/>
      <w:lang w:val="en-GB" w:eastAsia="ko-KR"/>
    </w:rPr>
  </w:style>
  <w:style w:type="paragraph" w:customStyle="1" w:styleId="Filename">
    <w:name w:val="Filename"/>
    <w:qFormat/>
    <w:rsid w:val="00C512FC"/>
    <w:rPr>
      <w:rFonts w:ascii="Times New Roman" w:eastAsia="SimSun" w:hAnsi="Times New Roman"/>
      <w:sz w:val="24"/>
      <w:szCs w:val="24"/>
      <w:lang w:val="en-GB" w:eastAsia="ko-KR"/>
    </w:rPr>
  </w:style>
  <w:style w:type="paragraph" w:customStyle="1" w:styleId="Filenameandpath">
    <w:name w:val="Filename and path"/>
    <w:qFormat/>
    <w:rsid w:val="00C512FC"/>
    <w:rPr>
      <w:rFonts w:ascii="Times New Roman" w:eastAsia="SimSun" w:hAnsi="Times New Roman"/>
      <w:sz w:val="24"/>
      <w:szCs w:val="24"/>
      <w:lang w:val="en-GB" w:eastAsia="ko-KR"/>
    </w:rPr>
  </w:style>
  <w:style w:type="paragraph" w:customStyle="1" w:styleId="AuthorPageDate">
    <w:name w:val="Author  Page #  Date"/>
    <w:qFormat/>
    <w:rsid w:val="00C512FC"/>
    <w:rPr>
      <w:rFonts w:ascii="Times New Roman" w:eastAsia="SimSun" w:hAnsi="Times New Roman"/>
      <w:sz w:val="24"/>
      <w:szCs w:val="24"/>
      <w:lang w:val="en-GB" w:eastAsia="ko-KR"/>
    </w:rPr>
  </w:style>
  <w:style w:type="paragraph" w:customStyle="1" w:styleId="ConfidentialPageDate">
    <w:name w:val="Confidential  Page #  Date"/>
    <w:qFormat/>
    <w:rsid w:val="00C512FC"/>
    <w:rPr>
      <w:rFonts w:ascii="Times New Roman" w:eastAsia="SimSun" w:hAnsi="Times New Roman"/>
      <w:sz w:val="24"/>
      <w:szCs w:val="24"/>
      <w:lang w:val="en-GB" w:eastAsia="ko-KR"/>
    </w:rPr>
  </w:style>
  <w:style w:type="paragraph" w:customStyle="1" w:styleId="INDENT1">
    <w:name w:val="INDENT1"/>
    <w:basedOn w:val="a1"/>
    <w:qFormat/>
    <w:rsid w:val="00C512FC"/>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C512F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C512F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C512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qFormat/>
    <w:rsid w:val="00C512F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C512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C512F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C512F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C512FC"/>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0"/>
    <w:qFormat/>
    <w:rsid w:val="00C512F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C512FC"/>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C512F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C512FC"/>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C512F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12FC"/>
    <w:rPr>
      <w:rFonts w:ascii="Arial" w:hAnsi="Arial"/>
      <w:sz w:val="32"/>
      <w:lang w:val="en-GB" w:eastAsia="en-US" w:bidi="ar-SA"/>
    </w:rPr>
  </w:style>
  <w:style w:type="paragraph" w:customStyle="1" w:styleId="xl40">
    <w:name w:val="xl40"/>
    <w:basedOn w:val="a1"/>
    <w:qFormat/>
    <w:rsid w:val="00C512FC"/>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C512F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12F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12FC"/>
    <w:rPr>
      <w:rFonts w:ascii="Arial" w:hAnsi="Arial"/>
      <w:sz w:val="28"/>
      <w:lang w:val="en-GB" w:eastAsia="en-US" w:bidi="ar-SA"/>
    </w:rPr>
  </w:style>
  <w:style w:type="character" w:customStyle="1" w:styleId="T1Char3">
    <w:name w:val="T1 Char3"/>
    <w:aliases w:val="Header 6 Char Char3"/>
    <w:qFormat/>
    <w:rsid w:val="00C512FC"/>
    <w:rPr>
      <w:rFonts w:ascii="Arial" w:hAnsi="Arial"/>
      <w:lang w:val="en-GB" w:eastAsia="en-US" w:bidi="ar-SA"/>
    </w:rPr>
  </w:style>
  <w:style w:type="table" w:customStyle="1" w:styleId="Tabellengitternetz1">
    <w:name w:val="Tabellengitternetz1"/>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512F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qFormat/>
    <w:rsid w:val="00C512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512FC"/>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C512FC"/>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0"/>
    <w:qFormat/>
    <w:rsid w:val="00C512FC"/>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qFormat/>
    <w:rsid w:val="00C512F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5"/>
    <w:autoRedefine/>
    <w:qFormat/>
    <w:rsid w:val="00C512FC"/>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C512F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12FC"/>
    <w:rPr>
      <w:rFonts w:ascii="Arial" w:hAnsi="Arial"/>
      <w:b/>
      <w:noProof/>
      <w:sz w:val="18"/>
      <w:lang w:val="en-GB" w:eastAsia="en-US" w:bidi="ar-SA"/>
    </w:rPr>
  </w:style>
  <w:style w:type="paragraph" w:customStyle="1" w:styleId="2f">
    <w:name w:val="吹き出し2"/>
    <w:basedOn w:val="a1"/>
    <w:semiHidden/>
    <w:qFormat/>
    <w:rsid w:val="00C512F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C512FC"/>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C512FC"/>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C512FC"/>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qFormat/>
    <w:rsid w:val="00C512FC"/>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C512FC"/>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C512F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C512F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C512FC"/>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512F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C512F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ja-JP"/>
    </w:rPr>
  </w:style>
  <w:style w:type="paragraph" w:customStyle="1" w:styleId="CRfront">
    <w:name w:val="CR_front"/>
    <w:basedOn w:val="a1"/>
    <w:qFormat/>
    <w:rsid w:val="00C512FC"/>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C512FC"/>
    <w:pPr>
      <w:tabs>
        <w:tab w:val="left" w:pos="360"/>
      </w:tabs>
      <w:ind w:left="360" w:hanging="360"/>
    </w:pPr>
  </w:style>
  <w:style w:type="paragraph" w:customStyle="1" w:styleId="Para1">
    <w:name w:val="Para1"/>
    <w:basedOn w:val="a1"/>
    <w:qFormat/>
    <w:rsid w:val="00C512F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C512F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C512FC"/>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C512FC"/>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C512FC"/>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C512FC"/>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C512F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C512FC"/>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Tdoctable">
    <w:name w:val="Tdoc_table"/>
    <w:qFormat/>
    <w:rsid w:val="00C512F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C512FC"/>
    <w:pPr>
      <w:spacing w:before="120"/>
      <w:outlineLvl w:val="2"/>
    </w:pPr>
    <w:rPr>
      <w:sz w:val="28"/>
    </w:rPr>
  </w:style>
  <w:style w:type="paragraph" w:customStyle="1" w:styleId="Heading2Head2A2">
    <w:name w:val="Heading 2.Head2A.2"/>
    <w:basedOn w:val="10"/>
    <w:next w:val="a1"/>
    <w:qFormat/>
    <w:rsid w:val="00C512F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C512F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C512FC"/>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C512FC"/>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C512FC"/>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5"/>
    <w:qFormat/>
    <w:rsid w:val="00C512FC"/>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C512FC"/>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C512F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C512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C512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512F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C512FC"/>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C512FC"/>
    <w:rPr>
      <w:rFonts w:ascii="Arial" w:eastAsia="Times New Roman" w:hAnsi="Arial"/>
      <w:kern w:val="2"/>
      <w:sz w:val="18"/>
      <w:lang w:val="en-GB" w:eastAsia="x-none"/>
    </w:rPr>
  </w:style>
  <w:style w:type="character" w:customStyle="1" w:styleId="CharChar29">
    <w:name w:val="Char Char29"/>
    <w:qFormat/>
    <w:rsid w:val="00C512FC"/>
    <w:rPr>
      <w:rFonts w:ascii="Arial" w:hAnsi="Arial"/>
      <w:sz w:val="36"/>
      <w:lang w:val="en-GB" w:eastAsia="en-US" w:bidi="ar-SA"/>
    </w:rPr>
  </w:style>
  <w:style w:type="character" w:customStyle="1" w:styleId="CharChar28">
    <w:name w:val="Char Char28"/>
    <w:qFormat/>
    <w:rsid w:val="00C512F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12F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512FC"/>
    <w:rPr>
      <w:rFonts w:ascii="Arial" w:hAnsi="Arial"/>
      <w:sz w:val="22"/>
      <w:lang w:val="en-GB" w:eastAsia="en-GB" w:bidi="ar-SA"/>
    </w:rPr>
  </w:style>
  <w:style w:type="character" w:customStyle="1" w:styleId="B3Char">
    <w:name w:val="B3 Char"/>
    <w:link w:val="B30"/>
    <w:qFormat/>
    <w:rsid w:val="00C512FC"/>
    <w:rPr>
      <w:rFonts w:ascii="Times New Roman" w:hAnsi="Times New Roman"/>
      <w:lang w:val="en-GB" w:eastAsia="en-US"/>
    </w:rPr>
  </w:style>
  <w:style w:type="paragraph" w:customStyle="1" w:styleId="CharChar24">
    <w:name w:val="Char Char24"/>
    <w:basedOn w:val="a1"/>
    <w:semiHidden/>
    <w:qFormat/>
    <w:rsid w:val="00C512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C512FC"/>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C512FC"/>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C512FC"/>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C512FC"/>
    <w:rPr>
      <w:rFonts w:ascii="Times New Roman" w:eastAsia="Times New Roman" w:hAnsi="Times New Roman"/>
      <w:lang w:val="en-GB" w:eastAsia="en-GB"/>
    </w:rPr>
  </w:style>
  <w:style w:type="paragraph" w:customStyle="1" w:styleId="MotorolaResponse1">
    <w:name w:val="Motorola Response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C512FC"/>
    <w:rPr>
      <w:rFonts w:ascii="Times New Roman" w:eastAsia="Times New Roman" w:hAnsi="Times New Roman"/>
      <w:i/>
      <w:color w:val="0000FF"/>
      <w:lang w:val="en-GB" w:eastAsia="en-GB"/>
    </w:rPr>
  </w:style>
  <w:style w:type="paragraph" w:customStyle="1" w:styleId="Char0">
    <w:name w:val="(文字) (文字) Char"/>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C512F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C512FC"/>
    <w:rPr>
      <w:rFonts w:ascii="Times New Roman" w:eastAsia="Batang" w:hAnsi="Times New Roman"/>
      <w:sz w:val="24"/>
      <w:lang w:eastAsia="en-GB"/>
    </w:rPr>
  </w:style>
  <w:style w:type="paragraph" w:customStyle="1" w:styleId="FBCharCharCharChar1">
    <w:name w:val="FB Char Char Char Char1"/>
    <w:next w:val="a1"/>
    <w:semiHidden/>
    <w:qFormat/>
    <w:rsid w:val="00C512F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512F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512F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C512F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C512FC"/>
    <w:rPr>
      <w:rFonts w:ascii="Arial" w:eastAsia="Arial" w:hAnsi="Arial"/>
      <w:sz w:val="28"/>
      <w:lang w:val="en-GB" w:eastAsia="en-GB"/>
    </w:rPr>
  </w:style>
  <w:style w:type="paragraph" w:customStyle="1" w:styleId="a">
    <w:name w:val="表格题注"/>
    <w:next w:val="a1"/>
    <w:qFormat/>
    <w:rsid w:val="00C512FC"/>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C512FC"/>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C512FC"/>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C512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512FC"/>
    <w:rPr>
      <w:vanish w:val="0"/>
      <w:color w:val="FF0000"/>
      <w:lang w:eastAsia="en-US"/>
    </w:rPr>
  </w:style>
  <w:style w:type="character" w:customStyle="1" w:styleId="ad">
    <w:name w:val="一覧 (文字)"/>
    <w:link w:val="ac"/>
    <w:qFormat/>
    <w:rsid w:val="00C512FC"/>
    <w:rPr>
      <w:rFonts w:ascii="Times New Roman" w:hAnsi="Times New Roman"/>
      <w:lang w:val="en-GB" w:eastAsia="en-US"/>
    </w:rPr>
  </w:style>
  <w:style w:type="character" w:customStyle="1" w:styleId="28">
    <w:name w:val="一覧 2 (文字)"/>
    <w:link w:val="27"/>
    <w:qFormat/>
    <w:rsid w:val="00C512FC"/>
    <w:rPr>
      <w:rFonts w:ascii="Times New Roman" w:hAnsi="Times New Roman"/>
      <w:lang w:val="en-GB" w:eastAsia="en-US"/>
    </w:rPr>
  </w:style>
  <w:style w:type="character" w:customStyle="1" w:styleId="34">
    <w:name w:val="箇条書き 3 (文字)"/>
    <w:link w:val="33"/>
    <w:qFormat/>
    <w:rsid w:val="00C512FC"/>
    <w:rPr>
      <w:rFonts w:ascii="Times New Roman" w:hAnsi="Times New Roman"/>
      <w:lang w:val="en-GB" w:eastAsia="en-US"/>
    </w:rPr>
  </w:style>
  <w:style w:type="character" w:customStyle="1" w:styleId="ae">
    <w:name w:val="箇条書き (文字)"/>
    <w:aliases w:val="UL (文字)"/>
    <w:link w:val="ab"/>
    <w:qFormat/>
    <w:rsid w:val="00C512FC"/>
    <w:rPr>
      <w:rFonts w:ascii="Times New Roman" w:hAnsi="Times New Roman"/>
      <w:lang w:val="en-GB" w:eastAsia="en-US"/>
    </w:rPr>
  </w:style>
  <w:style w:type="character" w:customStyle="1" w:styleId="1Char0">
    <w:name w:val="样式1 Char"/>
    <w:link w:val="1"/>
    <w:qFormat/>
    <w:rsid w:val="00C512FC"/>
    <w:rPr>
      <w:rFonts w:ascii="Arial" w:eastAsia="Times New Roman" w:hAnsi="Arial"/>
      <w:sz w:val="18"/>
      <w:lang w:val="x-none" w:eastAsia="en-GB"/>
    </w:rPr>
  </w:style>
  <w:style w:type="character" w:customStyle="1" w:styleId="superscript">
    <w:name w:val="superscript"/>
    <w:aliases w:val="+"/>
    <w:qFormat/>
    <w:rsid w:val="00C512FC"/>
    <w:rPr>
      <w:rFonts w:ascii="Bookman" w:hAnsi="Bookman"/>
      <w:position w:val="6"/>
      <w:sz w:val="18"/>
    </w:rPr>
  </w:style>
  <w:style w:type="character" w:customStyle="1" w:styleId="NOChar1">
    <w:name w:val="NO Char1"/>
    <w:qFormat/>
    <w:rsid w:val="00C512FC"/>
    <w:rPr>
      <w:rFonts w:eastAsia="ＭＳ 明朝"/>
      <w:lang w:val="en-GB" w:eastAsia="en-US" w:bidi="ar-SA"/>
    </w:rPr>
  </w:style>
  <w:style w:type="paragraph" w:customStyle="1" w:styleId="textintend1">
    <w:name w:val="text intend 1"/>
    <w:basedOn w:val="text"/>
    <w:qFormat/>
    <w:rsid w:val="00C512FC"/>
    <w:pPr>
      <w:widowControl/>
      <w:tabs>
        <w:tab w:val="left" w:pos="992"/>
      </w:tabs>
      <w:spacing w:after="120"/>
      <w:ind w:left="992" w:hanging="425"/>
    </w:pPr>
    <w:rPr>
      <w:rFonts w:eastAsia="ＭＳ 明朝"/>
      <w:lang w:val="en-US"/>
    </w:rPr>
  </w:style>
  <w:style w:type="paragraph" w:customStyle="1" w:styleId="TabList">
    <w:name w:val="TabList"/>
    <w:basedOn w:val="a1"/>
    <w:qFormat/>
    <w:rsid w:val="00C512FC"/>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C512FC"/>
    <w:rPr>
      <w:lang w:val="en-GB"/>
    </w:rPr>
  </w:style>
  <w:style w:type="character" w:customStyle="1" w:styleId="EndnoteTextChar1">
    <w:name w:val="Endnote Text Char1"/>
    <w:uiPriority w:val="99"/>
    <w:qFormat/>
    <w:rsid w:val="00C512FC"/>
    <w:rPr>
      <w:lang w:val="en-GB"/>
    </w:rPr>
  </w:style>
  <w:style w:type="character" w:customStyle="1" w:styleId="TitleChar1">
    <w:name w:val="Title Char1"/>
    <w:qFormat/>
    <w:rsid w:val="00C512FC"/>
    <w:rPr>
      <w:rFonts w:ascii="Cambria" w:eastAsia="Times New Roman" w:hAnsi="Cambria" w:cs="Times New Roman"/>
      <w:b/>
      <w:bCs/>
      <w:kern w:val="28"/>
      <w:sz w:val="32"/>
      <w:szCs w:val="32"/>
      <w:lang w:val="en-GB"/>
    </w:rPr>
  </w:style>
  <w:style w:type="paragraph" w:customStyle="1" w:styleId="textintend2">
    <w:name w:val="text intend 2"/>
    <w:basedOn w:val="text"/>
    <w:qFormat/>
    <w:rsid w:val="00C512F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512FC"/>
    <w:rPr>
      <w:lang w:val="en-GB"/>
    </w:rPr>
  </w:style>
  <w:style w:type="character" w:customStyle="1" w:styleId="BodyTextIndentChar1">
    <w:name w:val="Body Text Indent Char1"/>
    <w:qFormat/>
    <w:rsid w:val="00C512FC"/>
    <w:rPr>
      <w:lang w:val="en-GB"/>
    </w:rPr>
  </w:style>
  <w:style w:type="character" w:customStyle="1" w:styleId="BodyText3Char1">
    <w:name w:val="Body Text 3 Char1"/>
    <w:qFormat/>
    <w:rsid w:val="00C512FC"/>
    <w:rPr>
      <w:sz w:val="16"/>
      <w:szCs w:val="16"/>
      <w:lang w:val="en-GB"/>
    </w:rPr>
  </w:style>
  <w:style w:type="paragraph" w:customStyle="1" w:styleId="text">
    <w:name w:val="text"/>
    <w:basedOn w:val="a1"/>
    <w:qFormat/>
    <w:rsid w:val="00C512F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C512F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C512FC"/>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C512FC"/>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C512F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C512F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C512FC"/>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C512F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C512F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C512FC"/>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C512F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C512FC"/>
    <w:rPr>
      <w:rFonts w:ascii="Times New Roman" w:eastAsia="Batang" w:hAnsi="Times New Roman"/>
      <w:lang w:val="en-GB" w:eastAsia="en-US"/>
    </w:rPr>
  </w:style>
  <w:style w:type="paragraph" w:customStyle="1" w:styleId="810">
    <w:name w:val="表 (赤)  81"/>
    <w:basedOn w:val="a1"/>
    <w:uiPriority w:val="34"/>
    <w:qFormat/>
    <w:rsid w:val="00C512F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C512F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C512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512FC"/>
    <w:rPr>
      <w:rFonts w:ascii="Times New Roman" w:eastAsia="SimSun" w:hAnsi="Times New Roman"/>
      <w:lang w:val="en-GB" w:eastAsia="en-US"/>
    </w:rPr>
  </w:style>
  <w:style w:type="character" w:customStyle="1" w:styleId="-21">
    <w:name w:val="浅色网格 - 着色 21"/>
    <w:uiPriority w:val="99"/>
    <w:unhideWhenUsed/>
    <w:rsid w:val="00C512FC"/>
    <w:rPr>
      <w:color w:val="808080"/>
    </w:rPr>
  </w:style>
  <w:style w:type="paragraph" w:customStyle="1" w:styleId="LGTdoc">
    <w:name w:val="LGTdoc_본문"/>
    <w:basedOn w:val="a1"/>
    <w:qFormat/>
    <w:rsid w:val="00C512F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C512FC"/>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C512F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512FC"/>
    <w:rPr>
      <w:rFonts w:ascii="Arial" w:eastAsia="Times New Roman" w:hAnsi="Arial"/>
      <w:szCs w:val="24"/>
      <w:lang w:val="en-GB" w:eastAsia="en-GB"/>
    </w:rPr>
  </w:style>
  <w:style w:type="paragraph" w:customStyle="1" w:styleId="Text1">
    <w:name w:val="Text 1"/>
    <w:basedOn w:val="a1"/>
    <w:qFormat/>
    <w:rsid w:val="00C512F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C512FC"/>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512FC"/>
  </w:style>
  <w:style w:type="paragraph" w:customStyle="1" w:styleId="cita">
    <w:name w:val="cita"/>
    <w:basedOn w:val="a1"/>
    <w:qFormat/>
    <w:rsid w:val="00C512F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C512F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C512FC"/>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C512FC"/>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C512F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C512F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C512F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C512F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512FC"/>
    <w:rPr>
      <w:vanish w:val="0"/>
      <w:webHidden w:val="0"/>
      <w:color w:val="000000"/>
      <w:specVanish w:val="0"/>
    </w:rPr>
  </w:style>
  <w:style w:type="paragraph" w:customStyle="1" w:styleId="Equation">
    <w:name w:val="Equation"/>
    <w:basedOn w:val="a1"/>
    <w:next w:val="a1"/>
    <w:link w:val="EquationChar"/>
    <w:qFormat/>
    <w:rsid w:val="00C512FC"/>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C512FC"/>
    <w:rPr>
      <w:rFonts w:ascii="Times New Roman" w:eastAsia="Times New Roman" w:hAnsi="Times New Roman"/>
      <w:sz w:val="22"/>
      <w:szCs w:val="22"/>
      <w:lang w:val="x-none" w:eastAsia="x-none"/>
    </w:rPr>
  </w:style>
  <w:style w:type="character" w:customStyle="1" w:styleId="shorttext">
    <w:name w:val="short_text"/>
    <w:qFormat/>
    <w:rsid w:val="00C512FC"/>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C512FC"/>
    <w:rPr>
      <w:sz w:val="18"/>
      <w:szCs w:val="18"/>
      <w:lang w:val="en-GB" w:eastAsia="en-US"/>
    </w:rPr>
  </w:style>
  <w:style w:type="character" w:customStyle="1" w:styleId="Char10">
    <w:name w:val="页脚 Char1"/>
    <w:aliases w:val="footer odd Char1,footer Char1,fo Char1,pie de página Char1"/>
    <w:uiPriority w:val="99"/>
    <w:rsid w:val="00C512FC"/>
    <w:rPr>
      <w:sz w:val="18"/>
      <w:szCs w:val="18"/>
      <w:lang w:val="en-GB" w:eastAsia="en-US"/>
    </w:rPr>
  </w:style>
  <w:style w:type="paragraph" w:customStyle="1" w:styleId="2-21">
    <w:name w:val="中等深浅列表 2 - 着色 21"/>
    <w:uiPriority w:val="99"/>
    <w:semiHidden/>
    <w:qFormat/>
    <w:rsid w:val="00C512FC"/>
    <w:rPr>
      <w:rFonts w:ascii="Times New Roman" w:eastAsia="SimSun" w:hAnsi="Times New Roman"/>
      <w:lang w:val="en-GB" w:eastAsia="en-US"/>
    </w:rPr>
  </w:style>
  <w:style w:type="paragraph" w:customStyle="1" w:styleId="1-21">
    <w:name w:val="中等深浅网格 1 - 着色 21"/>
    <w:basedOn w:val="a1"/>
    <w:uiPriority w:val="34"/>
    <w:qFormat/>
    <w:rsid w:val="00C512FC"/>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C512FC"/>
    <w:rPr>
      <w:color w:val="808080"/>
    </w:rPr>
  </w:style>
  <w:style w:type="character" w:customStyle="1" w:styleId="UnresolvedMention2">
    <w:name w:val="Unresolved Mention2"/>
    <w:uiPriority w:val="99"/>
    <w:qFormat/>
    <w:rsid w:val="00C512FC"/>
    <w:rPr>
      <w:color w:val="808080"/>
      <w:shd w:val="clear" w:color="auto" w:fill="E6E6E6"/>
    </w:rPr>
  </w:style>
  <w:style w:type="paragraph" w:customStyle="1" w:styleId="-110">
    <w:name w:val="彩色底纹 - 着色 11"/>
    <w:hidden/>
    <w:uiPriority w:val="99"/>
    <w:semiHidden/>
    <w:qFormat/>
    <w:rsid w:val="00C512FC"/>
    <w:rPr>
      <w:rFonts w:ascii="Times New Roman" w:eastAsia="SimSun" w:hAnsi="Times New Roman"/>
      <w:lang w:val="en-GB" w:eastAsia="en-US"/>
    </w:rPr>
  </w:style>
  <w:style w:type="character" w:customStyle="1" w:styleId="EQChar">
    <w:name w:val="EQ Char"/>
    <w:link w:val="EQ"/>
    <w:qFormat/>
    <w:rsid w:val="00C512FC"/>
    <w:rPr>
      <w:rFonts w:ascii="Times New Roman" w:hAnsi="Times New Roman"/>
      <w:noProof/>
      <w:lang w:val="en-GB" w:eastAsia="en-US"/>
    </w:rPr>
  </w:style>
  <w:style w:type="character" w:styleId="HTML">
    <w:name w:val="HTML Acronym"/>
    <w:uiPriority w:val="99"/>
    <w:unhideWhenUsed/>
    <w:rsid w:val="00C512FC"/>
  </w:style>
  <w:style w:type="character" w:customStyle="1" w:styleId="UnresolvedMention3">
    <w:name w:val="Unresolved Mention3"/>
    <w:uiPriority w:val="99"/>
    <w:unhideWhenUsed/>
    <w:rsid w:val="00C512FC"/>
    <w:rPr>
      <w:color w:val="808080"/>
      <w:shd w:val="clear" w:color="auto" w:fill="E6E6E6"/>
    </w:rPr>
  </w:style>
  <w:style w:type="paragraph" w:customStyle="1" w:styleId="LightShading-Accent51">
    <w:name w:val="Light Shading - Accent 51"/>
    <w:hidden/>
    <w:uiPriority w:val="99"/>
    <w:semiHidden/>
    <w:qFormat/>
    <w:rsid w:val="00C512FC"/>
    <w:rPr>
      <w:rFonts w:ascii="Times New Roman" w:eastAsia="SimSun" w:hAnsi="Times New Roman"/>
      <w:lang w:val="en-GB" w:eastAsia="en-US"/>
    </w:rPr>
  </w:style>
  <w:style w:type="character" w:customStyle="1" w:styleId="EXCar">
    <w:name w:val="EX Car"/>
    <w:qFormat/>
    <w:rsid w:val="00C512FC"/>
    <w:rPr>
      <w:rFonts w:ascii="Times New Roman" w:hAnsi="Times New Roman"/>
      <w:lang w:val="en-GB" w:eastAsia="en-US"/>
    </w:rPr>
  </w:style>
  <w:style w:type="paragraph" w:customStyle="1" w:styleId="LightList-Accent51">
    <w:name w:val="Light List - Accent 51"/>
    <w:basedOn w:val="a1"/>
    <w:uiPriority w:val="34"/>
    <w:qFormat/>
    <w:rsid w:val="00C512FC"/>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C512FC"/>
    <w:rPr>
      <w:color w:val="808080"/>
      <w:shd w:val="clear" w:color="auto" w:fill="E6E6E6"/>
    </w:rPr>
  </w:style>
  <w:style w:type="paragraph" w:customStyle="1" w:styleId="MediumList1-Accent41">
    <w:name w:val="Medium List 1 - Accent 41"/>
    <w:hidden/>
    <w:uiPriority w:val="99"/>
    <w:semiHidden/>
    <w:qFormat/>
    <w:rsid w:val="00C512FC"/>
    <w:rPr>
      <w:rFonts w:ascii="Times New Roman" w:eastAsia="SimSun" w:hAnsi="Times New Roman"/>
      <w:lang w:val="en-GB" w:eastAsia="en-US"/>
    </w:rPr>
  </w:style>
  <w:style w:type="character" w:customStyle="1" w:styleId="62">
    <w:name w:val="未处理的提及6"/>
    <w:uiPriority w:val="52"/>
    <w:rsid w:val="00C512FC"/>
    <w:rPr>
      <w:color w:val="808080"/>
      <w:shd w:val="clear" w:color="auto" w:fill="E6E6E6"/>
    </w:rPr>
  </w:style>
  <w:style w:type="paragraph" w:customStyle="1" w:styleId="LightList-Accent32">
    <w:name w:val="Light List - Accent 32"/>
    <w:hidden/>
    <w:uiPriority w:val="99"/>
    <w:semiHidden/>
    <w:qFormat/>
    <w:rsid w:val="00C512F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C512FC"/>
    <w:rPr>
      <w:rFonts w:ascii="Times New Roman" w:eastAsia="SimSun" w:hAnsi="Times New Roman"/>
      <w:lang w:val="en-GB" w:eastAsia="en-US"/>
    </w:rPr>
  </w:style>
  <w:style w:type="character" w:customStyle="1" w:styleId="fontstyle01">
    <w:name w:val="fontstyle01"/>
    <w:qFormat/>
    <w:rsid w:val="00C512FC"/>
    <w:rPr>
      <w:rFonts w:ascii="Times-Roman" w:hAnsi="Times-Roman" w:hint="default"/>
      <w:b w:val="0"/>
      <w:bCs w:val="0"/>
      <w:i w:val="0"/>
      <w:iCs w:val="0"/>
      <w:color w:val="000000"/>
      <w:sz w:val="20"/>
      <w:szCs w:val="20"/>
    </w:rPr>
  </w:style>
  <w:style w:type="character" w:styleId="afff5">
    <w:name w:val="Subtle Reference"/>
    <w:uiPriority w:val="31"/>
    <w:qFormat/>
    <w:rsid w:val="00C512FC"/>
    <w:rPr>
      <w:smallCaps/>
      <w:color w:val="5A5A5A"/>
    </w:rPr>
  </w:style>
  <w:style w:type="paragraph" w:styleId="afff6">
    <w:name w:val="List Paragraph"/>
    <w:aliases w:val="- Bullets,목록 단락,?? ??,?????,????,Lista1,?? ?목록 단락 Char,¥ê¥¹¥È¶ÎÂä Char,¥¨º¥¹¥È¶ÎÂä Char,清單段落1"/>
    <w:basedOn w:val="a1"/>
    <w:link w:val="afff7"/>
    <w:uiPriority w:val="34"/>
    <w:qFormat/>
    <w:rsid w:val="00C512F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C512FC"/>
    <w:rPr>
      <w:rFonts w:ascii="Courier New" w:hAnsi="Courier New"/>
      <w:noProof/>
      <w:sz w:val="16"/>
      <w:lang w:val="en-GB" w:eastAsia="en-US"/>
    </w:rPr>
  </w:style>
  <w:style w:type="paragraph" w:customStyle="1" w:styleId="2f1">
    <w:name w:val="修订2"/>
    <w:hidden/>
    <w:semiHidden/>
    <w:qFormat/>
    <w:rsid w:val="00C512FC"/>
    <w:rPr>
      <w:rFonts w:ascii="Times New Roman" w:eastAsia="Batang" w:hAnsi="Times New Roman"/>
      <w:lang w:val="en-GB" w:eastAsia="en-US"/>
    </w:rPr>
  </w:style>
  <w:style w:type="character" w:customStyle="1" w:styleId="CharChar44">
    <w:name w:val="Char Char44"/>
    <w:rsid w:val="00C512FC"/>
    <w:rPr>
      <w:rFonts w:ascii="Arial" w:hAnsi="Arial"/>
      <w:sz w:val="24"/>
      <w:lang w:val="en-GB" w:eastAsia="en-US" w:bidi="ar-SA"/>
    </w:rPr>
  </w:style>
  <w:style w:type="character" w:customStyle="1" w:styleId="CharChar3">
    <w:name w:val="Char Char3"/>
    <w:rsid w:val="00C512FC"/>
    <w:rPr>
      <w:rFonts w:ascii="Arial" w:hAnsi="Arial"/>
      <w:sz w:val="22"/>
      <w:lang w:val="en-GB" w:eastAsia="en-US" w:bidi="ar-SA"/>
    </w:rPr>
  </w:style>
  <w:style w:type="character" w:customStyle="1" w:styleId="CharChar2">
    <w:name w:val="Char Char2"/>
    <w:rsid w:val="00C512FC"/>
    <w:rPr>
      <w:rFonts w:ascii="Arial" w:hAnsi="Arial"/>
      <w:lang w:val="en-GB" w:eastAsia="en-US" w:bidi="ar-SA"/>
    </w:rPr>
  </w:style>
  <w:style w:type="character" w:customStyle="1" w:styleId="CharChar5">
    <w:name w:val="Char Char5"/>
    <w:rsid w:val="00C512FC"/>
    <w:rPr>
      <w:rFonts w:ascii="Arial" w:hAnsi="Arial"/>
      <w:sz w:val="28"/>
      <w:lang w:val="en-GB" w:eastAsia="en-US" w:bidi="ar-SA"/>
    </w:rPr>
  </w:style>
  <w:style w:type="paragraph" w:customStyle="1" w:styleId="440">
    <w:name w:val="(文字) (文字)4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512FC"/>
    <w:rPr>
      <w:lang w:val="en-GB" w:eastAsia="ja-JP" w:bidi="ar-SA"/>
    </w:rPr>
  </w:style>
  <w:style w:type="paragraph" w:customStyle="1" w:styleId="1Char4">
    <w:name w:val="(文字) (文字)1 Char (文字) (文字)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C512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512FC"/>
    <w:rPr>
      <w:rFonts w:ascii="Tahoma" w:hAnsi="Tahoma" w:cs="Tahoma"/>
      <w:shd w:val="clear" w:color="auto" w:fill="000080"/>
      <w:lang w:val="en-GB" w:eastAsia="en-US"/>
    </w:rPr>
  </w:style>
  <w:style w:type="character" w:customStyle="1" w:styleId="ZchnZchn54">
    <w:name w:val="Zchn Zchn54"/>
    <w:rsid w:val="00C512FC"/>
    <w:rPr>
      <w:rFonts w:ascii="Courier New" w:eastAsia="Batang" w:hAnsi="Courier New"/>
      <w:lang w:val="nb-NO" w:eastAsia="en-US" w:bidi="ar-SA"/>
    </w:rPr>
  </w:style>
  <w:style w:type="character" w:customStyle="1" w:styleId="CharChar104">
    <w:name w:val="Char Char104"/>
    <w:semiHidden/>
    <w:rsid w:val="00C512FC"/>
    <w:rPr>
      <w:rFonts w:ascii="Times New Roman" w:hAnsi="Times New Roman"/>
      <w:lang w:val="en-GB" w:eastAsia="en-US"/>
    </w:rPr>
  </w:style>
  <w:style w:type="character" w:customStyle="1" w:styleId="CharChar94">
    <w:name w:val="Char Char94"/>
    <w:rsid w:val="00C512FC"/>
    <w:rPr>
      <w:rFonts w:ascii="Tahoma" w:hAnsi="Tahoma" w:cs="Tahoma"/>
      <w:sz w:val="16"/>
      <w:szCs w:val="16"/>
      <w:lang w:val="en-GB" w:eastAsia="en-US"/>
    </w:rPr>
  </w:style>
  <w:style w:type="character" w:customStyle="1" w:styleId="CharChar84">
    <w:name w:val="Char Char84"/>
    <w:semiHidden/>
    <w:rsid w:val="00C512F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C512FC"/>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qFormat/>
    <w:rsid w:val="00C512F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C512FC"/>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C512FC"/>
    <w:rPr>
      <w:rFonts w:ascii="Arial" w:hAnsi="Arial"/>
      <w:sz w:val="36"/>
      <w:lang w:val="en-GB" w:eastAsia="en-US" w:bidi="ar-SA"/>
    </w:rPr>
  </w:style>
  <w:style w:type="character" w:customStyle="1" w:styleId="CharChar284">
    <w:name w:val="Char Char284"/>
    <w:rsid w:val="00C512FC"/>
    <w:rPr>
      <w:rFonts w:ascii="Arial" w:hAnsi="Arial"/>
      <w:sz w:val="32"/>
      <w:lang w:val="en-GB"/>
    </w:rPr>
  </w:style>
  <w:style w:type="character" w:customStyle="1" w:styleId="B4Char">
    <w:name w:val="B4 Char"/>
    <w:link w:val="B4"/>
    <w:qFormat/>
    <w:rsid w:val="00C512FC"/>
    <w:rPr>
      <w:rFonts w:ascii="Times New Roman" w:hAnsi="Times New Roman"/>
      <w:lang w:val="en-GB" w:eastAsia="en-US"/>
    </w:rPr>
  </w:style>
  <w:style w:type="character" w:customStyle="1" w:styleId="B5Char">
    <w:name w:val="B5 Char"/>
    <w:link w:val="B5"/>
    <w:qFormat/>
    <w:rsid w:val="00C512FC"/>
    <w:rPr>
      <w:rFonts w:ascii="Times New Roman" w:hAnsi="Times New Roman"/>
      <w:lang w:val="en-GB" w:eastAsia="en-US"/>
    </w:rPr>
  </w:style>
  <w:style w:type="character" w:customStyle="1" w:styleId="CharChar21">
    <w:name w:val="Char Char21"/>
    <w:rsid w:val="00C512FC"/>
    <w:rPr>
      <w:rFonts w:ascii="Times New Roman" w:hAnsi="Times New Roman"/>
      <w:lang w:val="en-GB" w:eastAsia="en-US"/>
    </w:rPr>
  </w:style>
  <w:style w:type="character" w:customStyle="1" w:styleId="HeadingChar">
    <w:name w:val="Heading Char"/>
    <w:link w:val="Heading"/>
    <w:qFormat/>
    <w:rsid w:val="00C512FC"/>
    <w:rPr>
      <w:rFonts w:ascii="Arial" w:hAnsi="Arial"/>
      <w:b/>
      <w:lang w:val="en-US"/>
    </w:rPr>
  </w:style>
  <w:style w:type="paragraph" w:customStyle="1" w:styleId="B6">
    <w:name w:val="B6"/>
    <w:basedOn w:val="B5"/>
    <w:link w:val="B6Char"/>
    <w:qFormat/>
    <w:rsid w:val="00C512FC"/>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C512FC"/>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512FC"/>
    <w:rPr>
      <w:rFonts w:ascii="Arial" w:eastAsia="SimSun" w:hAnsi="Arial"/>
      <w:sz w:val="32"/>
      <w:lang w:val="en-GB" w:eastAsia="en-US" w:bidi="ar-SA"/>
    </w:rPr>
  </w:style>
  <w:style w:type="character" w:customStyle="1" w:styleId="CharChar16">
    <w:name w:val="Char Char16"/>
    <w:rsid w:val="00C512FC"/>
    <w:rPr>
      <w:rFonts w:ascii="Arial" w:eastAsia="SimSun" w:hAnsi="Arial"/>
      <w:lang w:val="en-GB" w:eastAsia="en-US" w:bidi="ar-SA"/>
    </w:rPr>
  </w:style>
  <w:style w:type="character" w:customStyle="1" w:styleId="CharChar14">
    <w:name w:val="Char Char14"/>
    <w:rsid w:val="00C512FC"/>
    <w:rPr>
      <w:rFonts w:ascii="Arial" w:eastAsia="SimSun" w:hAnsi="Arial"/>
      <w:sz w:val="36"/>
      <w:lang w:val="en-GB" w:eastAsia="en-US" w:bidi="ar-SA"/>
    </w:rPr>
  </w:style>
  <w:style w:type="paragraph" w:customStyle="1" w:styleId="17">
    <w:name w:val="変更箇所1"/>
    <w:hidden/>
    <w:semiHidden/>
    <w:qFormat/>
    <w:rsid w:val="00C512FC"/>
    <w:rPr>
      <w:rFonts w:ascii="Times New Roman" w:eastAsia="ＭＳ 明朝" w:hAnsi="Times New Roman"/>
      <w:lang w:val="en-GB" w:eastAsia="en-US"/>
    </w:rPr>
  </w:style>
  <w:style w:type="paragraph" w:customStyle="1" w:styleId="CarCar1CharCharCarCar">
    <w:name w:val="Car Car1 Char Char Car Car"/>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512FC"/>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C512FC"/>
    <w:rPr>
      <w:rFonts w:ascii="Times New Roman" w:eastAsia="Times New Roman" w:hAnsi="Times New Roman"/>
      <w:i/>
      <w:iCs/>
      <w:lang w:val="x-none" w:eastAsia="x-none"/>
    </w:rPr>
  </w:style>
  <w:style w:type="paragraph" w:styleId="afff8">
    <w:name w:val="Note Heading"/>
    <w:basedOn w:val="a1"/>
    <w:next w:val="a1"/>
    <w:link w:val="afff9"/>
    <w:qFormat/>
    <w:rsid w:val="00C512FC"/>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C512FC"/>
    <w:rPr>
      <w:rFonts w:ascii="Times New Roman" w:eastAsia="ＭＳ 明朝" w:hAnsi="Times New Roman"/>
      <w:lang w:val="x-none" w:eastAsia="en-GB"/>
    </w:rPr>
  </w:style>
  <w:style w:type="character" w:customStyle="1" w:styleId="CharChar25">
    <w:name w:val="Char Char25"/>
    <w:rsid w:val="00C512FC"/>
    <w:rPr>
      <w:rFonts w:ascii="Arial" w:hAnsi="Arial"/>
      <w:lang w:val="en-GB" w:eastAsia="en-US"/>
    </w:rPr>
  </w:style>
  <w:style w:type="character" w:customStyle="1" w:styleId="CharChar243">
    <w:name w:val="Char Char243"/>
    <w:rsid w:val="00C512FC"/>
    <w:rPr>
      <w:rFonts w:ascii="Arial" w:hAnsi="Arial"/>
      <w:sz w:val="36"/>
      <w:lang w:val="en-GB" w:eastAsia="en-US"/>
    </w:rPr>
  </w:style>
  <w:style w:type="character" w:customStyle="1" w:styleId="CharChar17">
    <w:name w:val="Char Char17"/>
    <w:rsid w:val="00C512FC"/>
    <w:rPr>
      <w:rFonts w:ascii="Tahoma" w:hAnsi="Tahoma" w:cs="Tahoma"/>
      <w:shd w:val="clear" w:color="auto" w:fill="000080"/>
      <w:lang w:val="en-GB" w:eastAsia="en-US"/>
    </w:rPr>
  </w:style>
  <w:style w:type="character" w:customStyle="1" w:styleId="CharChar19">
    <w:name w:val="Char Char19"/>
    <w:rsid w:val="00C512FC"/>
    <w:rPr>
      <w:rFonts w:ascii="Times New Roman" w:hAnsi="Times New Roman"/>
      <w:lang w:val="en-GB"/>
    </w:rPr>
  </w:style>
  <w:style w:type="character" w:customStyle="1" w:styleId="CharChar20">
    <w:name w:val="Char Char20"/>
    <w:rsid w:val="00C512FC"/>
    <w:rPr>
      <w:rFonts w:ascii="Tahoma" w:hAnsi="Tahoma" w:cs="Tahoma"/>
      <w:sz w:val="16"/>
      <w:szCs w:val="16"/>
      <w:lang w:val="en-GB" w:eastAsia="en-US"/>
    </w:rPr>
  </w:style>
  <w:style w:type="paragraph" w:customStyle="1" w:styleId="afffa">
    <w:name w:val="수정"/>
    <w:hidden/>
    <w:semiHidden/>
    <w:qFormat/>
    <w:rsid w:val="00C512FC"/>
    <w:rPr>
      <w:rFonts w:ascii="Times New Roman" w:eastAsia="Batang" w:hAnsi="Times New Roman"/>
      <w:lang w:val="en-GB" w:eastAsia="en-US"/>
    </w:rPr>
  </w:style>
  <w:style w:type="character" w:customStyle="1" w:styleId="CharChar30">
    <w:name w:val="Char Char30"/>
    <w:rsid w:val="00C512FC"/>
    <w:rPr>
      <w:rFonts w:ascii="Arial" w:hAnsi="Arial"/>
      <w:lang w:val="en-GB" w:eastAsia="en-US"/>
    </w:rPr>
  </w:style>
  <w:style w:type="character" w:customStyle="1" w:styleId="CharChar26">
    <w:name w:val="Char Char26"/>
    <w:rsid w:val="00C512FC"/>
    <w:rPr>
      <w:rFonts w:ascii="Times New Roman" w:hAnsi="Times New Roman"/>
      <w:lang w:val="en-GB" w:eastAsia="en-US"/>
    </w:rPr>
  </w:style>
  <w:style w:type="character" w:customStyle="1" w:styleId="CharChar27">
    <w:name w:val="Char Char27"/>
    <w:rsid w:val="00C512FC"/>
    <w:rPr>
      <w:rFonts w:ascii="Arial" w:hAnsi="Arial"/>
      <w:b/>
      <w:i/>
      <w:noProof/>
      <w:sz w:val="18"/>
      <w:lang w:val="en-GB" w:eastAsia="en-US"/>
    </w:rPr>
  </w:style>
  <w:style w:type="paragraph" w:customStyle="1" w:styleId="Objetducommentaire">
    <w:name w:val="Objet du commentaire"/>
    <w:basedOn w:val="af3"/>
    <w:next w:val="af3"/>
    <w:semiHidden/>
    <w:qFormat/>
    <w:rsid w:val="00C512F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512F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512FC"/>
    <w:rPr>
      <w:rFonts w:ascii="Arial" w:hAnsi="Arial" w:cs="Arial"/>
      <w:color w:val="auto"/>
      <w:sz w:val="20"/>
      <w:szCs w:val="20"/>
    </w:rPr>
  </w:style>
  <w:style w:type="paragraph" w:customStyle="1" w:styleId="TALCharChar">
    <w:name w:val="TAL Char Char"/>
    <w:basedOn w:val="a1"/>
    <w:link w:val="TALCharCharChar"/>
    <w:qFormat/>
    <w:rsid w:val="00C512FC"/>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C512FC"/>
    <w:rPr>
      <w:rFonts w:ascii="Arial" w:eastAsia="ＭＳ 明朝" w:hAnsi="Arial"/>
      <w:sz w:val="18"/>
      <w:lang w:val="x-none" w:eastAsia="x-none"/>
    </w:rPr>
  </w:style>
  <w:style w:type="paragraph" w:customStyle="1" w:styleId="Arial">
    <w:name w:val="正文 + Arial"/>
    <w:aliases w:val="8 磅,加粗,段后: 0 磅"/>
    <w:basedOn w:val="TAL"/>
    <w:qFormat/>
    <w:rsid w:val="00C512F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512F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C512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C512F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C512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C512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C512F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C512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C512F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C512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C512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C512FC"/>
    <w:rPr>
      <w:rFonts w:ascii="Times New Roman" w:eastAsia="PMingLiU" w:hAnsi="Times New Roman"/>
      <w:lang w:val="en-GB" w:eastAsia="en-GB"/>
    </w:rPr>
    <w:tblPr/>
  </w:style>
  <w:style w:type="character" w:customStyle="1" w:styleId="MTDisplayEquationZchn">
    <w:name w:val="MTDisplayEquation Zchn"/>
    <w:link w:val="MTDisplayEquation"/>
    <w:rsid w:val="00C512FC"/>
    <w:rPr>
      <w:rFonts w:ascii="Times New Roman" w:eastAsia="Times New Roman" w:hAnsi="Times New Roman"/>
      <w:lang w:val="x-none" w:eastAsia="en-GB"/>
    </w:rPr>
  </w:style>
  <w:style w:type="character" w:customStyle="1" w:styleId="ENChar">
    <w:name w:val="EN Char"/>
    <w:rsid w:val="00C512FC"/>
    <w:rPr>
      <w:rFonts w:ascii="Times New Roman" w:hAnsi="Times New Roman"/>
      <w:color w:val="FF0000"/>
      <w:lang w:val="en-US" w:eastAsia="en-US"/>
    </w:rPr>
  </w:style>
  <w:style w:type="character" w:customStyle="1" w:styleId="ListChar3">
    <w:name w:val="List Char3"/>
    <w:rsid w:val="00C512FC"/>
    <w:rPr>
      <w:rFonts w:ascii="Times New Roman" w:hAnsi="Times New Roman"/>
      <w:lang w:val="en-GB" w:eastAsia="en-US"/>
    </w:rPr>
  </w:style>
  <w:style w:type="paragraph" w:customStyle="1" w:styleId="Revision1">
    <w:name w:val="Revision1"/>
    <w:hidden/>
    <w:semiHidden/>
    <w:qFormat/>
    <w:rsid w:val="00C512FC"/>
    <w:rPr>
      <w:rFonts w:ascii="Times New Roman" w:eastAsia="Batang" w:hAnsi="Times New Roman"/>
      <w:lang w:val="en-GB" w:eastAsia="en-US"/>
    </w:rPr>
  </w:style>
  <w:style w:type="paragraph" w:customStyle="1" w:styleId="72">
    <w:name w:val="修订7"/>
    <w:hidden/>
    <w:semiHidden/>
    <w:qFormat/>
    <w:rsid w:val="00C512FC"/>
    <w:rPr>
      <w:rFonts w:ascii="Times New Roman" w:eastAsia="Batang" w:hAnsi="Times New Roman"/>
      <w:lang w:val="en-GB" w:eastAsia="en-US"/>
    </w:rPr>
  </w:style>
  <w:style w:type="character" w:customStyle="1" w:styleId="Heading1Char2">
    <w:name w:val="Heading 1 Char2"/>
    <w:rsid w:val="00C512FC"/>
    <w:rPr>
      <w:rFonts w:ascii="Arial" w:hAnsi="Arial"/>
      <w:sz w:val="36"/>
      <w:lang w:val="en-GB" w:eastAsia="en-US"/>
    </w:rPr>
  </w:style>
  <w:style w:type="character" w:customStyle="1" w:styleId="Char11">
    <w:name w:val="批注主题 Char1"/>
    <w:rsid w:val="00C512FC"/>
    <w:rPr>
      <w:rFonts w:eastAsia="ＭＳ 明朝"/>
      <w:b/>
      <w:bCs/>
      <w:lang w:val="en-GB"/>
    </w:rPr>
  </w:style>
  <w:style w:type="character" w:customStyle="1" w:styleId="EditorsNoteChar1">
    <w:name w:val="Editor's Note Char1"/>
    <w:rsid w:val="00C512FC"/>
    <w:rPr>
      <w:rFonts w:ascii="Times New Roman" w:hAnsi="Times New Roman"/>
      <w:color w:val="FF0000"/>
      <w:lang w:val="en-GB" w:eastAsia="en-US"/>
    </w:rPr>
  </w:style>
  <w:style w:type="character" w:customStyle="1" w:styleId="Char12">
    <w:name w:val="日期 Char1"/>
    <w:rsid w:val="00C512FC"/>
    <w:rPr>
      <w:rFonts w:eastAsia="ＭＳ 明朝"/>
      <w:lang w:val="en-GB" w:eastAsia="x-none"/>
    </w:rPr>
  </w:style>
  <w:style w:type="paragraph" w:customStyle="1" w:styleId="3d">
    <w:name w:val="吹き出し3"/>
    <w:basedOn w:val="a1"/>
    <w:semiHidden/>
    <w:qFormat/>
    <w:rsid w:val="00C512F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8">
    <w:name w:val="无间隔1"/>
    <w:qFormat/>
    <w:rsid w:val="00C512FC"/>
    <w:rPr>
      <w:rFonts w:ascii="Times New Roman" w:eastAsia="SimSun" w:hAnsi="Times New Roman"/>
      <w:lang w:val="en-GB" w:eastAsia="en-US"/>
    </w:rPr>
  </w:style>
  <w:style w:type="paragraph" w:customStyle="1" w:styleId="Arial0">
    <w:name w:val="Arial"/>
    <w:basedOn w:val="a1"/>
    <w:qFormat/>
    <w:rsid w:val="00C512F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C512FC"/>
    <w:rPr>
      <w:rFonts w:ascii="Times New Roman" w:eastAsia="SimSun" w:hAnsi="Times New Roman"/>
      <w:lang w:val="en-GB" w:eastAsia="en-US"/>
    </w:rPr>
  </w:style>
  <w:style w:type="character" w:customStyle="1" w:styleId="CharChar36">
    <w:name w:val="Char Char36"/>
    <w:rsid w:val="00C512FC"/>
    <w:rPr>
      <w:rFonts w:ascii="Arial" w:hAnsi="Arial" w:cs="Arial" w:hint="default"/>
      <w:sz w:val="22"/>
      <w:lang w:val="en-GB" w:eastAsia="en-US" w:bidi="ar-SA"/>
    </w:rPr>
  </w:style>
  <w:style w:type="paragraph" w:customStyle="1" w:styleId="MO">
    <w:name w:val="MO"/>
    <w:basedOn w:val="a1"/>
    <w:qFormat/>
    <w:rsid w:val="00C512F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C512FC"/>
    <w:rPr>
      <w:sz w:val="18"/>
      <w:szCs w:val="18"/>
    </w:rPr>
  </w:style>
  <w:style w:type="character" w:customStyle="1" w:styleId="Heading7Char3">
    <w:name w:val="Heading 7 Char3"/>
    <w:rsid w:val="00C512FC"/>
    <w:rPr>
      <w:rFonts w:ascii="Arial" w:eastAsia="SimSun" w:hAnsi="Arial" w:cs="Times New Roman"/>
      <w:kern w:val="0"/>
      <w:sz w:val="20"/>
      <w:szCs w:val="20"/>
      <w:lang w:val="en-GB" w:eastAsia="en-US"/>
    </w:rPr>
  </w:style>
  <w:style w:type="character" w:customStyle="1" w:styleId="Heading8Char3">
    <w:name w:val="Heading 8 Char3"/>
    <w:rsid w:val="00C512FC"/>
    <w:rPr>
      <w:rFonts w:ascii="Arial" w:eastAsia="SimSun" w:hAnsi="Arial" w:cs="Times New Roman"/>
      <w:kern w:val="0"/>
      <w:sz w:val="36"/>
      <w:szCs w:val="20"/>
      <w:lang w:val="en-GB" w:eastAsia="en-US"/>
    </w:rPr>
  </w:style>
  <w:style w:type="character" w:customStyle="1" w:styleId="Heading9Char2">
    <w:name w:val="Heading 9 Char2"/>
    <w:rsid w:val="00C512FC"/>
    <w:rPr>
      <w:rFonts w:ascii="Arial" w:eastAsia="SimSun" w:hAnsi="Arial" w:cs="Times New Roman"/>
      <w:kern w:val="0"/>
      <w:sz w:val="36"/>
      <w:szCs w:val="20"/>
      <w:lang w:val="en-GB" w:eastAsia="en-US"/>
    </w:rPr>
  </w:style>
  <w:style w:type="character" w:customStyle="1" w:styleId="BalloonTextChar1">
    <w:name w:val="Balloon Text Char1"/>
    <w:uiPriority w:val="99"/>
    <w:rsid w:val="00C512F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512FC"/>
    <w:rPr>
      <w:rFonts w:ascii="Times New Roman" w:eastAsia="ＭＳ 明朝" w:hAnsi="Times New Roman"/>
      <w:lang w:val="en-GB" w:eastAsia="en-US"/>
    </w:rPr>
  </w:style>
  <w:style w:type="character" w:customStyle="1" w:styleId="CharChar215">
    <w:name w:val="Char Char215"/>
    <w:rsid w:val="00C512FC"/>
    <w:rPr>
      <w:rFonts w:ascii="Times New Roman" w:hAnsi="Times New Roman"/>
      <w:lang w:val="en-GB" w:eastAsia="en-US"/>
    </w:rPr>
  </w:style>
  <w:style w:type="character" w:customStyle="1" w:styleId="DocumentMapChar1">
    <w:name w:val="Document Map Char1"/>
    <w:uiPriority w:val="99"/>
    <w:semiHidden/>
    <w:rsid w:val="00C512FC"/>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C512FC"/>
    <w:pPr>
      <w:spacing w:before="360"/>
      <w:ind w:left="2552"/>
    </w:pPr>
    <w:rPr>
      <w:rFonts w:ascii="Arial" w:hAnsi="Arial"/>
      <w:b/>
      <w:lang w:val="en-US"/>
    </w:rPr>
  </w:style>
  <w:style w:type="character" w:customStyle="1" w:styleId="CharChar63">
    <w:name w:val="Char Char63"/>
    <w:rsid w:val="00C512FC"/>
    <w:rPr>
      <w:rFonts w:ascii="Arial" w:eastAsia="SimSun" w:hAnsi="Arial"/>
      <w:sz w:val="32"/>
      <w:lang w:val="en-GB" w:eastAsia="en-US" w:bidi="ar-SA"/>
    </w:rPr>
  </w:style>
  <w:style w:type="character" w:customStyle="1" w:styleId="CharChar53">
    <w:name w:val="Char Char53"/>
    <w:rsid w:val="00C512FC"/>
    <w:rPr>
      <w:rFonts w:ascii="Arial" w:eastAsia="SimSun" w:hAnsi="Arial"/>
      <w:sz w:val="28"/>
      <w:lang w:val="en-GB" w:eastAsia="en-US" w:bidi="ar-SA"/>
    </w:rPr>
  </w:style>
  <w:style w:type="character" w:customStyle="1" w:styleId="CharChar163">
    <w:name w:val="Char Char163"/>
    <w:rsid w:val="00C512FC"/>
    <w:rPr>
      <w:rFonts w:ascii="Arial" w:eastAsia="SimSun" w:hAnsi="Arial"/>
      <w:lang w:val="en-GB" w:eastAsia="en-US" w:bidi="ar-SA"/>
    </w:rPr>
  </w:style>
  <w:style w:type="character" w:customStyle="1" w:styleId="CharChar143">
    <w:name w:val="Char Char143"/>
    <w:rsid w:val="00C512FC"/>
    <w:rPr>
      <w:rFonts w:ascii="Arial" w:eastAsia="SimSun" w:hAnsi="Arial"/>
      <w:sz w:val="36"/>
      <w:lang w:val="en-GB" w:eastAsia="en-US" w:bidi="ar-SA"/>
    </w:rPr>
  </w:style>
  <w:style w:type="paragraph" w:customStyle="1" w:styleId="CarCar1CharCharCarCar3">
    <w:name w:val="Car Car1 Char Char Car Car3"/>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C512FC"/>
    <w:rPr>
      <w:rFonts w:ascii="Courier New" w:eastAsia="SimSun" w:hAnsi="Courier New" w:cs="Times New Roman"/>
      <w:kern w:val="0"/>
      <w:sz w:val="20"/>
      <w:szCs w:val="20"/>
      <w:lang w:val="nb-NO" w:eastAsia="ja-JP"/>
    </w:rPr>
  </w:style>
  <w:style w:type="character" w:customStyle="1" w:styleId="CharChar253">
    <w:name w:val="Char Char253"/>
    <w:rsid w:val="00C512FC"/>
    <w:rPr>
      <w:rFonts w:ascii="Arial" w:hAnsi="Arial"/>
      <w:lang w:val="en-GB" w:eastAsia="en-US"/>
    </w:rPr>
  </w:style>
  <w:style w:type="character" w:customStyle="1" w:styleId="CharChar173">
    <w:name w:val="Char Char173"/>
    <w:rsid w:val="00C512FC"/>
    <w:rPr>
      <w:rFonts w:ascii="Tahoma" w:hAnsi="Tahoma" w:cs="Tahoma"/>
      <w:shd w:val="clear" w:color="auto" w:fill="000080"/>
      <w:lang w:val="en-GB" w:eastAsia="en-US"/>
    </w:rPr>
  </w:style>
  <w:style w:type="character" w:customStyle="1" w:styleId="CharChar193">
    <w:name w:val="Char Char193"/>
    <w:rsid w:val="00C512FC"/>
    <w:rPr>
      <w:rFonts w:ascii="Times New Roman" w:hAnsi="Times New Roman"/>
      <w:lang w:val="en-GB"/>
    </w:rPr>
  </w:style>
  <w:style w:type="character" w:customStyle="1" w:styleId="CharChar203">
    <w:name w:val="Char Char203"/>
    <w:rsid w:val="00C512FC"/>
    <w:rPr>
      <w:rFonts w:ascii="Tahoma" w:hAnsi="Tahoma" w:cs="Tahoma"/>
      <w:sz w:val="16"/>
      <w:szCs w:val="16"/>
      <w:lang w:val="en-GB" w:eastAsia="en-US"/>
    </w:rPr>
  </w:style>
  <w:style w:type="paragraph" w:customStyle="1" w:styleId="19">
    <w:name w:val="수정1"/>
    <w:hidden/>
    <w:semiHidden/>
    <w:qFormat/>
    <w:rsid w:val="00C512FC"/>
    <w:rPr>
      <w:rFonts w:ascii="Times New Roman" w:eastAsia="Batang" w:hAnsi="Times New Roman"/>
      <w:lang w:val="en-GB" w:eastAsia="en-US"/>
    </w:rPr>
  </w:style>
  <w:style w:type="character" w:customStyle="1" w:styleId="CharChar303">
    <w:name w:val="Char Char303"/>
    <w:rsid w:val="00C512FC"/>
    <w:rPr>
      <w:rFonts w:ascii="Arial" w:hAnsi="Arial"/>
      <w:lang w:val="en-GB" w:eastAsia="en-US"/>
    </w:rPr>
  </w:style>
  <w:style w:type="character" w:customStyle="1" w:styleId="CharChar263">
    <w:name w:val="Char Char263"/>
    <w:rsid w:val="00C512FC"/>
    <w:rPr>
      <w:rFonts w:ascii="Times New Roman" w:hAnsi="Times New Roman"/>
      <w:lang w:val="en-GB" w:eastAsia="en-US"/>
    </w:rPr>
  </w:style>
  <w:style w:type="character" w:customStyle="1" w:styleId="CharChar273">
    <w:name w:val="Char Char273"/>
    <w:rsid w:val="00C512FC"/>
    <w:rPr>
      <w:rFonts w:ascii="Arial" w:hAnsi="Arial"/>
      <w:b/>
      <w:i/>
      <w:noProof/>
      <w:sz w:val="18"/>
      <w:lang w:val="en-GB" w:eastAsia="en-US"/>
    </w:rPr>
  </w:style>
  <w:style w:type="character" w:customStyle="1" w:styleId="Titre3Car">
    <w:name w:val="Titre 3 Car"/>
    <w:rsid w:val="00C512FC"/>
    <w:rPr>
      <w:rFonts w:ascii="Arial" w:hAnsi="Arial"/>
      <w:sz w:val="28"/>
      <w:szCs w:val="28"/>
      <w:lang w:val="en-GB" w:eastAsia="en-GB"/>
    </w:rPr>
  </w:style>
  <w:style w:type="character" w:styleId="afffb">
    <w:name w:val="Emphasis"/>
    <w:qFormat/>
    <w:rsid w:val="00C512FC"/>
    <w:rPr>
      <w:i/>
      <w:iCs/>
    </w:rPr>
  </w:style>
  <w:style w:type="paragraph" w:customStyle="1" w:styleId="IBN">
    <w:name w:val="IBN"/>
    <w:basedOn w:val="a1"/>
    <w:qFormat/>
    <w:rsid w:val="00C512F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512F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512FC"/>
    <w:rPr>
      <w:rFonts w:ascii="Times New Roman" w:eastAsia="Times New Roman" w:hAnsi="Times New Roman"/>
      <w:noProof/>
      <w:szCs w:val="18"/>
      <w:lang w:val="en-GB" w:eastAsia="x-none"/>
    </w:rPr>
  </w:style>
  <w:style w:type="paragraph" w:customStyle="1" w:styleId="Npr">
    <w:name w:val="Npr"/>
    <w:basedOn w:val="a1"/>
    <w:qFormat/>
    <w:rsid w:val="00C512FC"/>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C512F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C512FC"/>
    <w:rPr>
      <w:lang w:val="en-GB" w:eastAsia="en-GB"/>
    </w:rPr>
  </w:style>
  <w:style w:type="paragraph" w:customStyle="1" w:styleId="NormalLatinItalique">
    <w:name w:val="Normal + (Latin) Italique"/>
    <w:basedOn w:val="a1"/>
    <w:link w:val="NormalLatinItaliqueCar"/>
    <w:qFormat/>
    <w:rsid w:val="00C512F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C512FC"/>
    <w:rPr>
      <w:rFonts w:ascii="Times New Roman" w:eastAsia="Times New Roman" w:hAnsi="Times New Roman"/>
      <w:lang w:val="en-GB" w:eastAsia="x-none"/>
    </w:rPr>
  </w:style>
  <w:style w:type="character" w:customStyle="1" w:styleId="H6Car">
    <w:name w:val="H6 Car"/>
    <w:rsid w:val="00C512FC"/>
    <w:rPr>
      <w:rFonts w:ascii="Arial" w:hAnsi="Arial"/>
      <w:sz w:val="22"/>
      <w:lang w:val="en-GB"/>
    </w:rPr>
  </w:style>
  <w:style w:type="paragraph" w:customStyle="1" w:styleId="B3H6">
    <w:name w:val="B3H6"/>
    <w:basedOn w:val="B30"/>
    <w:qFormat/>
    <w:rsid w:val="00C512FC"/>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C512FC"/>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C512F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512FC"/>
    <w:rPr>
      <w:rFonts w:ascii="Arial" w:eastAsia="SimSun" w:hAnsi="Arial" w:cs="Arial"/>
      <w:color w:val="0000FF"/>
      <w:kern w:val="2"/>
      <w:sz w:val="24"/>
      <w:szCs w:val="28"/>
      <w:lang w:val="en-GB" w:eastAsia="en-GB"/>
    </w:rPr>
  </w:style>
  <w:style w:type="character" w:customStyle="1" w:styleId="BodyText2Char3">
    <w:name w:val="Body Text 2 Char3"/>
    <w:rsid w:val="00C512FC"/>
    <w:rPr>
      <w:rFonts w:ascii="Times New Roman" w:eastAsia="SimSun" w:hAnsi="Times New Roman" w:cs="Times New Roman"/>
      <w:kern w:val="0"/>
      <w:sz w:val="20"/>
      <w:szCs w:val="20"/>
      <w:lang w:val="en-GB" w:eastAsia="ja-JP"/>
    </w:rPr>
  </w:style>
  <w:style w:type="character" w:customStyle="1" w:styleId="BodyText3Char3">
    <w:name w:val="Body Text 3 Char3"/>
    <w:rsid w:val="00C512FC"/>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C512F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512FC"/>
    <w:rPr>
      <w:rFonts w:ascii="Arial" w:hAnsi="Arial"/>
      <w:sz w:val="28"/>
      <w:lang w:val="en-GB"/>
    </w:rPr>
  </w:style>
  <w:style w:type="paragraph" w:customStyle="1" w:styleId="H60">
    <w:name w:val="样式 H6"/>
    <w:basedOn w:val="H6"/>
    <w:qFormat/>
    <w:rsid w:val="00C512F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C512F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512FC"/>
    <w:rPr>
      <w:rFonts w:ascii="Arial" w:hAnsi="Arial"/>
      <w:sz w:val="28"/>
      <w:lang w:val="en-GB" w:eastAsia="en-US" w:bidi="ar-SA"/>
    </w:rPr>
  </w:style>
  <w:style w:type="character" w:customStyle="1" w:styleId="TFZchn">
    <w:name w:val="TF Zchn"/>
    <w:link w:val="TF1"/>
    <w:rsid w:val="00C512FC"/>
    <w:rPr>
      <w:rFonts w:ascii="Arial" w:eastAsia="ＭＳ 明朝" w:hAnsi="Arial"/>
      <w:b/>
      <w:bCs/>
      <w:lang w:eastAsia="en-GB"/>
    </w:rPr>
  </w:style>
  <w:style w:type="paragraph" w:customStyle="1" w:styleId="TAH8pt">
    <w:name w:val="TAH + 8 pt"/>
    <w:basedOn w:val="TAH"/>
    <w:qFormat/>
    <w:rsid w:val="00C512FC"/>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512FC"/>
    <w:rPr>
      <w:sz w:val="28"/>
      <w:lang w:val="en-GB" w:eastAsia="en-US"/>
    </w:rPr>
  </w:style>
  <w:style w:type="character" w:customStyle="1" w:styleId="apple-style-span">
    <w:name w:val="apple-style-span"/>
    <w:basedOn w:val="a2"/>
    <w:rsid w:val="00C512FC"/>
  </w:style>
  <w:style w:type="paragraph" w:customStyle="1" w:styleId="TableEntry0">
    <w:name w:val="Table Entry"/>
    <w:basedOn w:val="a1"/>
    <w:next w:val="a1"/>
    <w:qFormat/>
    <w:rsid w:val="00C512F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C512FC"/>
    <w:rPr>
      <w:rFonts w:ascii="Times New Roman" w:eastAsia="SimSun" w:hAnsi="Times New Roman" w:cs="Times New Roman"/>
      <w:kern w:val="0"/>
      <w:sz w:val="20"/>
      <w:szCs w:val="20"/>
      <w:lang w:val="en-GB" w:eastAsia="ja-JP"/>
    </w:rPr>
  </w:style>
  <w:style w:type="paragraph" w:customStyle="1" w:styleId="tac0">
    <w:name w:val="tac0"/>
    <w:basedOn w:val="a1"/>
    <w:qFormat/>
    <w:rsid w:val="00C512F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C512F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C512FC"/>
    <w:rPr>
      <w:lang w:val="en-GB" w:eastAsia="en-US" w:bidi="ar-SA"/>
    </w:rPr>
  </w:style>
  <w:style w:type="paragraph" w:customStyle="1" w:styleId="910">
    <w:name w:val="目录 91"/>
    <w:basedOn w:val="81"/>
    <w:qFormat/>
    <w:rsid w:val="00C512FC"/>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C512FC"/>
    <w:rPr>
      <w:rFonts w:ascii="Arial" w:eastAsia="ＭＳ 明朝" w:hAnsi="Arial" w:cs="Times New Roman"/>
      <w:kern w:val="0"/>
      <w:sz w:val="20"/>
      <w:szCs w:val="20"/>
      <w:lang w:val="en-GB" w:eastAsia="ja-JP"/>
    </w:rPr>
  </w:style>
  <w:style w:type="character" w:customStyle="1" w:styleId="EditorsNoteCharCharChar">
    <w:name w:val="Editor's Note Char Char Char"/>
    <w:rsid w:val="00C512FC"/>
    <w:rPr>
      <w:color w:val="FF0000"/>
      <w:lang w:val="en-GB" w:eastAsia="en-US" w:bidi="ar-SA"/>
    </w:rPr>
  </w:style>
  <w:style w:type="paragraph" w:styleId="HTML0">
    <w:name w:val="HTML Preformatted"/>
    <w:basedOn w:val="a1"/>
    <w:link w:val="HTML1"/>
    <w:rsid w:val="00C512FC"/>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C512FC"/>
    <w:rPr>
      <w:rFonts w:ascii="Courier New" w:eastAsia="ＭＳ 明朝" w:hAnsi="Courier New"/>
      <w:lang w:val="en-GB" w:eastAsia="en-GB"/>
    </w:rPr>
  </w:style>
  <w:style w:type="paragraph" w:customStyle="1" w:styleId="msolistparagraph0">
    <w:name w:val="msolistparagraph"/>
    <w:basedOn w:val="a1"/>
    <w:qFormat/>
    <w:rsid w:val="00C512F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C512F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C512F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C512F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512FC"/>
    <w:rPr>
      <w:rFonts w:ascii="Arial" w:hAnsi="Arial"/>
      <w:sz w:val="24"/>
      <w:lang w:val="en-GB" w:eastAsia="en-US" w:bidi="ar-SA"/>
    </w:rPr>
  </w:style>
  <w:style w:type="character" w:customStyle="1" w:styleId="CharChar15">
    <w:name w:val="Char Char15"/>
    <w:rsid w:val="00C512FC"/>
    <w:rPr>
      <w:rFonts w:ascii="Arial" w:hAnsi="Arial"/>
      <w:sz w:val="36"/>
      <w:lang w:val="en-GB" w:eastAsia="en-US" w:bidi="ar-SA"/>
    </w:rPr>
  </w:style>
  <w:style w:type="paragraph" w:customStyle="1" w:styleId="PLBold">
    <w:name w:val="PL Bold"/>
    <w:basedOn w:val="PL"/>
    <w:link w:val="PLBoldChar"/>
    <w:qFormat/>
    <w:rsid w:val="00C512FC"/>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C512FC"/>
    <w:rPr>
      <w:rFonts w:ascii="Courier New" w:eastAsia="ＭＳ ゴシック" w:hAnsi="Courier New"/>
      <w:b/>
      <w:bCs/>
      <w:noProof/>
      <w:sz w:val="16"/>
      <w:lang w:val="en-GB" w:eastAsia="en-GB"/>
    </w:rPr>
  </w:style>
  <w:style w:type="paragraph" w:customStyle="1" w:styleId="PLBold0">
    <w:name w:val="PL + Bold"/>
    <w:basedOn w:val="PL"/>
    <w:link w:val="PLBoldChar0"/>
    <w:qFormat/>
    <w:rsid w:val="00C512FC"/>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C512FC"/>
    <w:rPr>
      <w:rFonts w:ascii="Courier New" w:eastAsia="Times New Roman" w:hAnsi="Courier New"/>
      <w:noProof/>
      <w:sz w:val="16"/>
      <w:lang w:val="en-GB" w:eastAsia="en-GB"/>
    </w:rPr>
  </w:style>
  <w:style w:type="character" w:customStyle="1" w:styleId="mediumtext1">
    <w:name w:val="medium_text1"/>
    <w:rsid w:val="00C512FC"/>
    <w:rPr>
      <w:sz w:val="18"/>
      <w:szCs w:val="18"/>
    </w:rPr>
  </w:style>
  <w:style w:type="character" w:customStyle="1" w:styleId="shorttext1">
    <w:name w:val="short_text1"/>
    <w:rsid w:val="00C512F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512F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512FC"/>
    <w:rPr>
      <w:rFonts w:ascii="Arial" w:hAnsi="Arial"/>
      <w:sz w:val="24"/>
      <w:szCs w:val="28"/>
      <w:lang w:val="en-GB" w:eastAsia="en-US"/>
    </w:rPr>
  </w:style>
  <w:style w:type="character" w:customStyle="1" w:styleId="CharChar18">
    <w:name w:val="Char Char18"/>
    <w:rsid w:val="00C512F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512FC"/>
    <w:rPr>
      <w:rFonts w:eastAsia="ＭＳ 明朝"/>
      <w:sz w:val="32"/>
      <w:lang w:val="en-GB" w:eastAsia="en-US"/>
    </w:rPr>
  </w:style>
  <w:style w:type="paragraph" w:customStyle="1" w:styleId="Char13">
    <w:name w:val="Char1"/>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512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512F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512FC"/>
    <w:rPr>
      <w:rFonts w:ascii="Arial" w:hAnsi="Arial"/>
      <w:sz w:val="24"/>
      <w:szCs w:val="28"/>
      <w:lang w:val="en-GB" w:eastAsia="en-GB" w:bidi="ar-SA"/>
    </w:rPr>
  </w:style>
  <w:style w:type="character" w:customStyle="1" w:styleId="Heading7Char2">
    <w:name w:val="Heading 7 Char2"/>
    <w:rsid w:val="00C512FC"/>
    <w:rPr>
      <w:rFonts w:ascii="Arial" w:hAnsi="Arial"/>
      <w:lang w:val="en-GB" w:eastAsia="en-GB" w:bidi="ar-SA"/>
    </w:rPr>
  </w:style>
  <w:style w:type="character" w:customStyle="1" w:styleId="Heading8Char2">
    <w:name w:val="Heading 8 Char2"/>
    <w:rsid w:val="00C512FC"/>
    <w:rPr>
      <w:rFonts w:ascii="Arial" w:hAnsi="Arial"/>
      <w:sz w:val="36"/>
      <w:lang w:val="en-GB" w:eastAsia="en-GB" w:bidi="ar-SA"/>
    </w:rPr>
  </w:style>
  <w:style w:type="character" w:customStyle="1" w:styleId="ListChar2">
    <w:name w:val="List Char2"/>
    <w:rsid w:val="00C512FC"/>
    <w:rPr>
      <w:lang w:val="en-GB" w:eastAsia="en-GB" w:bidi="ar-SA"/>
    </w:rPr>
  </w:style>
  <w:style w:type="character" w:customStyle="1" w:styleId="PlainTextChar2">
    <w:name w:val="Plain Text Char2"/>
    <w:rsid w:val="00C512FC"/>
    <w:rPr>
      <w:rFonts w:ascii="Courier New" w:hAnsi="Courier New"/>
      <w:lang w:val="nb-NO" w:eastAsia="en-US" w:bidi="ar-SA"/>
    </w:rPr>
  </w:style>
  <w:style w:type="character" w:customStyle="1" w:styleId="CommentTextChar2">
    <w:name w:val="Comment Text Char2"/>
    <w:semiHidden/>
    <w:rsid w:val="00C512FC"/>
    <w:rPr>
      <w:lang w:val="en-GB" w:eastAsia="en-US" w:bidi="ar-SA"/>
    </w:rPr>
  </w:style>
  <w:style w:type="character" w:customStyle="1" w:styleId="BodyText2Char2">
    <w:name w:val="Body Text 2 Char2"/>
    <w:rsid w:val="00C512FC"/>
    <w:rPr>
      <w:lang w:val="en-GB" w:eastAsia="ja-JP" w:bidi="ar-SA"/>
    </w:rPr>
  </w:style>
  <w:style w:type="character" w:customStyle="1" w:styleId="BodyText3Char2">
    <w:name w:val="Body Text 3 Char2"/>
    <w:rsid w:val="00C512F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512FC"/>
    <w:rPr>
      <w:rFonts w:ascii="Arial" w:eastAsia="SimSun" w:hAnsi="Arial"/>
      <w:sz w:val="32"/>
      <w:lang w:val="en-GB" w:eastAsia="en-US" w:bidi="ar-SA"/>
    </w:rPr>
  </w:style>
  <w:style w:type="character" w:customStyle="1" w:styleId="BodyTextIndentChar2">
    <w:name w:val="Body Text Indent Char2"/>
    <w:rsid w:val="00C512FC"/>
    <w:rPr>
      <w:lang w:val="en-GB" w:eastAsia="en-US" w:bidi="ar-SA"/>
    </w:rPr>
  </w:style>
  <w:style w:type="character" w:customStyle="1" w:styleId="BodyTextIndent2Char2">
    <w:name w:val="Body Text Indent 2 Char2"/>
    <w:rsid w:val="00C512FC"/>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512F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512FC"/>
    <w:rPr>
      <w:rFonts w:ascii="Arial" w:hAnsi="Arial"/>
      <w:sz w:val="28"/>
      <w:lang w:val="en-GB" w:eastAsia="en-GB" w:bidi="ar-SA"/>
    </w:rPr>
  </w:style>
  <w:style w:type="character" w:customStyle="1" w:styleId="CarCar9">
    <w:name w:val="Car Car9"/>
    <w:rsid w:val="00C512FC"/>
    <w:rPr>
      <w:rFonts w:ascii="Arial" w:hAnsi="Arial"/>
      <w:lang w:val="en-GB" w:eastAsia="ja-JP" w:bidi="ar-SA"/>
    </w:rPr>
  </w:style>
  <w:style w:type="character" w:customStyle="1" w:styleId="Heading9Char1">
    <w:name w:val="Heading 9 Char1"/>
    <w:aliases w:val="Figure Heading Char,FH Char,标题 9 Char4"/>
    <w:qFormat/>
    <w:rsid w:val="00C512FC"/>
    <w:rPr>
      <w:rFonts w:ascii="Arial" w:hAnsi="Arial"/>
      <w:sz w:val="36"/>
      <w:lang w:val="en-GB" w:eastAsia="en-GB" w:bidi="ar-SA"/>
    </w:rPr>
  </w:style>
  <w:style w:type="character" w:customStyle="1" w:styleId="FooterChar1">
    <w:name w:val="Footer Char1"/>
    <w:rsid w:val="00C512F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512F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512FC"/>
    <w:rPr>
      <w:rFonts w:ascii="Arial" w:hAnsi="Arial"/>
      <w:sz w:val="28"/>
      <w:lang w:val="en-GB" w:eastAsia="ja-JP" w:bidi="ar-SA"/>
    </w:rPr>
  </w:style>
  <w:style w:type="character" w:customStyle="1" w:styleId="Heading7Char1">
    <w:name w:val="Heading 7 Char1"/>
    <w:rsid w:val="00C512FC"/>
    <w:rPr>
      <w:rFonts w:ascii="Arial" w:hAnsi="Arial"/>
      <w:lang w:val="en-GB" w:eastAsia="ja-JP" w:bidi="ar-SA"/>
    </w:rPr>
  </w:style>
  <w:style w:type="character" w:customStyle="1" w:styleId="Heading8Char1">
    <w:name w:val="Heading 8 Char1"/>
    <w:rsid w:val="00C512FC"/>
    <w:rPr>
      <w:rFonts w:ascii="Arial" w:hAnsi="Arial"/>
      <w:sz w:val="36"/>
      <w:lang w:val="en-GB" w:eastAsia="ja-JP" w:bidi="ar-SA"/>
    </w:rPr>
  </w:style>
  <w:style w:type="character" w:customStyle="1" w:styleId="ListChar1">
    <w:name w:val="List Char1"/>
    <w:rsid w:val="00C512FC"/>
    <w:rPr>
      <w:lang w:val="en-GB" w:eastAsia="ja-JP" w:bidi="ar-SA"/>
    </w:rPr>
  </w:style>
  <w:style w:type="character" w:customStyle="1" w:styleId="PlainTextChar1">
    <w:name w:val="Plain Text Char1"/>
    <w:rsid w:val="00C512FC"/>
    <w:rPr>
      <w:rFonts w:ascii="Courier New" w:hAnsi="Courier New"/>
      <w:lang w:val="nb-NO" w:eastAsia="en-US" w:bidi="ar-SA"/>
    </w:rPr>
  </w:style>
  <w:style w:type="character" w:customStyle="1" w:styleId="CommentTextChar1">
    <w:name w:val="Comment Text Char1"/>
    <w:rsid w:val="00C512FC"/>
    <w:rPr>
      <w:lang w:val="en-GB" w:eastAsia="en-US" w:bidi="ar-SA"/>
    </w:rPr>
  </w:style>
  <w:style w:type="paragraph" w:customStyle="1" w:styleId="30mm">
    <w:name w:val="段落フォント + 左 :  30 mm"/>
    <w:aliases w:val="ぶら下げインデント :  2.81 字"/>
    <w:basedOn w:val="B20"/>
    <w:qFormat/>
    <w:rsid w:val="00C512FC"/>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C512FC"/>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c">
    <w:name w:val="標準番号"/>
    <w:basedOn w:val="a1"/>
    <w:qFormat/>
    <w:rsid w:val="00C512F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C512FC"/>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C512FC"/>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C512FC"/>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C512F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C512FC"/>
    <w:rPr>
      <w:rFonts w:ascii="Courier New" w:eastAsia="Times New Roman" w:hAnsi="Courier New" w:cs="Courier New"/>
      <w:sz w:val="20"/>
      <w:szCs w:val="20"/>
    </w:rPr>
  </w:style>
  <w:style w:type="paragraph" w:customStyle="1" w:styleId="b31">
    <w:name w:val="b3"/>
    <w:basedOn w:val="a1"/>
    <w:qFormat/>
    <w:rsid w:val="00C512FC"/>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C512FC"/>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C512FC"/>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C512FC"/>
  </w:style>
  <w:style w:type="character" w:customStyle="1" w:styleId="WW-Absatz-Standardschriftart">
    <w:name w:val="WW-Absatz-Standardschriftart"/>
    <w:rsid w:val="00C512FC"/>
  </w:style>
  <w:style w:type="character" w:customStyle="1" w:styleId="WW8Num1z0">
    <w:name w:val="WW8Num1z0"/>
    <w:rsid w:val="00C512FC"/>
    <w:rPr>
      <w:rFonts w:ascii="Symbol" w:hAnsi="Symbol"/>
    </w:rPr>
  </w:style>
  <w:style w:type="character" w:customStyle="1" w:styleId="WW8Num5z0">
    <w:name w:val="WW8Num5z0"/>
    <w:rsid w:val="00C512FC"/>
    <w:rPr>
      <w:rFonts w:ascii="Times New Roman" w:eastAsia="ＭＳ 明朝" w:hAnsi="Times New Roman" w:cs="Times New Roman"/>
    </w:rPr>
  </w:style>
  <w:style w:type="character" w:customStyle="1" w:styleId="WW8Num5z1">
    <w:name w:val="WW8Num5z1"/>
    <w:rsid w:val="00C512FC"/>
    <w:rPr>
      <w:rFonts w:ascii="Courier New" w:hAnsi="Courier New" w:cs="Courier New"/>
    </w:rPr>
  </w:style>
  <w:style w:type="character" w:customStyle="1" w:styleId="WW8Num5z2">
    <w:name w:val="WW8Num5z2"/>
    <w:rsid w:val="00C512FC"/>
    <w:rPr>
      <w:rFonts w:ascii="Wingdings" w:hAnsi="Wingdings"/>
    </w:rPr>
  </w:style>
  <w:style w:type="character" w:customStyle="1" w:styleId="WW8Num5z3">
    <w:name w:val="WW8Num5z3"/>
    <w:rsid w:val="00C512FC"/>
    <w:rPr>
      <w:rFonts w:ascii="Symbol" w:hAnsi="Symbol"/>
    </w:rPr>
  </w:style>
  <w:style w:type="character" w:customStyle="1" w:styleId="WW8Num6z0">
    <w:name w:val="WW8Num6z0"/>
    <w:rsid w:val="00C512FC"/>
    <w:rPr>
      <w:rFonts w:ascii="Arial" w:eastAsia="ＭＳ 明朝" w:hAnsi="Arial" w:cs="Arial"/>
    </w:rPr>
  </w:style>
  <w:style w:type="character" w:customStyle="1" w:styleId="WW8Num6z1">
    <w:name w:val="WW8Num6z1"/>
    <w:rsid w:val="00C512FC"/>
    <w:rPr>
      <w:rFonts w:ascii="Courier New" w:hAnsi="Courier New" w:cs="Courier New"/>
    </w:rPr>
  </w:style>
  <w:style w:type="character" w:customStyle="1" w:styleId="WW8Num6z2">
    <w:name w:val="WW8Num6z2"/>
    <w:rsid w:val="00C512FC"/>
    <w:rPr>
      <w:rFonts w:ascii="Wingdings" w:hAnsi="Wingdings"/>
    </w:rPr>
  </w:style>
  <w:style w:type="character" w:customStyle="1" w:styleId="WW8Num6z3">
    <w:name w:val="WW8Num6z3"/>
    <w:rsid w:val="00C512FC"/>
    <w:rPr>
      <w:rFonts w:ascii="Symbol" w:hAnsi="Symbol"/>
    </w:rPr>
  </w:style>
  <w:style w:type="character" w:customStyle="1" w:styleId="WW8Num9z0">
    <w:name w:val="WW8Num9z0"/>
    <w:rsid w:val="00C512FC"/>
    <w:rPr>
      <w:rFonts w:ascii="Times New Roman" w:eastAsia="ＭＳ 明朝" w:hAnsi="Times New Roman" w:cs="Times New Roman"/>
    </w:rPr>
  </w:style>
  <w:style w:type="character" w:customStyle="1" w:styleId="WW8Num9z1">
    <w:name w:val="WW8Num9z1"/>
    <w:rsid w:val="00C512FC"/>
    <w:rPr>
      <w:rFonts w:ascii="Courier New" w:hAnsi="Courier New" w:cs="Courier New"/>
    </w:rPr>
  </w:style>
  <w:style w:type="character" w:customStyle="1" w:styleId="WW8Num9z2">
    <w:name w:val="WW8Num9z2"/>
    <w:rsid w:val="00C512FC"/>
    <w:rPr>
      <w:rFonts w:ascii="Wingdings" w:hAnsi="Wingdings"/>
    </w:rPr>
  </w:style>
  <w:style w:type="character" w:customStyle="1" w:styleId="WW8Num9z3">
    <w:name w:val="WW8Num9z3"/>
    <w:rsid w:val="00C512FC"/>
    <w:rPr>
      <w:rFonts w:ascii="Symbol" w:hAnsi="Symbol"/>
    </w:rPr>
  </w:style>
  <w:style w:type="character" w:customStyle="1" w:styleId="WW8Num11z0">
    <w:name w:val="WW8Num11z0"/>
    <w:rsid w:val="00C512FC"/>
    <w:rPr>
      <w:rFonts w:ascii="Times New Roman" w:eastAsia="ＭＳ 明朝" w:hAnsi="Times New Roman" w:cs="Times New Roman"/>
    </w:rPr>
  </w:style>
  <w:style w:type="character" w:customStyle="1" w:styleId="WW8Num11z1">
    <w:name w:val="WW8Num11z1"/>
    <w:rsid w:val="00C512FC"/>
    <w:rPr>
      <w:rFonts w:ascii="Courier New" w:hAnsi="Courier New" w:cs="Courier New"/>
    </w:rPr>
  </w:style>
  <w:style w:type="character" w:customStyle="1" w:styleId="WW8Num11z2">
    <w:name w:val="WW8Num11z2"/>
    <w:rsid w:val="00C512FC"/>
    <w:rPr>
      <w:rFonts w:ascii="Wingdings" w:hAnsi="Wingdings"/>
    </w:rPr>
  </w:style>
  <w:style w:type="character" w:customStyle="1" w:styleId="WW8Num11z3">
    <w:name w:val="WW8Num11z3"/>
    <w:rsid w:val="00C512FC"/>
    <w:rPr>
      <w:rFonts w:ascii="Symbol" w:hAnsi="Symbol"/>
    </w:rPr>
  </w:style>
  <w:style w:type="character" w:customStyle="1" w:styleId="WW8Num15z0">
    <w:name w:val="WW8Num15z0"/>
    <w:rsid w:val="00C512FC"/>
    <w:rPr>
      <w:rFonts w:ascii="Times New Roman" w:eastAsia="Times New Roman" w:hAnsi="Times New Roman" w:cs="Times New Roman"/>
    </w:rPr>
  </w:style>
  <w:style w:type="character" w:customStyle="1" w:styleId="WW8Num15z1">
    <w:name w:val="WW8Num15z1"/>
    <w:rsid w:val="00C512FC"/>
    <w:rPr>
      <w:rFonts w:ascii="Courier New" w:hAnsi="Courier New" w:cs="Courier New"/>
    </w:rPr>
  </w:style>
  <w:style w:type="character" w:customStyle="1" w:styleId="WW8Num15z2">
    <w:name w:val="WW8Num15z2"/>
    <w:rsid w:val="00C512FC"/>
    <w:rPr>
      <w:rFonts w:ascii="Wingdings" w:hAnsi="Wingdings"/>
    </w:rPr>
  </w:style>
  <w:style w:type="character" w:customStyle="1" w:styleId="WW8Num15z3">
    <w:name w:val="WW8Num15z3"/>
    <w:rsid w:val="00C512FC"/>
    <w:rPr>
      <w:rFonts w:ascii="Symbol" w:hAnsi="Symbol"/>
    </w:rPr>
  </w:style>
  <w:style w:type="character" w:customStyle="1" w:styleId="WW8Num16z0">
    <w:name w:val="WW8Num16z0"/>
    <w:rsid w:val="00C512FC"/>
    <w:rPr>
      <w:rFonts w:ascii="Times New Roman" w:eastAsia="ＭＳ 明朝" w:hAnsi="Times New Roman" w:cs="Times New Roman"/>
    </w:rPr>
  </w:style>
  <w:style w:type="character" w:customStyle="1" w:styleId="WW8Num16z1">
    <w:name w:val="WW8Num16z1"/>
    <w:rsid w:val="00C512FC"/>
    <w:rPr>
      <w:rFonts w:ascii="Courier New" w:hAnsi="Courier New" w:cs="Courier New"/>
    </w:rPr>
  </w:style>
  <w:style w:type="character" w:customStyle="1" w:styleId="WW8Num16z2">
    <w:name w:val="WW8Num16z2"/>
    <w:rsid w:val="00C512FC"/>
    <w:rPr>
      <w:rFonts w:ascii="Wingdings" w:hAnsi="Wingdings"/>
    </w:rPr>
  </w:style>
  <w:style w:type="character" w:customStyle="1" w:styleId="WW8Num16z3">
    <w:name w:val="WW8Num16z3"/>
    <w:rsid w:val="00C512FC"/>
    <w:rPr>
      <w:rFonts w:ascii="Symbol" w:hAnsi="Symbol"/>
    </w:rPr>
  </w:style>
  <w:style w:type="character" w:customStyle="1" w:styleId="WW8Num18z0">
    <w:name w:val="WW8Num18z0"/>
    <w:rsid w:val="00C512FC"/>
    <w:rPr>
      <w:rFonts w:ascii="Times New Roman" w:eastAsia="Times New Roman" w:hAnsi="Times New Roman" w:cs="Times New Roman"/>
    </w:rPr>
  </w:style>
  <w:style w:type="character" w:customStyle="1" w:styleId="WW8Num18z1">
    <w:name w:val="WW8Num18z1"/>
    <w:rsid w:val="00C512FC"/>
    <w:rPr>
      <w:rFonts w:ascii="Courier New" w:hAnsi="Courier New" w:cs="Courier New"/>
    </w:rPr>
  </w:style>
  <w:style w:type="character" w:customStyle="1" w:styleId="WW8Num18z2">
    <w:name w:val="WW8Num18z2"/>
    <w:rsid w:val="00C512FC"/>
    <w:rPr>
      <w:rFonts w:ascii="Wingdings" w:hAnsi="Wingdings"/>
    </w:rPr>
  </w:style>
  <w:style w:type="character" w:customStyle="1" w:styleId="WW8Num18z3">
    <w:name w:val="WW8Num18z3"/>
    <w:rsid w:val="00C512FC"/>
    <w:rPr>
      <w:rFonts w:ascii="Symbol" w:hAnsi="Symbol"/>
    </w:rPr>
  </w:style>
  <w:style w:type="character" w:customStyle="1" w:styleId="WW8Num19z0">
    <w:name w:val="WW8Num19z0"/>
    <w:rsid w:val="00C512FC"/>
    <w:rPr>
      <w:rFonts w:ascii="Times New Roman" w:eastAsia="ＭＳ 明朝" w:hAnsi="Times New Roman" w:cs="Times New Roman"/>
    </w:rPr>
  </w:style>
  <w:style w:type="character" w:customStyle="1" w:styleId="WW8Num19z1">
    <w:name w:val="WW8Num19z1"/>
    <w:rsid w:val="00C512FC"/>
    <w:rPr>
      <w:rFonts w:ascii="Wingdings" w:hAnsi="Wingdings"/>
    </w:rPr>
  </w:style>
  <w:style w:type="character" w:customStyle="1" w:styleId="WW8Num25z0">
    <w:name w:val="WW8Num25z0"/>
    <w:rsid w:val="00C512FC"/>
    <w:rPr>
      <w:rFonts w:ascii="Arial" w:eastAsia="SimSun" w:hAnsi="Arial" w:cs="Arial"/>
    </w:rPr>
  </w:style>
  <w:style w:type="character" w:customStyle="1" w:styleId="WW8Num25z1">
    <w:name w:val="WW8Num25z1"/>
    <w:rsid w:val="00C512FC"/>
    <w:rPr>
      <w:rFonts w:ascii="Wingdings" w:hAnsi="Wingdings"/>
    </w:rPr>
  </w:style>
  <w:style w:type="character" w:customStyle="1" w:styleId="WW8Num28z0">
    <w:name w:val="WW8Num28z0"/>
    <w:rsid w:val="00C512FC"/>
    <w:rPr>
      <w:rFonts w:ascii="Times New Roman" w:eastAsia="ＭＳ 明朝" w:hAnsi="Times New Roman" w:cs="Times New Roman"/>
    </w:rPr>
  </w:style>
  <w:style w:type="character" w:customStyle="1" w:styleId="WW8Num28z1">
    <w:name w:val="WW8Num28z1"/>
    <w:rsid w:val="00C512FC"/>
    <w:rPr>
      <w:rFonts w:ascii="Courier New" w:hAnsi="Courier New" w:cs="Courier New"/>
    </w:rPr>
  </w:style>
  <w:style w:type="character" w:customStyle="1" w:styleId="WW8Num28z2">
    <w:name w:val="WW8Num28z2"/>
    <w:rsid w:val="00C512FC"/>
    <w:rPr>
      <w:rFonts w:ascii="Wingdings" w:hAnsi="Wingdings"/>
    </w:rPr>
  </w:style>
  <w:style w:type="character" w:customStyle="1" w:styleId="WW8Num28z3">
    <w:name w:val="WW8Num28z3"/>
    <w:rsid w:val="00C512FC"/>
    <w:rPr>
      <w:rFonts w:ascii="Symbol" w:hAnsi="Symbol"/>
    </w:rPr>
  </w:style>
  <w:style w:type="character" w:customStyle="1" w:styleId="WW8Num32z0">
    <w:name w:val="WW8Num32z0"/>
    <w:rsid w:val="00C512FC"/>
    <w:rPr>
      <w:rFonts w:ascii="Times New Roman" w:eastAsia="Times New Roman" w:hAnsi="Times New Roman" w:cs="Times New Roman"/>
    </w:rPr>
  </w:style>
  <w:style w:type="character" w:customStyle="1" w:styleId="WW8Num32z1">
    <w:name w:val="WW8Num32z1"/>
    <w:rsid w:val="00C512FC"/>
    <w:rPr>
      <w:rFonts w:ascii="Courier New" w:hAnsi="Courier New" w:cs="Courier New"/>
    </w:rPr>
  </w:style>
  <w:style w:type="character" w:customStyle="1" w:styleId="WW8Num32z2">
    <w:name w:val="WW8Num32z2"/>
    <w:rsid w:val="00C512FC"/>
    <w:rPr>
      <w:rFonts w:ascii="Wingdings" w:hAnsi="Wingdings"/>
    </w:rPr>
  </w:style>
  <w:style w:type="character" w:customStyle="1" w:styleId="WW8Num32z3">
    <w:name w:val="WW8Num32z3"/>
    <w:rsid w:val="00C512FC"/>
    <w:rPr>
      <w:rFonts w:ascii="Symbol" w:hAnsi="Symbol"/>
    </w:rPr>
  </w:style>
  <w:style w:type="character" w:customStyle="1" w:styleId="WW8Num34z0">
    <w:name w:val="WW8Num34z0"/>
    <w:rsid w:val="00C512FC"/>
    <w:rPr>
      <w:rFonts w:ascii="Times New Roman" w:eastAsia="SimSun" w:hAnsi="Times New Roman" w:cs="Times New Roman"/>
    </w:rPr>
  </w:style>
  <w:style w:type="character" w:customStyle="1" w:styleId="WW8Num34z1">
    <w:name w:val="WW8Num34z1"/>
    <w:rsid w:val="00C512FC"/>
    <w:rPr>
      <w:rFonts w:ascii="Wingdings" w:hAnsi="Wingdings"/>
    </w:rPr>
  </w:style>
  <w:style w:type="character" w:customStyle="1" w:styleId="WW8Num35z0">
    <w:name w:val="WW8Num35z0"/>
    <w:rsid w:val="00C512FC"/>
    <w:rPr>
      <w:rFonts w:ascii="Times New Roman" w:eastAsia="SimSun" w:hAnsi="Times New Roman" w:cs="Times New Roman"/>
    </w:rPr>
  </w:style>
  <w:style w:type="character" w:customStyle="1" w:styleId="WW8Num35z1">
    <w:name w:val="WW8Num35z1"/>
    <w:rsid w:val="00C512FC"/>
    <w:rPr>
      <w:rFonts w:ascii="Wingdings" w:hAnsi="Wingdings"/>
    </w:rPr>
  </w:style>
  <w:style w:type="character" w:customStyle="1" w:styleId="WW8Num36z0">
    <w:name w:val="WW8Num36z0"/>
    <w:rsid w:val="00C512FC"/>
    <w:rPr>
      <w:rFonts w:ascii="Times New Roman" w:eastAsia="SimSun" w:hAnsi="Times New Roman" w:cs="Times New Roman"/>
    </w:rPr>
  </w:style>
  <w:style w:type="character" w:customStyle="1" w:styleId="WW8Num36z1">
    <w:name w:val="WW8Num36z1"/>
    <w:rsid w:val="00C512FC"/>
    <w:rPr>
      <w:rFonts w:ascii="Wingdings" w:hAnsi="Wingdings"/>
    </w:rPr>
  </w:style>
  <w:style w:type="character" w:customStyle="1" w:styleId="WW8Num39z0">
    <w:name w:val="WW8Num39z0"/>
    <w:rsid w:val="00C512FC"/>
    <w:rPr>
      <w:rFonts w:ascii="Times New Roman" w:eastAsia="SimSun" w:hAnsi="Times New Roman" w:cs="Times New Roman"/>
    </w:rPr>
  </w:style>
  <w:style w:type="character" w:customStyle="1" w:styleId="WW8Num39z1">
    <w:name w:val="WW8Num39z1"/>
    <w:rsid w:val="00C512FC"/>
    <w:rPr>
      <w:rFonts w:ascii="Wingdings" w:hAnsi="Wingdings"/>
    </w:rPr>
  </w:style>
  <w:style w:type="character" w:customStyle="1" w:styleId="WW8NumSt1z0">
    <w:name w:val="WW8NumSt1z0"/>
    <w:rsid w:val="00C512FC"/>
    <w:rPr>
      <w:rFonts w:ascii="Symbol" w:hAnsi="Symbol"/>
    </w:rPr>
  </w:style>
  <w:style w:type="character" w:customStyle="1" w:styleId="WW8NumSt18z0">
    <w:name w:val="WW8NumSt18z0"/>
    <w:rsid w:val="00C512FC"/>
    <w:rPr>
      <w:rFonts w:ascii="Geneva" w:hAnsi="Geneva"/>
    </w:rPr>
  </w:style>
  <w:style w:type="character" w:customStyle="1" w:styleId="1b">
    <w:name w:val="段落フォント1"/>
    <w:rsid w:val="00C512FC"/>
  </w:style>
  <w:style w:type="character" w:customStyle="1" w:styleId="afffd">
    <w:name w:val="脚注番号"/>
    <w:rsid w:val="00C512FC"/>
    <w:rPr>
      <w:b/>
      <w:position w:val="3"/>
      <w:sz w:val="16"/>
    </w:rPr>
  </w:style>
  <w:style w:type="character" w:customStyle="1" w:styleId="1c">
    <w:name w:val="コメント参照1"/>
    <w:rsid w:val="00C512FC"/>
    <w:rPr>
      <w:sz w:val="16"/>
    </w:rPr>
  </w:style>
  <w:style w:type="character" w:customStyle="1" w:styleId="H1">
    <w:name w:val="H1 (文字)"/>
    <w:rsid w:val="00C512FC"/>
    <w:rPr>
      <w:rFonts w:ascii="Arial" w:eastAsia="ＭＳ 明朝" w:hAnsi="Arial"/>
      <w:sz w:val="36"/>
      <w:lang w:val="en-GB" w:eastAsia="ar-SA" w:bidi="ar-SA"/>
    </w:rPr>
  </w:style>
  <w:style w:type="character" w:customStyle="1" w:styleId="Head2A">
    <w:name w:val="Head2A (文字)"/>
    <w:rsid w:val="00C512FC"/>
    <w:rPr>
      <w:rFonts w:ascii="Arial" w:eastAsia="ＭＳ 明朝" w:hAnsi="Arial"/>
      <w:sz w:val="32"/>
      <w:lang w:val="en-GB" w:eastAsia="ar-SA" w:bidi="ar-SA"/>
    </w:rPr>
  </w:style>
  <w:style w:type="character" w:customStyle="1" w:styleId="Underrubrik2">
    <w:name w:val="Underrubrik2 (文字)"/>
    <w:rsid w:val="00C512FC"/>
    <w:rPr>
      <w:rFonts w:ascii="Arial" w:eastAsia="ＭＳ 明朝" w:hAnsi="Arial"/>
      <w:sz w:val="28"/>
      <w:lang w:val="en-GB" w:eastAsia="ar-SA" w:bidi="ar-SA"/>
    </w:rPr>
  </w:style>
  <w:style w:type="character" w:customStyle="1" w:styleId="h4">
    <w:name w:val="h4 (文字)"/>
    <w:rsid w:val="00C512FC"/>
    <w:rPr>
      <w:rFonts w:ascii="Arial" w:eastAsia="ＭＳ 明朝" w:hAnsi="Arial" w:cs="Arial"/>
      <w:color w:val="0000FF"/>
      <w:kern w:val="2"/>
      <w:sz w:val="24"/>
      <w:szCs w:val="28"/>
      <w:lang w:val="en-GB" w:eastAsia="ar-SA" w:bidi="ar-SA"/>
    </w:rPr>
  </w:style>
  <w:style w:type="character" w:customStyle="1" w:styleId="M5">
    <w:name w:val="M5 (文字)"/>
    <w:rsid w:val="00C512FC"/>
    <w:rPr>
      <w:rFonts w:ascii="Arial" w:eastAsia="ＭＳ 明朝" w:hAnsi="Arial"/>
      <w:sz w:val="22"/>
      <w:lang w:val="en-GB" w:eastAsia="ar-SA" w:bidi="ar-SA"/>
    </w:rPr>
  </w:style>
  <w:style w:type="character" w:customStyle="1" w:styleId="T1">
    <w:name w:val="T1 (文字)"/>
    <w:rsid w:val="00C512FC"/>
    <w:rPr>
      <w:rFonts w:ascii="Arial" w:eastAsia="ＭＳ 明朝" w:hAnsi="Arial"/>
      <w:lang w:val="en-GB" w:eastAsia="ar-SA" w:bidi="ar-SA"/>
    </w:rPr>
  </w:style>
  <w:style w:type="character" w:customStyle="1" w:styleId="82">
    <w:name w:val="(文字) (文字)8"/>
    <w:rsid w:val="00C512FC"/>
    <w:rPr>
      <w:rFonts w:ascii="Arial" w:eastAsia="ＭＳ 明朝" w:hAnsi="Arial"/>
      <w:lang w:val="en-GB" w:eastAsia="ar-SA" w:bidi="ar-SA"/>
    </w:rPr>
  </w:style>
  <w:style w:type="character" w:customStyle="1" w:styleId="73">
    <w:name w:val="(文字) (文字)7"/>
    <w:rsid w:val="00C512FC"/>
    <w:rPr>
      <w:rFonts w:ascii="Arial" w:eastAsia="ＭＳ 明朝" w:hAnsi="Arial"/>
      <w:sz w:val="36"/>
      <w:lang w:val="en-GB" w:eastAsia="ar-SA" w:bidi="ar-SA"/>
    </w:rPr>
  </w:style>
  <w:style w:type="character" w:customStyle="1" w:styleId="headerodd">
    <w:name w:val="header odd (文字)"/>
    <w:rsid w:val="00C512FC"/>
    <w:rPr>
      <w:rFonts w:ascii="Arial" w:eastAsia="ＭＳ 明朝" w:hAnsi="Arial"/>
      <w:b/>
      <w:sz w:val="18"/>
      <w:lang w:val="en-GB" w:eastAsia="ar-SA" w:bidi="ar-SA"/>
    </w:rPr>
  </w:style>
  <w:style w:type="character" w:customStyle="1" w:styleId="footnotetext1">
    <w:name w:val="footnote text1 (文字)"/>
    <w:rsid w:val="00C512FC"/>
    <w:rPr>
      <w:rFonts w:eastAsia="ＭＳ 明朝"/>
      <w:sz w:val="16"/>
      <w:lang w:val="en-GB" w:eastAsia="ar-SA" w:bidi="ar-SA"/>
    </w:rPr>
  </w:style>
  <w:style w:type="character" w:customStyle="1" w:styleId="64">
    <w:name w:val="(文字) (文字)6"/>
    <w:rsid w:val="00C512FC"/>
    <w:rPr>
      <w:rFonts w:eastAsia="ＭＳ 明朝"/>
      <w:lang w:val="en-GB" w:eastAsia="ar-SA" w:bidi="ar-SA"/>
    </w:rPr>
  </w:style>
  <w:style w:type="character" w:customStyle="1" w:styleId="cap">
    <w:name w:val="cap (文字)"/>
    <w:rsid w:val="00C512FC"/>
    <w:rPr>
      <w:rFonts w:eastAsia="ＭＳ 明朝"/>
      <w:b/>
      <w:lang w:val="en-GB" w:eastAsia="ar-SA" w:bidi="ar-SA"/>
    </w:rPr>
  </w:style>
  <w:style w:type="character" w:customStyle="1" w:styleId="55">
    <w:name w:val="(文字) (文字)5"/>
    <w:rsid w:val="00C512FC"/>
    <w:rPr>
      <w:rFonts w:ascii="Courier New" w:eastAsia="ＭＳ 明朝" w:hAnsi="Courier New"/>
      <w:lang w:val="nb-NO" w:eastAsia="ar-SA" w:bidi="ar-SA"/>
    </w:rPr>
  </w:style>
  <w:style w:type="character" w:customStyle="1" w:styleId="bt">
    <w:name w:val="bt (文字)"/>
    <w:rsid w:val="00C512FC"/>
    <w:rPr>
      <w:rFonts w:eastAsia="ＭＳ 明朝"/>
      <w:lang w:val="en-GB" w:eastAsia="ar-SA" w:bidi="ar-SA"/>
    </w:rPr>
  </w:style>
  <w:style w:type="character" w:customStyle="1" w:styleId="afffe">
    <w:name w:val="番号付け記号"/>
    <w:rsid w:val="00C512FC"/>
  </w:style>
  <w:style w:type="paragraph" w:customStyle="1" w:styleId="affff">
    <w:name w:val="見出し"/>
    <w:basedOn w:val="a1"/>
    <w:next w:val="aff5"/>
    <w:qFormat/>
    <w:rsid w:val="00C512FC"/>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a1"/>
    <w:qFormat/>
    <w:rsid w:val="00C512F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C512FC"/>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e">
    <w:name w:val="段落番号1"/>
    <w:basedOn w:val="ac"/>
    <w:qFormat/>
    <w:rsid w:val="00C512F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C512FC"/>
    <w:pPr>
      <w:ind w:left="851" w:hanging="284"/>
    </w:pPr>
  </w:style>
  <w:style w:type="paragraph" w:customStyle="1" w:styleId="1f">
    <w:name w:val="箇条書き1"/>
    <w:basedOn w:val="ac"/>
    <w:qFormat/>
    <w:rsid w:val="00C512F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C512FC"/>
    <w:pPr>
      <w:tabs>
        <w:tab w:val="clear" w:pos="644"/>
        <w:tab w:val="num" w:pos="1494"/>
      </w:tabs>
      <w:ind w:left="851" w:hanging="284"/>
    </w:pPr>
  </w:style>
  <w:style w:type="paragraph" w:customStyle="1" w:styleId="310">
    <w:name w:val="箇条書き 31"/>
    <w:basedOn w:val="211"/>
    <w:qFormat/>
    <w:rsid w:val="00C512FC"/>
    <w:pPr>
      <w:ind w:left="1135"/>
    </w:pPr>
  </w:style>
  <w:style w:type="paragraph" w:customStyle="1" w:styleId="212">
    <w:name w:val="一覧 21"/>
    <w:basedOn w:val="ac"/>
    <w:qFormat/>
    <w:rsid w:val="00C512F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C512FC"/>
    <w:pPr>
      <w:ind w:left="1135"/>
    </w:pPr>
  </w:style>
  <w:style w:type="paragraph" w:customStyle="1" w:styleId="410">
    <w:name w:val="一覧 41"/>
    <w:basedOn w:val="311"/>
    <w:qFormat/>
    <w:rsid w:val="00C512FC"/>
    <w:pPr>
      <w:ind w:left="1418"/>
    </w:pPr>
  </w:style>
  <w:style w:type="paragraph" w:customStyle="1" w:styleId="510">
    <w:name w:val="一覧 51"/>
    <w:basedOn w:val="410"/>
    <w:qFormat/>
    <w:rsid w:val="00C512FC"/>
    <w:pPr>
      <w:ind w:left="1702"/>
    </w:pPr>
  </w:style>
  <w:style w:type="paragraph" w:customStyle="1" w:styleId="411">
    <w:name w:val="箇条書き 41"/>
    <w:basedOn w:val="310"/>
    <w:qFormat/>
    <w:rsid w:val="00C512FC"/>
    <w:pPr>
      <w:ind w:left="1418"/>
    </w:pPr>
  </w:style>
  <w:style w:type="paragraph" w:customStyle="1" w:styleId="511">
    <w:name w:val="箇条書き 51"/>
    <w:basedOn w:val="411"/>
    <w:qFormat/>
    <w:rsid w:val="00C512FC"/>
    <w:pPr>
      <w:ind w:left="1702"/>
    </w:pPr>
  </w:style>
  <w:style w:type="paragraph" w:customStyle="1" w:styleId="1f0">
    <w:name w:val="コメント文字列1"/>
    <w:basedOn w:val="a1"/>
    <w:qFormat/>
    <w:rsid w:val="00C512FC"/>
    <w:pPr>
      <w:suppressAutoHyphens/>
      <w:overflowPunct w:val="0"/>
      <w:autoSpaceDE w:val="0"/>
      <w:autoSpaceDN w:val="0"/>
      <w:adjustRightInd w:val="0"/>
      <w:textAlignment w:val="baseline"/>
    </w:pPr>
    <w:rPr>
      <w:rFonts w:eastAsia="ＭＳ 明朝" w:cs="CG Times (WN)"/>
      <w:lang w:eastAsia="ar-SA"/>
    </w:rPr>
  </w:style>
  <w:style w:type="paragraph" w:customStyle="1" w:styleId="1f1">
    <w:name w:val="コメント内容1"/>
    <w:basedOn w:val="1f0"/>
    <w:next w:val="1f0"/>
    <w:qFormat/>
    <w:rsid w:val="00C512FC"/>
    <w:rPr>
      <w:b/>
      <w:bCs/>
    </w:rPr>
  </w:style>
  <w:style w:type="paragraph" w:customStyle="1" w:styleId="1f2">
    <w:name w:val="見出しマップ1"/>
    <w:basedOn w:val="a1"/>
    <w:qFormat/>
    <w:rsid w:val="00C512F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C512FC"/>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3">
    <w:name w:val="書式なし1"/>
    <w:basedOn w:val="a1"/>
    <w:qFormat/>
    <w:rsid w:val="00C512F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C512F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C512F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C512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C512F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4">
    <w:name w:val="標準インデント1"/>
    <w:basedOn w:val="a1"/>
    <w:qFormat/>
    <w:rsid w:val="00C512F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5">
    <w:name w:val="記1"/>
    <w:basedOn w:val="a1"/>
    <w:next w:val="a1"/>
    <w:qFormat/>
    <w:rsid w:val="00C512FC"/>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C512F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C512FC"/>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C512FC"/>
    <w:pPr>
      <w:jc w:val="center"/>
    </w:pPr>
    <w:rPr>
      <w:b/>
      <w:bCs/>
    </w:rPr>
  </w:style>
  <w:style w:type="character" w:customStyle="1" w:styleId="WW8Num27z0">
    <w:name w:val="WW8Num27z0"/>
    <w:rsid w:val="00C512FC"/>
    <w:rPr>
      <w:rFonts w:ascii="Arial" w:eastAsia="Times New Roman" w:hAnsi="Arial" w:cs="Arial"/>
    </w:rPr>
  </w:style>
  <w:style w:type="character" w:customStyle="1" w:styleId="WW8Num27z1">
    <w:name w:val="WW8Num27z1"/>
    <w:rsid w:val="00C512FC"/>
    <w:rPr>
      <w:rFonts w:ascii="Courier New" w:hAnsi="Courier New" w:cs="Courier New"/>
    </w:rPr>
  </w:style>
  <w:style w:type="character" w:customStyle="1" w:styleId="WW8Num27z2">
    <w:name w:val="WW8Num27z2"/>
    <w:rsid w:val="00C512FC"/>
    <w:rPr>
      <w:rFonts w:ascii="Wingdings" w:hAnsi="Wingdings"/>
    </w:rPr>
  </w:style>
  <w:style w:type="character" w:customStyle="1" w:styleId="WW8Num27z3">
    <w:name w:val="WW8Num27z3"/>
    <w:rsid w:val="00C512FC"/>
    <w:rPr>
      <w:rFonts w:ascii="Symbol" w:hAnsi="Symbol"/>
    </w:rPr>
  </w:style>
  <w:style w:type="character" w:customStyle="1" w:styleId="WW8Num29z0">
    <w:name w:val="WW8Num29z0"/>
    <w:rsid w:val="00C512FC"/>
    <w:rPr>
      <w:rFonts w:ascii="Times New Roman" w:eastAsia="ＭＳ 明朝" w:hAnsi="Times New Roman" w:cs="Times New Roman"/>
    </w:rPr>
  </w:style>
  <w:style w:type="character" w:customStyle="1" w:styleId="WW8Num29z1">
    <w:name w:val="WW8Num29z1"/>
    <w:rsid w:val="00C512FC"/>
    <w:rPr>
      <w:rFonts w:ascii="Courier New" w:hAnsi="Courier New" w:cs="Courier New"/>
    </w:rPr>
  </w:style>
  <w:style w:type="character" w:customStyle="1" w:styleId="WW8Num29z2">
    <w:name w:val="WW8Num29z2"/>
    <w:rsid w:val="00C512FC"/>
    <w:rPr>
      <w:rFonts w:ascii="Wingdings" w:hAnsi="Wingdings"/>
    </w:rPr>
  </w:style>
  <w:style w:type="character" w:customStyle="1" w:styleId="WW8Num29z3">
    <w:name w:val="WW8Num29z3"/>
    <w:rsid w:val="00C512FC"/>
    <w:rPr>
      <w:rFonts w:ascii="Symbol" w:hAnsi="Symbol"/>
    </w:rPr>
  </w:style>
  <w:style w:type="character" w:customStyle="1" w:styleId="WW8Num31z0">
    <w:name w:val="WW8Num31z0"/>
    <w:rsid w:val="00C512FC"/>
    <w:rPr>
      <w:rFonts w:ascii="Symbol" w:hAnsi="Symbol"/>
    </w:rPr>
  </w:style>
  <w:style w:type="character" w:customStyle="1" w:styleId="WW8Num31z1">
    <w:name w:val="WW8Num31z1"/>
    <w:rsid w:val="00C512FC"/>
    <w:rPr>
      <w:rFonts w:ascii="Courier New" w:hAnsi="Courier New" w:cs="Courier New"/>
    </w:rPr>
  </w:style>
  <w:style w:type="character" w:customStyle="1" w:styleId="WW8Num31z2">
    <w:name w:val="WW8Num31z2"/>
    <w:rsid w:val="00C512FC"/>
    <w:rPr>
      <w:rFonts w:ascii="Wingdings" w:hAnsi="Wingdings"/>
    </w:rPr>
  </w:style>
  <w:style w:type="character" w:customStyle="1" w:styleId="WW8Num34z2">
    <w:name w:val="WW8Num34z2"/>
    <w:rsid w:val="00C512FC"/>
    <w:rPr>
      <w:rFonts w:ascii="Wingdings" w:hAnsi="Wingdings"/>
    </w:rPr>
  </w:style>
  <w:style w:type="character" w:customStyle="1" w:styleId="WW8Num34z3">
    <w:name w:val="WW8Num34z3"/>
    <w:rsid w:val="00C512FC"/>
    <w:rPr>
      <w:rFonts w:ascii="Symbol" w:hAnsi="Symbol"/>
    </w:rPr>
  </w:style>
  <w:style w:type="character" w:customStyle="1" w:styleId="WW8Num37z0">
    <w:name w:val="WW8Num37z0"/>
    <w:rsid w:val="00C512FC"/>
    <w:rPr>
      <w:rFonts w:ascii="Times New Roman" w:eastAsia="SimSun" w:hAnsi="Times New Roman" w:cs="Times New Roman"/>
    </w:rPr>
  </w:style>
  <w:style w:type="character" w:customStyle="1" w:styleId="WW8Num37z1">
    <w:name w:val="WW8Num37z1"/>
    <w:rsid w:val="00C512FC"/>
    <w:rPr>
      <w:rFonts w:ascii="Wingdings" w:hAnsi="Wingdings"/>
    </w:rPr>
  </w:style>
  <w:style w:type="character" w:customStyle="1" w:styleId="WW8Num38z0">
    <w:name w:val="WW8Num38z0"/>
    <w:rsid w:val="00C512FC"/>
    <w:rPr>
      <w:rFonts w:ascii="Times New Roman" w:eastAsia="SimSun" w:hAnsi="Times New Roman" w:cs="Times New Roman"/>
    </w:rPr>
  </w:style>
  <w:style w:type="character" w:customStyle="1" w:styleId="WW8Num38z1">
    <w:name w:val="WW8Num38z1"/>
    <w:rsid w:val="00C512FC"/>
    <w:rPr>
      <w:rFonts w:ascii="Wingdings" w:hAnsi="Wingdings"/>
    </w:rPr>
  </w:style>
  <w:style w:type="character" w:customStyle="1" w:styleId="WW8Num41z0">
    <w:name w:val="WW8Num41z0"/>
    <w:rsid w:val="00C512FC"/>
    <w:rPr>
      <w:rFonts w:ascii="Times New Roman" w:eastAsia="SimSun" w:hAnsi="Times New Roman" w:cs="Times New Roman"/>
    </w:rPr>
  </w:style>
  <w:style w:type="character" w:customStyle="1" w:styleId="WW8Num41z1">
    <w:name w:val="WW8Num41z1"/>
    <w:rsid w:val="00C512FC"/>
    <w:rPr>
      <w:rFonts w:ascii="Wingdings" w:hAnsi="Wingdings"/>
    </w:rPr>
  </w:style>
  <w:style w:type="character" w:customStyle="1" w:styleId="WW8NumSt20z0">
    <w:name w:val="WW8NumSt20z0"/>
    <w:rsid w:val="00C512FC"/>
    <w:rPr>
      <w:rFonts w:ascii="Geneva" w:hAnsi="Geneva"/>
    </w:rPr>
  </w:style>
  <w:style w:type="character" w:customStyle="1" w:styleId="DefaultParagraphFont1">
    <w:name w:val="Default Paragraph Font1"/>
    <w:rsid w:val="00C512FC"/>
  </w:style>
  <w:style w:type="character" w:customStyle="1" w:styleId="CommentReference1">
    <w:name w:val="Comment Reference1"/>
    <w:rsid w:val="00C512FC"/>
    <w:rPr>
      <w:sz w:val="16"/>
    </w:rPr>
  </w:style>
  <w:style w:type="paragraph" w:customStyle="1" w:styleId="ListBullet1">
    <w:name w:val="List Bullet1"/>
    <w:basedOn w:val="a1"/>
    <w:qFormat/>
    <w:rsid w:val="00C512FC"/>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C512FC"/>
    <w:pPr>
      <w:tabs>
        <w:tab w:val="clear" w:pos="644"/>
        <w:tab w:val="num" w:pos="1494"/>
      </w:tabs>
      <w:ind w:left="851"/>
    </w:pPr>
  </w:style>
  <w:style w:type="paragraph" w:customStyle="1" w:styleId="ListBullet31">
    <w:name w:val="List Bullet 31"/>
    <w:basedOn w:val="ListBullet21"/>
    <w:qFormat/>
    <w:rsid w:val="00C512FC"/>
    <w:pPr>
      <w:ind w:left="1135"/>
    </w:pPr>
  </w:style>
  <w:style w:type="paragraph" w:customStyle="1" w:styleId="ListBullet41">
    <w:name w:val="List Bullet 41"/>
    <w:basedOn w:val="ListBullet31"/>
    <w:qFormat/>
    <w:rsid w:val="00C512FC"/>
    <w:pPr>
      <w:ind w:left="1418"/>
    </w:pPr>
  </w:style>
  <w:style w:type="paragraph" w:customStyle="1" w:styleId="ListBullet51">
    <w:name w:val="List Bullet 51"/>
    <w:basedOn w:val="ListBullet41"/>
    <w:qFormat/>
    <w:rsid w:val="00C512FC"/>
    <w:pPr>
      <w:ind w:left="1702"/>
    </w:pPr>
  </w:style>
  <w:style w:type="paragraph" w:customStyle="1" w:styleId="DocumentMap1">
    <w:name w:val="Document Map1"/>
    <w:basedOn w:val="a1"/>
    <w:qFormat/>
    <w:rsid w:val="00C512FC"/>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C512FC"/>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C512FC"/>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C512FC"/>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C512FC"/>
    <w:pPr>
      <w:ind w:left="1418" w:hanging="284"/>
    </w:pPr>
  </w:style>
  <w:style w:type="paragraph" w:customStyle="1" w:styleId="ListNumber1">
    <w:name w:val="List Number1"/>
    <w:basedOn w:val="ac"/>
    <w:qFormat/>
    <w:rsid w:val="00C512F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C512FC"/>
    <w:pPr>
      <w:ind w:left="851" w:hanging="284"/>
    </w:pPr>
  </w:style>
  <w:style w:type="paragraph" w:customStyle="1" w:styleId="List21">
    <w:name w:val="List 21"/>
    <w:basedOn w:val="ac"/>
    <w:qFormat/>
    <w:rsid w:val="00C512F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C512FC"/>
    <w:pPr>
      <w:ind w:left="1702"/>
    </w:pPr>
  </w:style>
  <w:style w:type="paragraph" w:customStyle="1" w:styleId="BodyText21">
    <w:name w:val="Body Text 21"/>
    <w:basedOn w:val="a1"/>
    <w:qFormat/>
    <w:rsid w:val="00C512F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C512F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C512F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C512FC"/>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C512FC"/>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5"/>
    <w:qFormat/>
    <w:rsid w:val="00C512FC"/>
  </w:style>
  <w:style w:type="character" w:customStyle="1" w:styleId="CharChar22">
    <w:name w:val="Char Char22"/>
    <w:rsid w:val="00C512FC"/>
    <w:rPr>
      <w:rFonts w:ascii="Arial" w:hAnsi="Arial"/>
      <w:lang w:val="en-GB"/>
    </w:rPr>
  </w:style>
  <w:style w:type="paragraph" w:customStyle="1" w:styleId="numberedlist0">
    <w:name w:val="numbered list"/>
    <w:basedOn w:val="ab"/>
    <w:qFormat/>
    <w:rsid w:val="00C512F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C512F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C512F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C512F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C512F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512FC"/>
    <w:rPr>
      <w:rFonts w:ascii="Arial" w:hAnsi="Arial"/>
      <w:sz w:val="24"/>
      <w:lang w:val="en-GB" w:eastAsia="ja-JP" w:bidi="ar-SA"/>
    </w:rPr>
  </w:style>
  <w:style w:type="paragraph" w:customStyle="1" w:styleId="NormalAfter3pt">
    <w:name w:val="Normal + After:  3 pt"/>
    <w:basedOn w:val="a1"/>
    <w:qFormat/>
    <w:rsid w:val="00C512FC"/>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C512F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512F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512F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512FC"/>
    <w:rPr>
      <w:lang w:val="en-GB" w:eastAsia="ja-JP" w:bidi="ar-SA"/>
    </w:rPr>
  </w:style>
  <w:style w:type="character" w:customStyle="1" w:styleId="CarCar10">
    <w:name w:val="Car Car10"/>
    <w:rsid w:val="00C512FC"/>
    <w:rPr>
      <w:rFonts w:ascii="Arial" w:hAnsi="Arial"/>
      <w:lang w:val="en-GB" w:eastAsia="ja-JP" w:bidi="ar-SA"/>
    </w:rPr>
  </w:style>
  <w:style w:type="paragraph" w:customStyle="1" w:styleId="Revision2">
    <w:name w:val="Revision2"/>
    <w:hidden/>
    <w:semiHidden/>
    <w:qFormat/>
    <w:rsid w:val="00C512FC"/>
    <w:rPr>
      <w:rFonts w:ascii="Times New Roman" w:eastAsia="ＭＳ 明朝" w:hAnsi="Times New Roman"/>
      <w:lang w:val="en-GB" w:eastAsia="en-US"/>
    </w:rPr>
  </w:style>
  <w:style w:type="paragraph" w:customStyle="1" w:styleId="ListParagraph1">
    <w:name w:val="List Paragraph1"/>
    <w:basedOn w:val="a1"/>
    <w:qFormat/>
    <w:rsid w:val="00C512FC"/>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C512FC"/>
    <w:rPr>
      <w:rFonts w:ascii="Arial" w:hAnsi="Arial"/>
      <w:lang w:val="en-GB" w:eastAsia="en-US"/>
    </w:rPr>
  </w:style>
  <w:style w:type="character" w:customStyle="1" w:styleId="EmailStyle97">
    <w:name w:val="EmailStyle97"/>
    <w:semiHidden/>
    <w:rsid w:val="00C512FC"/>
    <w:rPr>
      <w:rFonts w:ascii="Arial" w:hAnsi="Arial" w:cs="Arial"/>
      <w:color w:val="auto"/>
      <w:sz w:val="20"/>
      <w:szCs w:val="20"/>
    </w:rPr>
  </w:style>
  <w:style w:type="character" w:customStyle="1" w:styleId="THC">
    <w:name w:val="TH C"/>
    <w:rsid w:val="00C512FC"/>
    <w:rPr>
      <w:rFonts w:ascii="Arial" w:eastAsia="ＭＳ 明朝" w:hAnsi="Arial" w:cs="Arial"/>
      <w:b/>
      <w:bCs/>
      <w:lang w:val="en-GB" w:eastAsia="ja-JP"/>
    </w:rPr>
  </w:style>
  <w:style w:type="character" w:customStyle="1" w:styleId="B1C">
    <w:name w:val="B1 C"/>
    <w:rsid w:val="00C512FC"/>
    <w:rPr>
      <w:lang w:val="en-GB" w:eastAsia="en-US" w:bidi="ar-SA"/>
    </w:rPr>
  </w:style>
  <w:style w:type="character" w:customStyle="1" w:styleId="Heading4C">
    <w:name w:val="Heading 4 C"/>
    <w:rsid w:val="00C512FC"/>
    <w:rPr>
      <w:rFonts w:ascii="Arial" w:hAnsi="Arial"/>
      <w:sz w:val="24"/>
      <w:szCs w:val="28"/>
      <w:lang w:val="en-GB" w:eastAsia="en-US" w:bidi="ar-SA"/>
    </w:rPr>
  </w:style>
  <w:style w:type="character" w:customStyle="1" w:styleId="Titre3">
    <w:name w:val="Titre 3"/>
    <w:rsid w:val="00C512FC"/>
    <w:rPr>
      <w:rFonts w:ascii="Arial" w:hAnsi="Arial"/>
      <w:sz w:val="28"/>
      <w:szCs w:val="28"/>
      <w:lang w:val="en-GB" w:eastAsia="en-GB"/>
    </w:rPr>
  </w:style>
  <w:style w:type="character" w:customStyle="1" w:styleId="B3c">
    <w:name w:val="B3 c"/>
    <w:rsid w:val="00C512FC"/>
    <w:rPr>
      <w:lang w:val="en-GB" w:eastAsia="en-GB"/>
    </w:rPr>
  </w:style>
  <w:style w:type="character" w:customStyle="1" w:styleId="B2C">
    <w:name w:val="B2 C"/>
    <w:rsid w:val="00C512FC"/>
    <w:rPr>
      <w:lang w:val="en-GB" w:eastAsia="en-GB"/>
    </w:rPr>
  </w:style>
  <w:style w:type="character" w:customStyle="1" w:styleId="H6C">
    <w:name w:val="H6 C"/>
    <w:rsid w:val="00C512FC"/>
    <w:rPr>
      <w:rFonts w:ascii="Arial" w:eastAsia="Times New Roman" w:hAnsi="Arial"/>
      <w:sz w:val="22"/>
      <w:lang w:eastAsia="en-US"/>
    </w:rPr>
  </w:style>
  <w:style w:type="character" w:customStyle="1" w:styleId="h51">
    <w:name w:val="h5 1"/>
    <w:rsid w:val="00C512FC"/>
    <w:rPr>
      <w:rFonts w:ascii="Arial" w:eastAsia="ＭＳ 明朝" w:hAnsi="Arial"/>
      <w:sz w:val="22"/>
      <w:lang w:val="en-GB" w:eastAsia="en-US" w:bidi="ar-SA"/>
    </w:rPr>
  </w:style>
  <w:style w:type="paragraph" w:customStyle="1" w:styleId="1f6">
    <w:name w:val="题注1"/>
    <w:basedOn w:val="a1"/>
    <w:next w:val="a1"/>
    <w:qFormat/>
    <w:rsid w:val="00C512FC"/>
    <w:pPr>
      <w:overflowPunct w:val="0"/>
      <w:autoSpaceDE w:val="0"/>
      <w:autoSpaceDN w:val="0"/>
      <w:adjustRightInd w:val="0"/>
      <w:spacing w:before="120" w:after="120"/>
      <w:textAlignment w:val="baseline"/>
    </w:pPr>
    <w:rPr>
      <w:rFonts w:eastAsia="ＭＳ 明朝"/>
      <w:b/>
      <w:lang w:eastAsia="en-GB"/>
    </w:rPr>
  </w:style>
  <w:style w:type="paragraph" w:customStyle="1" w:styleId="1f7">
    <w:name w:val="图表目录1"/>
    <w:basedOn w:val="a1"/>
    <w:next w:val="a1"/>
    <w:qFormat/>
    <w:rsid w:val="00C512FC"/>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C512F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512FC"/>
    <w:rPr>
      <w:rFonts w:ascii="Arial" w:hAnsi="Arial"/>
      <w:sz w:val="24"/>
      <w:szCs w:val="28"/>
      <w:lang w:val="en-GB" w:eastAsia="en-US"/>
    </w:rPr>
  </w:style>
  <w:style w:type="character" w:customStyle="1" w:styleId="T1Char5">
    <w:name w:val="T1 Char5"/>
    <w:aliases w:val="Header 6 Char Char5"/>
    <w:rsid w:val="00C512F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512F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512F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512F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512F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512F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512F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512FC"/>
    <w:rPr>
      <w:rFonts w:ascii="Arial" w:eastAsia="ＭＳ 明朝" w:hAnsi="Arial"/>
      <w:sz w:val="22"/>
      <w:lang w:val="en-GB" w:eastAsia="en-US" w:bidi="ar-SA"/>
    </w:rPr>
  </w:style>
  <w:style w:type="character" w:customStyle="1" w:styleId="T1Car">
    <w:name w:val="T1 Car"/>
    <w:aliases w:val="Header 6 Car Car"/>
    <w:rsid w:val="00C512FC"/>
    <w:rPr>
      <w:rFonts w:ascii="Arial" w:eastAsia="ＭＳ 明朝" w:hAnsi="Arial"/>
      <w:lang w:val="en-GB" w:eastAsia="en-US" w:bidi="ar-SA"/>
    </w:rPr>
  </w:style>
  <w:style w:type="character" w:customStyle="1" w:styleId="CarCar4">
    <w:name w:val="Car Car4"/>
    <w:rsid w:val="00C512FC"/>
    <w:rPr>
      <w:rFonts w:ascii="Arial" w:eastAsia="ＭＳ 明朝" w:hAnsi="Arial"/>
      <w:lang w:val="en-GB" w:eastAsia="en-US" w:bidi="ar-SA"/>
    </w:rPr>
  </w:style>
  <w:style w:type="character" w:customStyle="1" w:styleId="CarCar8">
    <w:name w:val="Car Car8"/>
    <w:rsid w:val="00C512FC"/>
    <w:rPr>
      <w:rFonts w:ascii="Arial" w:eastAsia="ＭＳ 明朝" w:hAnsi="Arial"/>
      <w:sz w:val="36"/>
      <w:lang w:val="en-GB" w:eastAsia="en-US" w:bidi="ar-SA"/>
    </w:rPr>
  </w:style>
  <w:style w:type="character" w:customStyle="1" w:styleId="CarCar3">
    <w:name w:val="Car Car3"/>
    <w:rsid w:val="00C512FC"/>
    <w:rPr>
      <w:rFonts w:ascii="Arial" w:eastAsia="ＭＳ 明朝" w:hAnsi="Arial"/>
      <w:sz w:val="36"/>
      <w:lang w:val="en-GB" w:eastAsia="en-US" w:bidi="ar-SA"/>
    </w:rPr>
  </w:style>
  <w:style w:type="character" w:customStyle="1" w:styleId="CarCar7">
    <w:name w:val="Car Car7"/>
    <w:rsid w:val="00C512F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512F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512FC"/>
    <w:rPr>
      <w:b/>
      <w:lang w:val="en-GB" w:eastAsia="ja-JP" w:bidi="ar-SA"/>
    </w:rPr>
  </w:style>
  <w:style w:type="character" w:customStyle="1" w:styleId="CarCar6">
    <w:name w:val="Car Car6"/>
    <w:rsid w:val="00C512F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512FC"/>
    <w:rPr>
      <w:lang w:val="en-GB" w:eastAsia="ja-JP" w:bidi="ar-SA"/>
    </w:rPr>
  </w:style>
  <w:style w:type="character" w:customStyle="1" w:styleId="T1Char6">
    <w:name w:val="T1 Char6"/>
    <w:aliases w:val="Header 6 Char Char6"/>
    <w:rsid w:val="00C512FC"/>
  </w:style>
  <w:style w:type="character" w:customStyle="1" w:styleId="capChar5">
    <w:name w:val="cap Char5"/>
    <w:aliases w:val="cap Char Char5,Caption Char Char4,Caption Char1 Char Char4,cap Char Char1 Char4,Caption Char Char1 Char Char4,cap Char2 Char Char Char4"/>
    <w:rsid w:val="00C512FC"/>
    <w:rPr>
      <w:b/>
      <w:lang w:val="en-GB" w:eastAsia="en-US" w:bidi="ar-SA"/>
    </w:rPr>
  </w:style>
  <w:style w:type="paragraph" w:customStyle="1" w:styleId="DAText">
    <w:name w:val="DA_Text"/>
    <w:basedOn w:val="a1"/>
    <w:link w:val="DATextZchn"/>
    <w:qFormat/>
    <w:rsid w:val="00C512FC"/>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C512FC"/>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C512F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512F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512F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512FC"/>
    <w:rPr>
      <w:rFonts w:ascii="Arial" w:hAnsi="Arial"/>
      <w:sz w:val="22"/>
      <w:lang w:val="en-GB" w:eastAsia="en-GB" w:bidi="ar-SA"/>
    </w:rPr>
  </w:style>
  <w:style w:type="character" w:customStyle="1" w:styleId="T1Zchn">
    <w:name w:val="T1 Zchn"/>
    <w:aliases w:val="Header 6 Zchn Zchn"/>
    <w:rsid w:val="00C512FC"/>
  </w:style>
  <w:style w:type="character" w:customStyle="1" w:styleId="capChar3">
    <w:name w:val="cap Char3"/>
    <w:aliases w:val="cap Char Char3,Caption Char Char2,Caption Char1 Char Char2,cap Char Char1 Char2,Caption Char Char1 Char Char2,cap Char2 Char Char Char2"/>
    <w:rsid w:val="00C512FC"/>
    <w:rPr>
      <w:rFonts w:ascii="Times New Roman" w:eastAsia="Batang" w:hAnsi="Times New Roman"/>
      <w:b/>
      <w:lang w:val="en-GB"/>
    </w:rPr>
  </w:style>
  <w:style w:type="character" w:customStyle="1" w:styleId="Heading6Char2">
    <w:name w:val="Heading 6 Char2"/>
    <w:rsid w:val="00C512FC"/>
  </w:style>
  <w:style w:type="character" w:customStyle="1" w:styleId="capChar4">
    <w:name w:val="cap Char4"/>
    <w:aliases w:val="cap Char Char4,Caption Char Char3,Caption Char1 Char Char3,cap Char Char1 Char3,Caption Char Char1 Char Char3,cap Char2 Char Char Char3"/>
    <w:rsid w:val="00C512FC"/>
    <w:rPr>
      <w:rFonts w:ascii="Times New Roman" w:eastAsia="ＭＳ 明朝" w:hAnsi="Times New Roman"/>
      <w:b/>
      <w:lang w:val="en-GB"/>
    </w:rPr>
  </w:style>
  <w:style w:type="character" w:customStyle="1" w:styleId="T1Char8">
    <w:name w:val="T1 Char8"/>
    <w:aliases w:val="Header 6 Char Char7"/>
    <w:rsid w:val="00C512F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512F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512FC"/>
    <w:rPr>
      <w:rFonts w:ascii="Arial" w:hAnsi="Arial"/>
      <w:sz w:val="24"/>
      <w:szCs w:val="28"/>
      <w:lang w:val="en-GB" w:eastAsia="en-US"/>
    </w:rPr>
  </w:style>
  <w:style w:type="character" w:customStyle="1" w:styleId="T1Char7">
    <w:name w:val="T1 Char7"/>
    <w:aliases w:val="Header 6 Char Char8"/>
    <w:rsid w:val="00C512F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512F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512F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512FC"/>
    <w:rPr>
      <w:rFonts w:ascii="Arial" w:hAnsi="Arial" w:cs="Arial"/>
      <w:sz w:val="24"/>
      <w:szCs w:val="24"/>
      <w:lang w:val="en-GB" w:eastAsia="en-US" w:bidi="he-IL"/>
    </w:rPr>
  </w:style>
  <w:style w:type="character" w:customStyle="1" w:styleId="T1Char9">
    <w:name w:val="T1 Char9"/>
    <w:aliases w:val="Header 6 Char Char9"/>
    <w:rsid w:val="00C512FC"/>
    <w:rPr>
      <w:rFonts w:ascii="Arial" w:hAnsi="Arial" w:cs="Arial"/>
      <w:lang w:val="en-GB" w:eastAsia="en-US" w:bidi="he-IL"/>
    </w:rPr>
  </w:style>
  <w:style w:type="character" w:customStyle="1" w:styleId="36">
    <w:name w:val="一覧 3 (文字)"/>
    <w:link w:val="35"/>
    <w:rsid w:val="00C512FC"/>
    <w:rPr>
      <w:rFonts w:ascii="Times New Roman" w:hAnsi="Times New Roman"/>
      <w:lang w:val="en-GB" w:eastAsia="en-US"/>
    </w:rPr>
  </w:style>
  <w:style w:type="paragraph" w:customStyle="1" w:styleId="CharChar3CharCharCharCharCharChar">
    <w:name w:val="Char Char3 Char Char Char Char Char Char"/>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C512FC"/>
    <w:rPr>
      <w:rFonts w:ascii="Arial" w:hAnsi="Arial"/>
      <w:lang w:val="en-GB" w:eastAsia="en-US" w:bidi="ar-SA"/>
    </w:rPr>
  </w:style>
  <w:style w:type="paragraph" w:customStyle="1" w:styleId="2f3">
    <w:name w:val="无间隔2"/>
    <w:qFormat/>
    <w:rsid w:val="00C512FC"/>
    <w:rPr>
      <w:rFonts w:ascii="Times New Roman" w:eastAsia="SimSun" w:hAnsi="Times New Roman"/>
      <w:lang w:val="en-GB" w:eastAsia="en-US"/>
    </w:rPr>
  </w:style>
  <w:style w:type="paragraph" w:customStyle="1" w:styleId="CarCar53">
    <w:name w:val="Car Car53"/>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512FC"/>
    <w:rPr>
      <w:b/>
      <w:lang w:val="en-GB" w:eastAsia="en-US" w:bidi="ar-SA"/>
    </w:rPr>
  </w:style>
  <w:style w:type="character" w:customStyle="1" w:styleId="CharChar13">
    <w:name w:val="Char Char13"/>
    <w:semiHidden/>
    <w:rsid w:val="00C512FC"/>
    <w:rPr>
      <w:rFonts w:eastAsia="SimSun"/>
      <w:lang w:val="en-GB" w:eastAsia="en-US" w:bidi="ar-SA"/>
    </w:rPr>
  </w:style>
  <w:style w:type="character" w:customStyle="1" w:styleId="CharChar113">
    <w:name w:val="Char Char113"/>
    <w:rsid w:val="00C512FC"/>
    <w:rPr>
      <w:rFonts w:ascii="Tahoma" w:eastAsia="SimSun" w:hAnsi="Tahoma" w:cs="Tahoma"/>
      <w:lang w:val="en-GB" w:eastAsia="en-US" w:bidi="ar-SA"/>
    </w:rPr>
  </w:style>
  <w:style w:type="paragraph" w:customStyle="1" w:styleId="Normal1">
    <w:name w:val="Normal 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C512FC"/>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C512FC"/>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C512FC"/>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C512F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C512F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C512F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C512F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C512F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C512F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C512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C512F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C512F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C512F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C512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C512F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C512F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C512F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C512F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C512F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C512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C512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C512F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C512F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C512F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C512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C512F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C512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C512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C512F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C512F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C512F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C512F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C512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C512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C512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C512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C512F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C512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C512F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C512F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C512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C512F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C512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C512F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C512F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C512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C512FC"/>
  </w:style>
  <w:style w:type="character" w:customStyle="1" w:styleId="Absatz-Standardschriftart2">
    <w:name w:val="Absatz-Standardschriftart2"/>
    <w:rsid w:val="00C512FC"/>
  </w:style>
  <w:style w:type="paragraph" w:customStyle="1" w:styleId="editorsnote0">
    <w:name w:val="editorsnote"/>
    <w:basedOn w:val="a1"/>
    <w:qFormat/>
    <w:rsid w:val="00C512FC"/>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C512FC"/>
    <w:rPr>
      <w:rFonts w:ascii="ＭＳ 明朝" w:eastAsia="ＭＳ 明朝" w:hAnsi="ＭＳ 明朝" w:hint="eastAsia"/>
      <w:lang w:val="en-GB" w:eastAsia="ar-SA" w:bidi="ar-SA"/>
    </w:rPr>
  </w:style>
  <w:style w:type="character" w:customStyle="1" w:styleId="110">
    <w:name w:val="(文字) (文字)11"/>
    <w:rsid w:val="00C512FC"/>
    <w:rPr>
      <w:rFonts w:ascii="ＭＳ 明朝" w:eastAsia="ＭＳ 明朝" w:hAnsi="ＭＳ 明朝" w:hint="eastAsia"/>
      <w:lang w:val="en-GB" w:eastAsia="ar-SA" w:bidi="ar-SA"/>
    </w:rPr>
  </w:style>
  <w:style w:type="character" w:customStyle="1" w:styleId="CharChar133">
    <w:name w:val="Char Char133"/>
    <w:semiHidden/>
    <w:rsid w:val="00C512FC"/>
    <w:rPr>
      <w:rFonts w:ascii="SimSun" w:eastAsia="SimSun" w:hAnsi="SimSun" w:hint="eastAsia"/>
      <w:lang w:val="en-GB" w:eastAsia="en-US" w:bidi="ar-SA"/>
    </w:rPr>
  </w:style>
  <w:style w:type="character" w:customStyle="1" w:styleId="Absatz-Standardschriftart3">
    <w:name w:val="Absatz-Standardschriftart3"/>
    <w:rsid w:val="00C512FC"/>
  </w:style>
  <w:style w:type="paragraph" w:customStyle="1" w:styleId="3e">
    <w:name w:val="修订3"/>
    <w:hidden/>
    <w:semiHidden/>
    <w:qFormat/>
    <w:rsid w:val="00C512FC"/>
    <w:rPr>
      <w:rFonts w:ascii="Times New Roman" w:eastAsia="Batang" w:hAnsi="Times New Roman"/>
      <w:lang w:val="en-GB" w:eastAsia="en-US"/>
    </w:rPr>
  </w:style>
  <w:style w:type="character" w:customStyle="1" w:styleId="CharChar153">
    <w:name w:val="Char Char153"/>
    <w:rsid w:val="00C512FC"/>
    <w:rPr>
      <w:rFonts w:ascii="Arial" w:hAnsi="Arial"/>
      <w:sz w:val="36"/>
      <w:lang w:val="en-GB"/>
    </w:rPr>
  </w:style>
  <w:style w:type="character" w:customStyle="1" w:styleId="hps">
    <w:name w:val="hps"/>
    <w:rsid w:val="00C512FC"/>
  </w:style>
  <w:style w:type="paragraph" w:customStyle="1" w:styleId="B7">
    <w:name w:val="B7"/>
    <w:basedOn w:val="B6"/>
    <w:link w:val="B7Char"/>
    <w:qFormat/>
    <w:rsid w:val="00C512FC"/>
    <w:pPr>
      <w:ind w:left="2269"/>
    </w:pPr>
  </w:style>
  <w:style w:type="character" w:customStyle="1" w:styleId="B7Char">
    <w:name w:val="B7 Char"/>
    <w:link w:val="B7"/>
    <w:qFormat/>
    <w:rsid w:val="00C512FC"/>
    <w:rPr>
      <w:rFonts w:ascii="Times New Roman" w:eastAsia="Times New Roman" w:hAnsi="Times New Roman"/>
      <w:lang w:val="en-GB" w:eastAsia="x-none"/>
    </w:rPr>
  </w:style>
  <w:style w:type="character" w:customStyle="1" w:styleId="1f8">
    <w:name w:val="書式なし (文字)1"/>
    <w:rsid w:val="00C512FC"/>
    <w:rPr>
      <w:rFonts w:ascii="ＭＳ 明朝" w:eastAsia="ＭＳ 明朝" w:hAnsi="Courier New" w:cs="Courier New" w:hint="eastAsia"/>
      <w:sz w:val="21"/>
      <w:szCs w:val="21"/>
      <w:lang w:val="en-GB" w:eastAsia="en-US"/>
    </w:rPr>
  </w:style>
  <w:style w:type="character" w:customStyle="1" w:styleId="1f9">
    <w:name w:val="文末脚注文字列 (文字)1"/>
    <w:rsid w:val="00C512FC"/>
    <w:rPr>
      <w:rFonts w:ascii="Times New Roman" w:hAnsi="Times New Roman" w:cs="Times New Roman" w:hint="default"/>
      <w:lang w:val="en-GB" w:eastAsia="en-US"/>
    </w:rPr>
  </w:style>
  <w:style w:type="paragraph" w:customStyle="1" w:styleId="TTan">
    <w:name w:val="TTan"/>
    <w:basedOn w:val="FP"/>
    <w:qFormat/>
    <w:rsid w:val="00C512F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C512FC"/>
    <w:rPr>
      <w:rFonts w:ascii="Arial" w:hAnsi="Arial"/>
      <w:sz w:val="36"/>
      <w:lang w:val="en-GB" w:eastAsia="en-US" w:bidi="ar-SA"/>
    </w:rPr>
  </w:style>
  <w:style w:type="paragraph" w:customStyle="1" w:styleId="56">
    <w:name w:val="修订5"/>
    <w:hidden/>
    <w:semiHidden/>
    <w:qFormat/>
    <w:rsid w:val="00C512FC"/>
    <w:rPr>
      <w:rFonts w:ascii="Times New Roman" w:eastAsia="Batang" w:hAnsi="Times New Roman"/>
      <w:lang w:val="en-GB" w:eastAsia="en-US"/>
    </w:rPr>
  </w:style>
  <w:style w:type="character" w:customStyle="1" w:styleId="Char14">
    <w:name w:val="批注文字 Char1"/>
    <w:rsid w:val="00C512FC"/>
    <w:rPr>
      <w:rFonts w:eastAsia="SimSun"/>
      <w:lang w:eastAsia="en-US"/>
    </w:rPr>
  </w:style>
  <w:style w:type="character" w:customStyle="1" w:styleId="Char2">
    <w:name w:val="批注主题 Char2"/>
    <w:rsid w:val="00C512FC"/>
    <w:rPr>
      <w:rFonts w:eastAsia="SimSun"/>
      <w:b/>
      <w:bCs/>
      <w:lang w:eastAsia="en-US"/>
    </w:rPr>
  </w:style>
  <w:style w:type="character" w:customStyle="1" w:styleId="Char15">
    <w:name w:val="注释标题 Char1"/>
    <w:rsid w:val="00C512FC"/>
    <w:rPr>
      <w:rFonts w:eastAsia="ＭＳ 明朝"/>
      <w:lang w:eastAsia="en-US"/>
    </w:rPr>
  </w:style>
  <w:style w:type="character" w:customStyle="1" w:styleId="9Char1">
    <w:name w:val="标题 9 Char1"/>
    <w:rsid w:val="00C512FC"/>
    <w:rPr>
      <w:rFonts w:ascii="Arial" w:hAnsi="Arial"/>
      <w:sz w:val="36"/>
      <w:lang w:val="en-GB"/>
    </w:rPr>
  </w:style>
  <w:style w:type="character" w:customStyle="1" w:styleId="Char16">
    <w:name w:val="文档结构图 Char1"/>
    <w:semiHidden/>
    <w:rsid w:val="00C512FC"/>
    <w:rPr>
      <w:rFonts w:ascii="Tahoma" w:hAnsi="Tahoma" w:cs="Tahoma"/>
      <w:shd w:val="clear" w:color="auto" w:fill="000080"/>
      <w:lang w:val="en-GB"/>
    </w:rPr>
  </w:style>
  <w:style w:type="character" w:customStyle="1" w:styleId="Char17">
    <w:name w:val="纯文本 Char1"/>
    <w:rsid w:val="00C512FC"/>
    <w:rPr>
      <w:rFonts w:ascii="Courier New" w:eastAsia="SimSun" w:hAnsi="Courier New"/>
      <w:lang w:val="nb-NO"/>
    </w:rPr>
  </w:style>
  <w:style w:type="character" w:customStyle="1" w:styleId="Char18">
    <w:name w:val="批注框文本 Char1"/>
    <w:uiPriority w:val="99"/>
    <w:rsid w:val="00C512FC"/>
    <w:rPr>
      <w:rFonts w:ascii="Tahoma" w:hAnsi="Tahoma" w:cs="Tahoma"/>
      <w:sz w:val="16"/>
      <w:szCs w:val="16"/>
      <w:lang w:val="en-GB"/>
    </w:rPr>
  </w:style>
  <w:style w:type="character" w:customStyle="1" w:styleId="Char19">
    <w:name w:val="尾注文本 Char1"/>
    <w:rsid w:val="00C512FC"/>
    <w:rPr>
      <w:rFonts w:eastAsia="SimSun"/>
      <w:lang w:val="en-GB"/>
    </w:rPr>
  </w:style>
  <w:style w:type="character" w:customStyle="1" w:styleId="Char1a">
    <w:name w:val="正文文本缩进 Char1"/>
    <w:rsid w:val="00C512FC"/>
    <w:rPr>
      <w:rFonts w:eastAsia="Batang"/>
      <w:lang w:val="en-GB"/>
    </w:rPr>
  </w:style>
  <w:style w:type="character" w:customStyle="1" w:styleId="2Char1">
    <w:name w:val="正文文本 2 Char1"/>
    <w:rsid w:val="00C512FC"/>
    <w:rPr>
      <w:rFonts w:ascii="CG Times (WN)" w:eastAsia="Malgun Gothic" w:hAnsi="CG Times (WN)"/>
      <w:i/>
      <w:lang w:val="en-GB" w:eastAsia="ko-KR"/>
    </w:rPr>
  </w:style>
  <w:style w:type="character" w:customStyle="1" w:styleId="3Char1">
    <w:name w:val="正文文本 3 Char1"/>
    <w:rsid w:val="00C512FC"/>
    <w:rPr>
      <w:rFonts w:ascii="CG Times (WN)" w:eastAsia="Osaka" w:hAnsi="CG Times (WN)"/>
      <w:color w:val="000000"/>
      <w:lang w:val="en-GB" w:eastAsia="ko-KR"/>
    </w:rPr>
  </w:style>
  <w:style w:type="character" w:customStyle="1" w:styleId="2Char10">
    <w:name w:val="正文文本缩进 2 Char1"/>
    <w:rsid w:val="00C512FC"/>
    <w:rPr>
      <w:rFonts w:ascii="CG Times (WN)" w:eastAsia="ＭＳ 明朝" w:hAnsi="CG Times (WN)"/>
      <w:lang w:val="en-GB"/>
    </w:rPr>
  </w:style>
  <w:style w:type="character" w:customStyle="1" w:styleId="HTMLChar1">
    <w:name w:val="HTML 预设格式 Char1"/>
    <w:rsid w:val="00C512FC"/>
    <w:rPr>
      <w:rFonts w:ascii="Courier New" w:eastAsia="ＭＳ 明朝" w:hAnsi="Courier New"/>
      <w:lang w:val="en-GB" w:eastAsia="x-none"/>
    </w:rPr>
  </w:style>
  <w:style w:type="paragraph" w:customStyle="1" w:styleId="3f">
    <w:name w:val="変更箇所3"/>
    <w:hidden/>
    <w:semiHidden/>
    <w:qFormat/>
    <w:rsid w:val="00C512FC"/>
    <w:rPr>
      <w:rFonts w:ascii="Times New Roman" w:eastAsia="ＭＳ 明朝" w:hAnsi="Times New Roman"/>
      <w:lang w:val="en-GB" w:eastAsia="en-US"/>
    </w:rPr>
  </w:style>
  <w:style w:type="paragraph" w:customStyle="1" w:styleId="2f4">
    <w:name w:val="変更箇所2"/>
    <w:hidden/>
    <w:semiHidden/>
    <w:qFormat/>
    <w:rsid w:val="00C512FC"/>
    <w:rPr>
      <w:rFonts w:ascii="Times New Roman" w:eastAsia="ＭＳ 明朝" w:hAnsi="Times New Roman"/>
      <w:lang w:val="en-GB" w:eastAsia="en-US"/>
    </w:rPr>
  </w:style>
  <w:style w:type="paragraph" w:customStyle="1" w:styleId="2f5">
    <w:name w:val="수정2"/>
    <w:hidden/>
    <w:semiHidden/>
    <w:qFormat/>
    <w:rsid w:val="00C512FC"/>
    <w:rPr>
      <w:rFonts w:ascii="Times New Roman" w:eastAsia="Batang" w:hAnsi="Times New Roman"/>
      <w:lang w:val="en-GB" w:eastAsia="en-US"/>
    </w:rPr>
  </w:style>
  <w:style w:type="character" w:customStyle="1" w:styleId="h410">
    <w:name w:val="h410"/>
    <w:rsid w:val="00C512FC"/>
    <w:rPr>
      <w:rFonts w:ascii="Arial" w:hAnsi="Arial"/>
      <w:sz w:val="24"/>
      <w:lang w:val="en-GB"/>
    </w:rPr>
  </w:style>
  <w:style w:type="character" w:customStyle="1" w:styleId="h53">
    <w:name w:val="h53"/>
    <w:rsid w:val="00C512FC"/>
    <w:rPr>
      <w:rFonts w:ascii="Arial" w:eastAsia="SimSun" w:hAnsi="Arial"/>
      <w:sz w:val="22"/>
      <w:lang w:val="en-GB" w:eastAsia="en-US" w:bidi="ar-SA"/>
    </w:rPr>
  </w:style>
  <w:style w:type="paragraph" w:customStyle="1" w:styleId="47">
    <w:name w:val="修订4"/>
    <w:hidden/>
    <w:semiHidden/>
    <w:qFormat/>
    <w:rsid w:val="00C512FC"/>
    <w:rPr>
      <w:rFonts w:ascii="Times New Roman" w:eastAsia="Batang" w:hAnsi="Times New Roman"/>
      <w:lang w:val="en-GB" w:eastAsia="en-US"/>
    </w:rPr>
  </w:style>
  <w:style w:type="character" w:customStyle="1" w:styleId="gt-baf-word-clickable1">
    <w:name w:val="gt-baf-word-clickable1"/>
    <w:rsid w:val="00C512FC"/>
    <w:rPr>
      <w:color w:val="000000"/>
    </w:rPr>
  </w:style>
  <w:style w:type="paragraph" w:customStyle="1" w:styleId="911">
    <w:name w:val="目錄 91"/>
    <w:basedOn w:val="81"/>
    <w:qFormat/>
    <w:rsid w:val="00C512FC"/>
    <w:pPr>
      <w:overflowPunct w:val="0"/>
      <w:autoSpaceDE w:val="0"/>
      <w:autoSpaceDN w:val="0"/>
      <w:adjustRightInd w:val="0"/>
      <w:ind w:left="1418" w:hanging="1418"/>
      <w:textAlignment w:val="baseline"/>
    </w:pPr>
    <w:rPr>
      <w:rFonts w:eastAsia="ＭＳ 明朝"/>
      <w:lang w:val="en-US" w:eastAsia="ja-JP"/>
    </w:rPr>
  </w:style>
  <w:style w:type="paragraph" w:customStyle="1" w:styleId="1fa">
    <w:name w:val="標號1"/>
    <w:basedOn w:val="a1"/>
    <w:next w:val="a1"/>
    <w:qFormat/>
    <w:rsid w:val="00C512FC"/>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qFormat/>
    <w:rsid w:val="00C512FC"/>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512FC"/>
    <w:rPr>
      <w:rFonts w:ascii="Arial" w:hAnsi="Arial"/>
      <w:b/>
      <w:sz w:val="18"/>
      <w:lang w:val="en-GB" w:eastAsia="en-US"/>
    </w:rPr>
  </w:style>
  <w:style w:type="paragraph" w:customStyle="1" w:styleId="Verzeichnis91">
    <w:name w:val="Verzeichnis 91"/>
    <w:basedOn w:val="81"/>
    <w:qFormat/>
    <w:rsid w:val="00C512FC"/>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qFormat/>
    <w:rsid w:val="00C512FC"/>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C512FC"/>
    <w:pPr>
      <w:overflowPunct w:val="0"/>
      <w:autoSpaceDE w:val="0"/>
      <w:autoSpaceDN w:val="0"/>
      <w:adjustRightInd w:val="0"/>
      <w:ind w:left="400" w:hanging="400"/>
      <w:jc w:val="center"/>
      <w:textAlignment w:val="baseline"/>
    </w:pPr>
    <w:rPr>
      <w:rFonts w:eastAsia="ＭＳ 明朝"/>
      <w:b/>
      <w:lang w:eastAsia="en-GB"/>
    </w:rPr>
  </w:style>
  <w:style w:type="paragraph" w:customStyle="1" w:styleId="65">
    <w:name w:val="修订6"/>
    <w:hidden/>
    <w:semiHidden/>
    <w:qFormat/>
    <w:rsid w:val="00C512FC"/>
    <w:rPr>
      <w:rFonts w:ascii="Times New Roman" w:eastAsia="Batang" w:hAnsi="Times New Roman"/>
      <w:lang w:val="en-GB" w:eastAsia="en-US"/>
    </w:rPr>
  </w:style>
  <w:style w:type="paragraph" w:customStyle="1" w:styleId="3f0">
    <w:name w:val="无间隔3"/>
    <w:qFormat/>
    <w:rsid w:val="00C512FC"/>
    <w:rPr>
      <w:rFonts w:ascii="Times New Roman" w:eastAsia="SimSun" w:hAnsi="Times New Roman"/>
      <w:lang w:val="en-GB" w:eastAsia="en-US"/>
    </w:rPr>
  </w:style>
  <w:style w:type="paragraph" w:customStyle="1" w:styleId="3f1">
    <w:name w:val="수정3"/>
    <w:hidden/>
    <w:semiHidden/>
    <w:qFormat/>
    <w:rsid w:val="00C512FC"/>
    <w:rPr>
      <w:rFonts w:ascii="Times New Roman" w:eastAsia="Batang" w:hAnsi="Times New Roman"/>
      <w:lang w:val="en-GB" w:eastAsia="en-US"/>
    </w:rPr>
  </w:style>
  <w:style w:type="character" w:customStyle="1" w:styleId="Char20">
    <w:name w:val="메모 주제 Char2"/>
    <w:rsid w:val="00C512FC"/>
    <w:rPr>
      <w:rFonts w:ascii="Times New Roman" w:eastAsia="Times New Roman" w:hAnsi="Times New Roman"/>
      <w:b/>
      <w:bCs/>
      <w:lang w:val="en-GB" w:eastAsia="en-US"/>
    </w:rPr>
  </w:style>
  <w:style w:type="paragraph" w:customStyle="1" w:styleId="48">
    <w:name w:val="수정4"/>
    <w:hidden/>
    <w:semiHidden/>
    <w:qFormat/>
    <w:rsid w:val="00C512FC"/>
    <w:rPr>
      <w:rFonts w:ascii="Times New Roman" w:eastAsia="Batang" w:hAnsi="Times New Roman"/>
      <w:lang w:val="en-GB" w:eastAsia="en-US"/>
    </w:rPr>
  </w:style>
  <w:style w:type="character" w:customStyle="1" w:styleId="11BodyTextChar">
    <w:name w:val="11 BodyText Char"/>
    <w:link w:val="11BodyText"/>
    <w:rsid w:val="00C512FC"/>
    <w:rPr>
      <w:rFonts w:ascii="Arial" w:eastAsia="Times New Roman" w:hAnsi="Arial"/>
      <w:lang w:val="x-none" w:eastAsia="en-GB"/>
    </w:rPr>
  </w:style>
  <w:style w:type="paragraph" w:customStyle="1" w:styleId="TableContent-Bulleted">
    <w:name w:val="Table Content - Bulleted"/>
    <w:basedOn w:val="a1"/>
    <w:qFormat/>
    <w:rsid w:val="00C512FC"/>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C512F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C512FC"/>
    <w:rPr>
      <w:sz w:val="13"/>
      <w:szCs w:val="13"/>
    </w:rPr>
  </w:style>
  <w:style w:type="paragraph" w:customStyle="1" w:styleId="Es">
    <w:name w:val="Es"/>
    <w:basedOn w:val="B10"/>
    <w:qFormat/>
    <w:rsid w:val="00C512FC"/>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512F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C512FC"/>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C512F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512FC"/>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512F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C512FC"/>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C512F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512FC"/>
    <w:rPr>
      <w:sz w:val="24"/>
    </w:rPr>
  </w:style>
  <w:style w:type="table" w:customStyle="1" w:styleId="TableGrid4">
    <w:name w:val="Table Grid4"/>
    <w:basedOn w:val="a3"/>
    <w:next w:val="aff0"/>
    <w:qFormat/>
    <w:rsid w:val="00C512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C512F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512FC"/>
    <w:rPr>
      <w:rFonts w:ascii="Times New Roman" w:eastAsia="Times New Roman" w:hAnsi="Times New Roman"/>
      <w:lang w:val="en-GB" w:eastAsia="en-GB"/>
    </w:rPr>
    <w:tblPr/>
  </w:style>
  <w:style w:type="table" w:customStyle="1" w:styleId="TableGrid21">
    <w:name w:val="Table Grid21"/>
    <w:basedOn w:val="a3"/>
    <w:next w:val="aff0"/>
    <w:qFormat/>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C512F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C512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C512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512FC"/>
    <w:rPr>
      <w:rFonts w:ascii="MingLiU" w:eastAsia="MingLiU" w:hAnsi="Courier New" w:cs="Courier New"/>
      <w:sz w:val="24"/>
      <w:szCs w:val="24"/>
      <w:lang w:val="en-GB" w:eastAsia="en-US"/>
    </w:rPr>
  </w:style>
  <w:style w:type="character" w:customStyle="1" w:styleId="1fd">
    <w:name w:val="章節附註文字 字元1"/>
    <w:rsid w:val="00C512F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512FC"/>
    <w:rPr>
      <w:rFonts w:ascii="Arial" w:eastAsia="Times New Roman" w:hAnsi="Arial"/>
      <w:sz w:val="36"/>
      <w:lang w:val="en-GB" w:eastAsia="ja-JP" w:bidi="ar-SA"/>
    </w:rPr>
  </w:style>
  <w:style w:type="paragraph" w:customStyle="1" w:styleId="220">
    <w:name w:val="本文 22"/>
    <w:basedOn w:val="a1"/>
    <w:qFormat/>
    <w:rsid w:val="00C512F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C512F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C512FC"/>
    <w:rPr>
      <w:rFonts w:eastAsia="Times New Roman"/>
      <w:b/>
      <w:bCs/>
      <w:lang w:val="en-GB"/>
    </w:rPr>
  </w:style>
  <w:style w:type="paragraph" w:customStyle="1" w:styleId="49">
    <w:name w:val="吹き出し4"/>
    <w:basedOn w:val="a1"/>
    <w:qFormat/>
    <w:rsid w:val="00C512F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C512FC"/>
  </w:style>
  <w:style w:type="character" w:customStyle="1" w:styleId="2f7">
    <w:name w:val="コメント参照2"/>
    <w:rsid w:val="00C512FC"/>
    <w:rPr>
      <w:sz w:val="16"/>
    </w:rPr>
  </w:style>
  <w:style w:type="paragraph" w:customStyle="1" w:styleId="2f8">
    <w:name w:val="図表番号2"/>
    <w:basedOn w:val="a1"/>
    <w:qFormat/>
    <w:rsid w:val="00C512F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C512F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C512FC"/>
    <w:pPr>
      <w:ind w:left="851" w:hanging="284"/>
    </w:pPr>
  </w:style>
  <w:style w:type="paragraph" w:customStyle="1" w:styleId="2fa">
    <w:name w:val="箇条書き2"/>
    <w:basedOn w:val="ac"/>
    <w:qFormat/>
    <w:rsid w:val="00C512F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C512FC"/>
    <w:pPr>
      <w:tabs>
        <w:tab w:val="clear" w:pos="644"/>
        <w:tab w:val="num" w:pos="1494"/>
      </w:tabs>
      <w:ind w:left="851" w:hanging="284"/>
    </w:pPr>
  </w:style>
  <w:style w:type="paragraph" w:customStyle="1" w:styleId="321">
    <w:name w:val="箇条書き 32"/>
    <w:basedOn w:val="222"/>
    <w:qFormat/>
    <w:rsid w:val="00C512FC"/>
    <w:pPr>
      <w:ind w:left="1135"/>
    </w:pPr>
  </w:style>
  <w:style w:type="paragraph" w:customStyle="1" w:styleId="223">
    <w:name w:val="一覧 22"/>
    <w:basedOn w:val="ac"/>
    <w:qFormat/>
    <w:rsid w:val="00C512F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C512FC"/>
    <w:pPr>
      <w:ind w:left="1135"/>
    </w:pPr>
  </w:style>
  <w:style w:type="paragraph" w:customStyle="1" w:styleId="420">
    <w:name w:val="一覧 42"/>
    <w:basedOn w:val="322"/>
    <w:qFormat/>
    <w:rsid w:val="00C512FC"/>
    <w:pPr>
      <w:ind w:left="1418"/>
    </w:pPr>
  </w:style>
  <w:style w:type="paragraph" w:customStyle="1" w:styleId="520">
    <w:name w:val="一覧 52"/>
    <w:basedOn w:val="420"/>
    <w:qFormat/>
    <w:rsid w:val="00C512FC"/>
    <w:pPr>
      <w:ind w:left="1702"/>
    </w:pPr>
  </w:style>
  <w:style w:type="paragraph" w:customStyle="1" w:styleId="421">
    <w:name w:val="箇条書き 42"/>
    <w:basedOn w:val="321"/>
    <w:qFormat/>
    <w:rsid w:val="00C512FC"/>
    <w:pPr>
      <w:ind w:left="1418"/>
    </w:pPr>
  </w:style>
  <w:style w:type="paragraph" w:customStyle="1" w:styleId="521">
    <w:name w:val="箇条書き 52"/>
    <w:basedOn w:val="421"/>
    <w:qFormat/>
    <w:rsid w:val="00C512FC"/>
    <w:pPr>
      <w:ind w:left="1702"/>
    </w:pPr>
  </w:style>
  <w:style w:type="paragraph" w:customStyle="1" w:styleId="2fb">
    <w:name w:val="コメント文字列2"/>
    <w:basedOn w:val="a1"/>
    <w:qFormat/>
    <w:rsid w:val="00C512FC"/>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C512FC"/>
    <w:rPr>
      <w:b/>
      <w:bCs/>
    </w:rPr>
  </w:style>
  <w:style w:type="paragraph" w:customStyle="1" w:styleId="2fd">
    <w:name w:val="見出しマップ2"/>
    <w:basedOn w:val="a1"/>
    <w:qFormat/>
    <w:rsid w:val="00C512F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C512F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C512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512F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C512F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C512FC"/>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C512F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512FC"/>
    <w:rPr>
      <w:rFonts w:ascii="Arial" w:eastAsia="Times New Roman" w:hAnsi="Arial"/>
      <w:sz w:val="36"/>
      <w:lang w:val="en-GB"/>
    </w:rPr>
  </w:style>
  <w:style w:type="paragraph" w:styleId="affff5">
    <w:name w:val="Subtitle"/>
    <w:basedOn w:val="a1"/>
    <w:next w:val="a1"/>
    <w:link w:val="affff6"/>
    <w:qFormat/>
    <w:rsid w:val="00C512F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rsid w:val="00C512FC"/>
    <w:rPr>
      <w:rFonts w:ascii="Cambria" w:eastAsia="PMingLiU" w:hAnsi="Cambria"/>
      <w:i/>
      <w:iCs/>
      <w:sz w:val="24"/>
      <w:szCs w:val="24"/>
      <w:lang w:val="en-GB" w:eastAsia="en-GB"/>
    </w:rPr>
  </w:style>
  <w:style w:type="paragraph" w:styleId="affff7">
    <w:name w:val="No Spacing"/>
    <w:basedOn w:val="a1"/>
    <w:link w:val="affff8"/>
    <w:uiPriority w:val="1"/>
    <w:qFormat/>
    <w:rsid w:val="00C512F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link w:val="affff7"/>
    <w:uiPriority w:val="1"/>
    <w:rsid w:val="00C512FC"/>
    <w:rPr>
      <w:rFonts w:ascii="Arial" w:eastAsia="PMingLiU" w:hAnsi="Arial"/>
      <w:lang w:val="x-none" w:eastAsia="x-none"/>
    </w:rPr>
  </w:style>
  <w:style w:type="paragraph" w:styleId="affff9">
    <w:name w:val="Quote"/>
    <w:basedOn w:val="a1"/>
    <w:next w:val="a1"/>
    <w:link w:val="affffa"/>
    <w:uiPriority w:val="29"/>
    <w:qFormat/>
    <w:rsid w:val="00C512FC"/>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rsid w:val="00C512FC"/>
    <w:rPr>
      <w:rFonts w:ascii="Arial" w:eastAsia="PMingLiU" w:hAnsi="Arial"/>
      <w:i/>
      <w:iCs/>
      <w:lang w:val="en-GB" w:eastAsia="en-GB"/>
    </w:rPr>
  </w:style>
  <w:style w:type="paragraph" w:styleId="2ff1">
    <w:name w:val="Intense Quote"/>
    <w:basedOn w:val="a1"/>
    <w:next w:val="a1"/>
    <w:link w:val="2ff2"/>
    <w:uiPriority w:val="30"/>
    <w:qFormat/>
    <w:rsid w:val="00C512F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C512FC"/>
    <w:rPr>
      <w:rFonts w:ascii="Arial" w:eastAsia="PMingLiU" w:hAnsi="Arial"/>
      <w:b/>
      <w:bCs/>
      <w:i/>
      <w:iCs/>
      <w:color w:val="4F81BD"/>
      <w:lang w:val="en-GB" w:eastAsia="en-GB"/>
    </w:rPr>
  </w:style>
  <w:style w:type="character" w:styleId="affffb">
    <w:name w:val="Subtle Emphasis"/>
    <w:uiPriority w:val="19"/>
    <w:qFormat/>
    <w:rsid w:val="00C512FC"/>
    <w:rPr>
      <w:i/>
      <w:iCs/>
      <w:color w:val="808080"/>
    </w:rPr>
  </w:style>
  <w:style w:type="character" w:styleId="2ff3">
    <w:name w:val="Intense Emphasis"/>
    <w:uiPriority w:val="21"/>
    <w:qFormat/>
    <w:rsid w:val="00C512FC"/>
    <w:rPr>
      <w:b/>
      <w:bCs/>
      <w:i/>
      <w:iCs/>
      <w:color w:val="4F81BD"/>
    </w:rPr>
  </w:style>
  <w:style w:type="character" w:styleId="2ff4">
    <w:name w:val="Intense Reference"/>
    <w:uiPriority w:val="32"/>
    <w:qFormat/>
    <w:rsid w:val="00C512FC"/>
    <w:rPr>
      <w:b/>
      <w:bCs/>
      <w:smallCaps/>
      <w:color w:val="C0504D"/>
      <w:spacing w:val="5"/>
      <w:u w:val="single"/>
    </w:rPr>
  </w:style>
  <w:style w:type="character" w:styleId="affffc">
    <w:name w:val="Book Title"/>
    <w:uiPriority w:val="33"/>
    <w:qFormat/>
    <w:rsid w:val="00C512FC"/>
    <w:rPr>
      <w:b/>
      <w:bCs/>
      <w:smallCaps/>
      <w:spacing w:val="5"/>
    </w:rPr>
  </w:style>
  <w:style w:type="paragraph" w:styleId="affffd">
    <w:name w:val="TOC Heading"/>
    <w:basedOn w:val="10"/>
    <w:next w:val="a1"/>
    <w:uiPriority w:val="39"/>
    <w:unhideWhenUsed/>
    <w:qFormat/>
    <w:rsid w:val="00C512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512FC"/>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512FC"/>
    <w:rPr>
      <w:rFonts w:ascii="Times New Roman" w:eastAsia="PMingLiU" w:hAnsi="Times New Roman"/>
      <w:lang w:val="x-none" w:eastAsia="x-none" w:bidi="en-US"/>
    </w:rPr>
  </w:style>
  <w:style w:type="paragraph" w:customStyle="1" w:styleId="Highlight">
    <w:name w:val="Highlight"/>
    <w:basedOn w:val="a1"/>
    <w:uiPriority w:val="99"/>
    <w:qFormat/>
    <w:rsid w:val="00C512F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C512FC"/>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512FC"/>
    <w:pPr>
      <w:numPr>
        <w:numId w:val="0"/>
      </w:numPr>
      <w:spacing w:before="0"/>
    </w:pPr>
    <w:rPr>
      <w:szCs w:val="24"/>
      <w:lang w:val="fr-FR" w:eastAsia="fr-FR" w:bidi="ar-SA"/>
    </w:rPr>
  </w:style>
  <w:style w:type="paragraph" w:customStyle="1" w:styleId="StyleHeading5Firstline0cm">
    <w:name w:val="Style Heading 5 + First line:  0 cm"/>
    <w:basedOn w:val="5"/>
    <w:qFormat/>
    <w:rsid w:val="00C512F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512F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512FC"/>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C512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512FC"/>
    <w:pPr>
      <w:numPr>
        <w:numId w:val="23"/>
      </w:numPr>
    </w:pPr>
  </w:style>
  <w:style w:type="table" w:styleId="1fe">
    <w:name w:val="Table Colorful 1"/>
    <w:basedOn w:val="a3"/>
    <w:rsid w:val="00C512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512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C512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512FC"/>
    <w:rPr>
      <w:rFonts w:ascii="Arial" w:hAnsi="Arial"/>
      <w:sz w:val="36"/>
      <w:lang w:val="en-GB" w:eastAsia="en-US"/>
    </w:rPr>
  </w:style>
  <w:style w:type="paragraph" w:customStyle="1" w:styleId="57">
    <w:name w:val="吹き出し5"/>
    <w:basedOn w:val="a1"/>
    <w:qFormat/>
    <w:rsid w:val="00C512F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C512FC"/>
  </w:style>
  <w:style w:type="character" w:customStyle="1" w:styleId="3f4">
    <w:name w:val="コメント参照3"/>
    <w:rsid w:val="00C512FC"/>
    <w:rPr>
      <w:sz w:val="16"/>
    </w:rPr>
  </w:style>
  <w:style w:type="paragraph" w:customStyle="1" w:styleId="3f5">
    <w:name w:val="図表番号3"/>
    <w:basedOn w:val="a1"/>
    <w:qFormat/>
    <w:rsid w:val="00C512F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C512F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C512FC"/>
    <w:pPr>
      <w:ind w:left="851" w:hanging="284"/>
    </w:pPr>
  </w:style>
  <w:style w:type="paragraph" w:customStyle="1" w:styleId="3f7">
    <w:name w:val="箇条書き3"/>
    <w:basedOn w:val="ac"/>
    <w:qFormat/>
    <w:rsid w:val="00C512F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C512FC"/>
    <w:pPr>
      <w:tabs>
        <w:tab w:val="clear" w:pos="644"/>
        <w:tab w:val="num" w:pos="1494"/>
      </w:tabs>
      <w:ind w:left="851" w:hanging="284"/>
    </w:pPr>
  </w:style>
  <w:style w:type="paragraph" w:customStyle="1" w:styleId="330">
    <w:name w:val="箇条書き 33"/>
    <w:basedOn w:val="231"/>
    <w:qFormat/>
    <w:rsid w:val="00C512FC"/>
    <w:pPr>
      <w:ind w:left="1135"/>
    </w:pPr>
  </w:style>
  <w:style w:type="paragraph" w:customStyle="1" w:styleId="232">
    <w:name w:val="一覧 23"/>
    <w:basedOn w:val="ac"/>
    <w:qFormat/>
    <w:rsid w:val="00C512F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C512FC"/>
    <w:pPr>
      <w:ind w:left="1135"/>
    </w:pPr>
  </w:style>
  <w:style w:type="paragraph" w:customStyle="1" w:styleId="430">
    <w:name w:val="一覧 43"/>
    <w:basedOn w:val="331"/>
    <w:qFormat/>
    <w:rsid w:val="00C512FC"/>
    <w:pPr>
      <w:ind w:left="1418"/>
    </w:pPr>
  </w:style>
  <w:style w:type="paragraph" w:customStyle="1" w:styleId="530">
    <w:name w:val="一覧 53"/>
    <w:basedOn w:val="430"/>
    <w:qFormat/>
    <w:rsid w:val="00C512FC"/>
    <w:pPr>
      <w:ind w:left="1702"/>
    </w:pPr>
  </w:style>
  <w:style w:type="paragraph" w:customStyle="1" w:styleId="431">
    <w:name w:val="箇条書き 43"/>
    <w:basedOn w:val="330"/>
    <w:qFormat/>
    <w:rsid w:val="00C512FC"/>
    <w:pPr>
      <w:ind w:left="1418"/>
    </w:pPr>
  </w:style>
  <w:style w:type="paragraph" w:customStyle="1" w:styleId="531">
    <w:name w:val="箇条書き 53"/>
    <w:basedOn w:val="431"/>
    <w:qFormat/>
    <w:rsid w:val="00C512FC"/>
  </w:style>
  <w:style w:type="paragraph" w:customStyle="1" w:styleId="3f8">
    <w:name w:val="コメント文字列3"/>
    <w:basedOn w:val="a1"/>
    <w:qFormat/>
    <w:rsid w:val="00C512FC"/>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C512FC"/>
    <w:rPr>
      <w:b/>
      <w:bCs/>
    </w:rPr>
  </w:style>
  <w:style w:type="paragraph" w:customStyle="1" w:styleId="3fa">
    <w:name w:val="見出しマップ3"/>
    <w:basedOn w:val="a1"/>
    <w:qFormat/>
    <w:rsid w:val="00C512F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C512F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C512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512F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C512F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C512FC"/>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C512F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C512FC"/>
    <w:rPr>
      <w:rFonts w:ascii="Times New Roman" w:hAnsi="Times New Roman"/>
      <w:b/>
      <w:bCs/>
      <w:lang w:val="en-GB" w:eastAsia="en-US"/>
    </w:rPr>
  </w:style>
  <w:style w:type="character" w:customStyle="1" w:styleId="1ff">
    <w:name w:val="吹き出し (文字)1"/>
    <w:uiPriority w:val="99"/>
    <w:semiHidden/>
    <w:rsid w:val="00C512FC"/>
    <w:rPr>
      <w:rFonts w:ascii="ＭＳ 明朝" w:eastAsia="ＭＳ 明朝" w:hAnsi="Times New Roman"/>
      <w:sz w:val="18"/>
      <w:szCs w:val="18"/>
      <w:lang w:val="en-GB" w:eastAsia="en-US"/>
    </w:rPr>
  </w:style>
  <w:style w:type="character" w:customStyle="1" w:styleId="1ff0">
    <w:name w:val="見出しマップ (文字)1"/>
    <w:uiPriority w:val="99"/>
    <w:semiHidden/>
    <w:rsid w:val="00C512FC"/>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512FC"/>
    <w:rPr>
      <w:rFonts w:ascii="Times New Roman" w:eastAsia="Times New Roman" w:hAnsi="Times New Roman"/>
      <w:lang w:val="en-GB" w:eastAsia="en-US"/>
    </w:rPr>
  </w:style>
  <w:style w:type="character" w:customStyle="1" w:styleId="1ff2">
    <w:name w:val="コメント文字列 (文字)1"/>
    <w:uiPriority w:val="99"/>
    <w:semiHidden/>
    <w:rsid w:val="00C512FC"/>
    <w:rPr>
      <w:rFonts w:ascii="Times New Roman" w:eastAsia="Times New Roman" w:hAnsi="Times New Roman"/>
      <w:lang w:val="en-GB" w:eastAsia="en-US"/>
    </w:rPr>
  </w:style>
  <w:style w:type="character" w:customStyle="1" w:styleId="1ff3">
    <w:name w:val="コメント内容 (文字)1"/>
    <w:uiPriority w:val="99"/>
    <w:semiHidden/>
    <w:rsid w:val="00C512F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512F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512FC"/>
    <w:rPr>
      <w:rFonts w:ascii="Arial" w:eastAsia="PMingLiU" w:hAnsi="Arial"/>
      <w:lang w:val="x-none" w:eastAsia="x-none"/>
    </w:rPr>
  </w:style>
  <w:style w:type="character" w:customStyle="1" w:styleId="ColorfulGrid-Accent1Char">
    <w:name w:val="Colorful Grid - Accent 1 Char"/>
    <w:link w:val="141"/>
    <w:uiPriority w:val="29"/>
    <w:rsid w:val="00C512FC"/>
    <w:rPr>
      <w:rFonts w:ascii="Arial" w:eastAsia="PMingLiU" w:hAnsi="Arial"/>
      <w:i/>
      <w:iCs/>
      <w:color w:val="000000"/>
      <w:lang w:val="en-GB" w:eastAsia="en-US"/>
    </w:rPr>
  </w:style>
  <w:style w:type="character" w:customStyle="1" w:styleId="LightShading-Accent2Char">
    <w:name w:val="Light Shading - Accent 2 Char"/>
    <w:link w:val="1ff4"/>
    <w:uiPriority w:val="30"/>
    <w:rsid w:val="00C512FC"/>
    <w:rPr>
      <w:rFonts w:ascii="Arial" w:eastAsia="PMingLiU" w:hAnsi="Arial"/>
      <w:b/>
      <w:bCs/>
      <w:i/>
      <w:iCs/>
      <w:color w:val="4F81BD"/>
      <w:lang w:val="en-GB" w:eastAsia="en-US"/>
    </w:rPr>
  </w:style>
  <w:style w:type="character" w:customStyle="1" w:styleId="PlainTable34">
    <w:name w:val="Plain Table 34"/>
    <w:uiPriority w:val="19"/>
    <w:qFormat/>
    <w:rsid w:val="00C512FC"/>
    <w:rPr>
      <w:i/>
      <w:iCs/>
      <w:color w:val="808080"/>
    </w:rPr>
  </w:style>
  <w:style w:type="character" w:customStyle="1" w:styleId="PlainTable44">
    <w:name w:val="Plain Table 44"/>
    <w:uiPriority w:val="21"/>
    <w:qFormat/>
    <w:rsid w:val="00C512FC"/>
    <w:rPr>
      <w:b/>
      <w:bCs/>
      <w:i/>
      <w:iCs/>
      <w:color w:val="4F81BD"/>
    </w:rPr>
  </w:style>
  <w:style w:type="character" w:customStyle="1" w:styleId="PlainTable54">
    <w:name w:val="Plain Table 54"/>
    <w:uiPriority w:val="31"/>
    <w:qFormat/>
    <w:rsid w:val="00C512FC"/>
    <w:rPr>
      <w:smallCaps/>
      <w:color w:val="C0504D"/>
      <w:u w:val="single"/>
    </w:rPr>
  </w:style>
  <w:style w:type="character" w:customStyle="1" w:styleId="TableGridLight4">
    <w:name w:val="Table Grid Light4"/>
    <w:uiPriority w:val="32"/>
    <w:qFormat/>
    <w:rsid w:val="00C512FC"/>
    <w:rPr>
      <w:b/>
      <w:bCs/>
      <w:smallCaps/>
      <w:color w:val="C0504D"/>
      <w:spacing w:val="5"/>
      <w:u w:val="single"/>
    </w:rPr>
  </w:style>
  <w:style w:type="character" w:customStyle="1" w:styleId="GridTable1Light4">
    <w:name w:val="Grid Table 1 Light4"/>
    <w:uiPriority w:val="33"/>
    <w:qFormat/>
    <w:rsid w:val="00C512FC"/>
    <w:rPr>
      <w:b/>
      <w:bCs/>
      <w:smallCaps/>
      <w:spacing w:val="5"/>
    </w:rPr>
  </w:style>
  <w:style w:type="paragraph" w:customStyle="1" w:styleId="GridTable34">
    <w:name w:val="Grid Table 34"/>
    <w:basedOn w:val="10"/>
    <w:next w:val="a1"/>
    <w:uiPriority w:val="39"/>
    <w:unhideWhenUsed/>
    <w:qFormat/>
    <w:rsid w:val="00C512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C512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C512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C512FC"/>
    <w:rPr>
      <w:rFonts w:ascii="Times New Roman" w:eastAsia="Times New Roman" w:hAnsi="Times New Roman"/>
      <w:lang w:val="en-GB"/>
    </w:rPr>
  </w:style>
  <w:style w:type="character" w:customStyle="1" w:styleId="1ff5">
    <w:name w:val="註解主旨 字元1"/>
    <w:rsid w:val="00C512FC"/>
    <w:rPr>
      <w:b/>
      <w:bCs/>
      <w:lang w:val="en-GB" w:eastAsia="sv-SE"/>
    </w:rPr>
  </w:style>
  <w:style w:type="paragraph" w:customStyle="1" w:styleId="4a">
    <w:name w:val="无间隔4"/>
    <w:qFormat/>
    <w:rsid w:val="00C512FC"/>
    <w:rPr>
      <w:rFonts w:ascii="Times New Roman" w:eastAsia="SimSun" w:hAnsi="Times New Roman"/>
      <w:lang w:val="en-GB" w:eastAsia="en-US"/>
    </w:rPr>
  </w:style>
  <w:style w:type="character" w:customStyle="1" w:styleId="NurTextZchn1">
    <w:name w:val="Nur Text Zchn1"/>
    <w:rsid w:val="00C512FC"/>
    <w:rPr>
      <w:rFonts w:ascii="Courier New" w:hAnsi="Courier New" w:cs="Courier New"/>
      <w:lang w:val="en-GB" w:eastAsia="en-US"/>
    </w:rPr>
  </w:style>
  <w:style w:type="character" w:customStyle="1" w:styleId="EndnotentextZchn1">
    <w:name w:val="Endnotentext Zchn1"/>
    <w:rsid w:val="00C512FC"/>
    <w:rPr>
      <w:rFonts w:ascii="Times New Roman" w:hAnsi="Times New Roman"/>
      <w:lang w:val="en-GB" w:eastAsia="en-US"/>
    </w:rPr>
  </w:style>
  <w:style w:type="paragraph" w:customStyle="1" w:styleId="xl63">
    <w:name w:val="xl63"/>
    <w:basedOn w:val="a1"/>
    <w:qFormat/>
    <w:rsid w:val="00C512F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C512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C512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C512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C512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C512FC"/>
    <w:rPr>
      <w:rFonts w:ascii="Times New Roman" w:eastAsia="SimSun" w:hAnsi="Times New Roman"/>
      <w:lang w:val="en-GB" w:eastAsia="en-US"/>
    </w:rPr>
  </w:style>
  <w:style w:type="paragraph" w:customStyle="1" w:styleId="66">
    <w:name w:val="吹き出し6"/>
    <w:basedOn w:val="a1"/>
    <w:qFormat/>
    <w:rsid w:val="00C512F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C512FC"/>
    <w:rPr>
      <w:rFonts w:ascii="Times New Roman" w:eastAsia="ＭＳ 明朝" w:hAnsi="Times New Roman"/>
      <w:lang w:val="en-GB" w:eastAsia="en-US"/>
    </w:rPr>
  </w:style>
  <w:style w:type="character" w:customStyle="1" w:styleId="4c">
    <w:name w:val="段落フォント4"/>
    <w:rsid w:val="00C512FC"/>
  </w:style>
  <w:style w:type="character" w:customStyle="1" w:styleId="4d">
    <w:name w:val="コメント参照4"/>
    <w:rsid w:val="00C512FC"/>
    <w:rPr>
      <w:sz w:val="16"/>
    </w:rPr>
  </w:style>
  <w:style w:type="paragraph" w:customStyle="1" w:styleId="4e">
    <w:name w:val="図表番号4"/>
    <w:basedOn w:val="a1"/>
    <w:qFormat/>
    <w:rsid w:val="00C512F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C512F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C512FC"/>
    <w:pPr>
      <w:ind w:left="851" w:hanging="284"/>
    </w:pPr>
  </w:style>
  <w:style w:type="paragraph" w:customStyle="1" w:styleId="4f0">
    <w:name w:val="箇条書き4"/>
    <w:basedOn w:val="ac"/>
    <w:qFormat/>
    <w:rsid w:val="00C512F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C512FC"/>
    <w:pPr>
      <w:tabs>
        <w:tab w:val="clear" w:pos="644"/>
        <w:tab w:val="num" w:pos="1494"/>
      </w:tabs>
      <w:ind w:left="851" w:hanging="284"/>
    </w:pPr>
  </w:style>
  <w:style w:type="paragraph" w:customStyle="1" w:styleId="341">
    <w:name w:val="箇条書き 34"/>
    <w:basedOn w:val="242"/>
    <w:qFormat/>
    <w:rsid w:val="00C512FC"/>
    <w:pPr>
      <w:ind w:left="1135"/>
    </w:pPr>
  </w:style>
  <w:style w:type="paragraph" w:customStyle="1" w:styleId="243">
    <w:name w:val="一覧 24"/>
    <w:basedOn w:val="ac"/>
    <w:qFormat/>
    <w:rsid w:val="00C512F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C512FC"/>
    <w:pPr>
      <w:ind w:left="1135"/>
    </w:pPr>
  </w:style>
  <w:style w:type="paragraph" w:customStyle="1" w:styleId="441">
    <w:name w:val="一覧 44"/>
    <w:basedOn w:val="342"/>
    <w:qFormat/>
    <w:rsid w:val="00C512FC"/>
    <w:pPr>
      <w:ind w:left="1418"/>
    </w:pPr>
  </w:style>
  <w:style w:type="paragraph" w:customStyle="1" w:styleId="540">
    <w:name w:val="一覧 54"/>
    <w:basedOn w:val="441"/>
    <w:qFormat/>
    <w:rsid w:val="00C512FC"/>
    <w:pPr>
      <w:ind w:left="1702"/>
    </w:pPr>
  </w:style>
  <w:style w:type="paragraph" w:customStyle="1" w:styleId="442">
    <w:name w:val="箇条書き 44"/>
    <w:basedOn w:val="341"/>
    <w:qFormat/>
    <w:rsid w:val="00C512FC"/>
    <w:pPr>
      <w:ind w:left="1418"/>
    </w:pPr>
  </w:style>
  <w:style w:type="paragraph" w:customStyle="1" w:styleId="541">
    <w:name w:val="箇条書き 54"/>
    <w:basedOn w:val="442"/>
    <w:qFormat/>
    <w:rsid w:val="00C512FC"/>
    <w:pPr>
      <w:ind w:left="1702"/>
    </w:pPr>
  </w:style>
  <w:style w:type="paragraph" w:customStyle="1" w:styleId="4f1">
    <w:name w:val="コメント文字列4"/>
    <w:basedOn w:val="a1"/>
    <w:qFormat/>
    <w:rsid w:val="00C512FC"/>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C512FC"/>
    <w:rPr>
      <w:b/>
      <w:bCs/>
    </w:rPr>
  </w:style>
  <w:style w:type="paragraph" w:customStyle="1" w:styleId="4f3">
    <w:name w:val="見出しマップ4"/>
    <w:basedOn w:val="a1"/>
    <w:qFormat/>
    <w:rsid w:val="00C512F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C512F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C512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512F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C512F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C512FC"/>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C512F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C512F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C512F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C512FC"/>
    <w:rPr>
      <w:rFonts w:ascii="Malgun Gothic" w:hAnsi="Courier New" w:cs="Courier New"/>
      <w:lang w:val="en-GB" w:eastAsia="en-US"/>
    </w:rPr>
  </w:style>
  <w:style w:type="character" w:customStyle="1" w:styleId="Char1c">
    <w:name w:val="미주 텍스트 Char1"/>
    <w:uiPriority w:val="99"/>
    <w:semiHidden/>
    <w:rsid w:val="00C512FC"/>
    <w:rPr>
      <w:rFonts w:ascii="Times New Roman" w:eastAsia="Times New Roman" w:hAnsi="Times New Roman"/>
      <w:lang w:val="en-GB" w:eastAsia="en-US"/>
    </w:rPr>
  </w:style>
  <w:style w:type="character" w:customStyle="1" w:styleId="Char1d">
    <w:name w:val="풍선 도움말 텍스트 Char1"/>
    <w:uiPriority w:val="99"/>
    <w:semiHidden/>
    <w:rsid w:val="00C512F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512FC"/>
    <w:rPr>
      <w:rFonts w:ascii="Malgun Gothic" w:eastAsia="Malgun Gothic" w:hAnsi="Times New Roman"/>
      <w:sz w:val="18"/>
      <w:szCs w:val="18"/>
      <w:lang w:val="en-GB" w:eastAsia="en-US"/>
    </w:rPr>
  </w:style>
  <w:style w:type="character" w:customStyle="1" w:styleId="Char1f">
    <w:name w:val="각주 텍스트 Char1"/>
    <w:uiPriority w:val="99"/>
    <w:semiHidden/>
    <w:rsid w:val="00C512FC"/>
    <w:rPr>
      <w:rFonts w:ascii="Times New Roman" w:eastAsia="Times New Roman" w:hAnsi="Times New Roman"/>
      <w:lang w:val="en-GB" w:eastAsia="en-US"/>
    </w:rPr>
  </w:style>
  <w:style w:type="character" w:customStyle="1" w:styleId="Char1f0">
    <w:name w:val="메모 텍스트 Char1"/>
    <w:uiPriority w:val="99"/>
    <w:semiHidden/>
    <w:rsid w:val="00C512FC"/>
    <w:rPr>
      <w:rFonts w:ascii="Times New Roman" w:eastAsia="Times New Roman" w:hAnsi="Times New Roman"/>
      <w:lang w:val="en-GB" w:eastAsia="en-US"/>
    </w:rPr>
  </w:style>
  <w:style w:type="character" w:customStyle="1" w:styleId="Char1f1">
    <w:name w:val="메모 주제 Char1"/>
    <w:uiPriority w:val="99"/>
    <w:semiHidden/>
    <w:rsid w:val="00C512FC"/>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C512F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C512F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C512F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C512F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512F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C512F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512F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512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512F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C512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C512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512FC"/>
    <w:rPr>
      <w:rFonts w:ascii="Times New Roman" w:eastAsia="PMingLiU" w:hAnsi="Times New Roman"/>
      <w:lang w:val="en-GB" w:eastAsia="en-GB"/>
    </w:rPr>
    <w:tblPr>
      <w:tblInd w:w="0" w:type="nil"/>
    </w:tblPr>
  </w:style>
  <w:style w:type="table" w:customStyle="1" w:styleId="TableGrid111">
    <w:name w:val="Table Grid111"/>
    <w:basedOn w:val="a3"/>
    <w:qFormat/>
    <w:rsid w:val="00C512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512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512F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512F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512F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512FC"/>
    <w:pPr>
      <w:numPr>
        <w:numId w:val="25"/>
      </w:numPr>
    </w:pPr>
  </w:style>
  <w:style w:type="numbering" w:customStyle="1" w:styleId="Style11">
    <w:name w:val="Style11"/>
    <w:uiPriority w:val="99"/>
    <w:rsid w:val="00C512FC"/>
    <w:pPr>
      <w:numPr>
        <w:numId w:val="19"/>
      </w:numPr>
    </w:pPr>
  </w:style>
  <w:style w:type="character" w:customStyle="1" w:styleId="Absatz-Standardschriftart4">
    <w:name w:val="Absatz-Standardschriftart4"/>
    <w:rsid w:val="00C512FC"/>
  </w:style>
  <w:style w:type="character" w:customStyle="1" w:styleId="CommentSubjectChar4">
    <w:name w:val="Comment Subject Char4"/>
    <w:rsid w:val="00C512FC"/>
    <w:rPr>
      <w:rFonts w:ascii="Times New Roman" w:hAnsi="Times New Roman"/>
      <w:b/>
      <w:bCs/>
      <w:lang w:val="en-GB" w:eastAsia="en-US"/>
    </w:rPr>
  </w:style>
  <w:style w:type="character" w:customStyle="1" w:styleId="Char3">
    <w:name w:val="메모 주제 Char"/>
    <w:rsid w:val="00C512FC"/>
    <w:rPr>
      <w:rFonts w:ascii="Times New Roman" w:hAnsi="Times New Roman"/>
      <w:b/>
      <w:bCs/>
      <w:lang w:val="en-GB" w:eastAsia="en-US"/>
    </w:rPr>
  </w:style>
  <w:style w:type="character" w:customStyle="1" w:styleId="Char5">
    <w:name w:val="批注主题 Char"/>
    <w:qFormat/>
    <w:rsid w:val="00C512F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512F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512FC"/>
    <w:rPr>
      <w:rFonts w:ascii="Times New Roman" w:hAnsi="Times New Roman"/>
      <w:b/>
      <w:lang w:val="en-GB" w:eastAsia="x-none"/>
    </w:rPr>
  </w:style>
  <w:style w:type="character" w:customStyle="1" w:styleId="Absatz-Standardschriftart5">
    <w:name w:val="Absatz-Standardschriftart5"/>
    <w:rsid w:val="00C512FC"/>
  </w:style>
  <w:style w:type="character" w:customStyle="1" w:styleId="PlainTable31">
    <w:name w:val="Plain Table 31"/>
    <w:uiPriority w:val="19"/>
    <w:qFormat/>
    <w:rsid w:val="00C512FC"/>
    <w:rPr>
      <w:i/>
      <w:iCs/>
      <w:color w:val="808080"/>
    </w:rPr>
  </w:style>
  <w:style w:type="character" w:customStyle="1" w:styleId="PlainTable41">
    <w:name w:val="Plain Table 41"/>
    <w:uiPriority w:val="21"/>
    <w:qFormat/>
    <w:rsid w:val="00C512FC"/>
    <w:rPr>
      <w:b/>
      <w:bCs/>
      <w:i/>
      <w:iCs/>
      <w:color w:val="4F81BD"/>
    </w:rPr>
  </w:style>
  <w:style w:type="character" w:customStyle="1" w:styleId="PlainTable51">
    <w:name w:val="Plain Table 51"/>
    <w:uiPriority w:val="31"/>
    <w:qFormat/>
    <w:rsid w:val="00C512FC"/>
    <w:rPr>
      <w:smallCaps/>
      <w:color w:val="C0504D"/>
      <w:u w:val="single"/>
    </w:rPr>
  </w:style>
  <w:style w:type="character" w:customStyle="1" w:styleId="TableGridLight1">
    <w:name w:val="Table Grid Light1"/>
    <w:uiPriority w:val="32"/>
    <w:qFormat/>
    <w:rsid w:val="00C512FC"/>
    <w:rPr>
      <w:b/>
      <w:bCs/>
      <w:smallCaps/>
      <w:color w:val="C0504D"/>
      <w:spacing w:val="5"/>
      <w:u w:val="single"/>
    </w:rPr>
  </w:style>
  <w:style w:type="character" w:customStyle="1" w:styleId="GridTable1Light1">
    <w:name w:val="Grid Table 1 Light1"/>
    <w:uiPriority w:val="33"/>
    <w:qFormat/>
    <w:rsid w:val="00C512FC"/>
    <w:rPr>
      <w:b/>
      <w:bCs/>
      <w:smallCaps/>
      <w:spacing w:val="5"/>
    </w:rPr>
  </w:style>
  <w:style w:type="paragraph" w:customStyle="1" w:styleId="GridTable31">
    <w:name w:val="Grid Table 31"/>
    <w:basedOn w:val="10"/>
    <w:next w:val="a1"/>
    <w:uiPriority w:val="39"/>
    <w:unhideWhenUsed/>
    <w:qFormat/>
    <w:rsid w:val="00C512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512FC"/>
    <w:rPr>
      <w:rFonts w:ascii="Arial" w:eastAsia="ＭＳ ゴシック" w:hAnsi="Arial" w:cs="Times New Roman"/>
      <w:lang w:val="en-GB" w:eastAsia="en-US"/>
    </w:rPr>
  </w:style>
  <w:style w:type="character" w:customStyle="1" w:styleId="PlainTable32">
    <w:name w:val="Plain Table 32"/>
    <w:uiPriority w:val="19"/>
    <w:qFormat/>
    <w:rsid w:val="00C512FC"/>
    <w:rPr>
      <w:i/>
      <w:iCs/>
      <w:color w:val="808080"/>
    </w:rPr>
  </w:style>
  <w:style w:type="character" w:customStyle="1" w:styleId="PlainTable42">
    <w:name w:val="Plain Table 42"/>
    <w:uiPriority w:val="21"/>
    <w:qFormat/>
    <w:rsid w:val="00C512FC"/>
    <w:rPr>
      <w:b/>
      <w:bCs/>
      <w:i/>
      <w:iCs/>
      <w:color w:val="4F81BD"/>
    </w:rPr>
  </w:style>
  <w:style w:type="character" w:customStyle="1" w:styleId="PlainTable52">
    <w:name w:val="Plain Table 52"/>
    <w:uiPriority w:val="31"/>
    <w:qFormat/>
    <w:rsid w:val="00C512FC"/>
    <w:rPr>
      <w:smallCaps/>
      <w:color w:val="C0504D"/>
      <w:u w:val="single"/>
    </w:rPr>
  </w:style>
  <w:style w:type="character" w:customStyle="1" w:styleId="TableGridLight2">
    <w:name w:val="Table Grid Light2"/>
    <w:uiPriority w:val="32"/>
    <w:qFormat/>
    <w:rsid w:val="00C512FC"/>
    <w:rPr>
      <w:b/>
      <w:bCs/>
      <w:smallCaps/>
      <w:color w:val="C0504D"/>
      <w:spacing w:val="5"/>
      <w:u w:val="single"/>
    </w:rPr>
  </w:style>
  <w:style w:type="character" w:customStyle="1" w:styleId="GridTable1Light2">
    <w:name w:val="Grid Table 1 Light2"/>
    <w:uiPriority w:val="33"/>
    <w:qFormat/>
    <w:rsid w:val="00C512FC"/>
    <w:rPr>
      <w:b/>
      <w:bCs/>
      <w:smallCaps/>
      <w:spacing w:val="5"/>
    </w:rPr>
  </w:style>
  <w:style w:type="paragraph" w:customStyle="1" w:styleId="GridTable32">
    <w:name w:val="Grid Table 32"/>
    <w:basedOn w:val="10"/>
    <w:next w:val="a1"/>
    <w:uiPriority w:val="39"/>
    <w:unhideWhenUsed/>
    <w:qFormat/>
    <w:rsid w:val="00C512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C512FC"/>
  </w:style>
  <w:style w:type="character" w:customStyle="1" w:styleId="PlainTable33">
    <w:name w:val="Plain Table 33"/>
    <w:uiPriority w:val="19"/>
    <w:qFormat/>
    <w:rsid w:val="00C512FC"/>
    <w:rPr>
      <w:i/>
      <w:iCs/>
      <w:color w:val="808080"/>
    </w:rPr>
  </w:style>
  <w:style w:type="character" w:customStyle="1" w:styleId="PlainTable43">
    <w:name w:val="Plain Table 43"/>
    <w:uiPriority w:val="21"/>
    <w:qFormat/>
    <w:rsid w:val="00C512FC"/>
    <w:rPr>
      <w:b/>
      <w:bCs/>
      <w:i/>
      <w:iCs/>
      <w:color w:val="4F81BD"/>
    </w:rPr>
  </w:style>
  <w:style w:type="character" w:customStyle="1" w:styleId="PlainTable53">
    <w:name w:val="Plain Table 53"/>
    <w:uiPriority w:val="31"/>
    <w:qFormat/>
    <w:rsid w:val="00C512FC"/>
    <w:rPr>
      <w:smallCaps/>
      <w:color w:val="C0504D"/>
      <w:u w:val="single"/>
    </w:rPr>
  </w:style>
  <w:style w:type="character" w:customStyle="1" w:styleId="TableGridLight3">
    <w:name w:val="Table Grid Light3"/>
    <w:uiPriority w:val="32"/>
    <w:qFormat/>
    <w:rsid w:val="00C512FC"/>
    <w:rPr>
      <w:b/>
      <w:bCs/>
      <w:smallCaps/>
      <w:color w:val="C0504D"/>
      <w:spacing w:val="5"/>
      <w:u w:val="single"/>
    </w:rPr>
  </w:style>
  <w:style w:type="character" w:customStyle="1" w:styleId="GridTable1Light3">
    <w:name w:val="Grid Table 1 Light3"/>
    <w:uiPriority w:val="33"/>
    <w:qFormat/>
    <w:rsid w:val="00C512FC"/>
    <w:rPr>
      <w:b/>
      <w:bCs/>
      <w:smallCaps/>
      <w:spacing w:val="5"/>
    </w:rPr>
  </w:style>
  <w:style w:type="paragraph" w:customStyle="1" w:styleId="GridTable33">
    <w:name w:val="Grid Table 33"/>
    <w:basedOn w:val="10"/>
    <w:next w:val="a1"/>
    <w:uiPriority w:val="39"/>
    <w:unhideWhenUsed/>
    <w:qFormat/>
    <w:rsid w:val="00C512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C512F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C512F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C512F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C512F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C512FC"/>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5">
    <w:name w:val="题注2"/>
    <w:basedOn w:val="a1"/>
    <w:next w:val="a1"/>
    <w:qFormat/>
    <w:rsid w:val="00C512FC"/>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C512FC"/>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C512FC"/>
  </w:style>
  <w:style w:type="character" w:customStyle="1" w:styleId="KommentarthemaZchn">
    <w:name w:val="Kommentarthema Zchn"/>
    <w:rsid w:val="00C512FC"/>
    <w:rPr>
      <w:b/>
      <w:bCs/>
      <w:lang w:val="en-GB" w:eastAsia="en-US" w:bidi="ar-SA"/>
    </w:rPr>
  </w:style>
  <w:style w:type="paragraph" w:customStyle="1" w:styleId="afffff">
    <w:name w:val="修订"/>
    <w:hidden/>
    <w:semiHidden/>
    <w:rsid w:val="00C512FC"/>
    <w:rPr>
      <w:rFonts w:ascii="Times New Roman" w:eastAsia="Batang" w:hAnsi="Times New Roman"/>
      <w:lang w:val="en-GB" w:eastAsia="en-US"/>
    </w:rPr>
  </w:style>
  <w:style w:type="paragraph" w:customStyle="1" w:styleId="afffff0">
    <w:name w:val="无间隔"/>
    <w:qFormat/>
    <w:rsid w:val="00C512FC"/>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512FC"/>
    <w:rPr>
      <w:rFonts w:ascii="Arial" w:hAnsi="Arial"/>
      <w:sz w:val="36"/>
      <w:lang w:val="en-GB" w:eastAsia="en-US"/>
    </w:rPr>
  </w:style>
  <w:style w:type="character" w:customStyle="1" w:styleId="UnresolvedMention4">
    <w:name w:val="Unresolved Mention4"/>
    <w:uiPriority w:val="99"/>
    <w:unhideWhenUsed/>
    <w:rsid w:val="00C512FC"/>
    <w:rPr>
      <w:color w:val="808080"/>
      <w:shd w:val="clear" w:color="auto" w:fill="E6E6E6"/>
    </w:rPr>
  </w:style>
  <w:style w:type="character" w:customStyle="1" w:styleId="MediumShading1-Accent1Char">
    <w:name w:val="Medium Shading 1 - Accent 1 Char"/>
    <w:link w:val="4f7"/>
    <w:uiPriority w:val="1"/>
    <w:rsid w:val="00C512FC"/>
    <w:rPr>
      <w:rFonts w:ascii="Arial" w:eastAsia="PMingLiU" w:hAnsi="Arial"/>
      <w:lang w:val="x-none" w:eastAsia="x-none"/>
    </w:rPr>
  </w:style>
  <w:style w:type="character" w:customStyle="1" w:styleId="MediumGrid2-Accent2Char">
    <w:name w:val="Medium Grid 2 - Accent 2 Char"/>
    <w:link w:val="93"/>
    <w:uiPriority w:val="29"/>
    <w:rsid w:val="00C512FC"/>
    <w:rPr>
      <w:rFonts w:ascii="Arial" w:eastAsia="PMingLiU" w:hAnsi="Arial"/>
      <w:i/>
      <w:iCs/>
      <w:color w:val="000000"/>
      <w:lang w:val="en-GB" w:eastAsia="en-GB"/>
    </w:rPr>
  </w:style>
  <w:style w:type="character" w:customStyle="1" w:styleId="MediumGrid3-Accent2Char">
    <w:name w:val="Medium Grid 3 - Accent 2 Char"/>
    <w:link w:val="100"/>
    <w:uiPriority w:val="30"/>
    <w:rsid w:val="00C512FC"/>
    <w:rPr>
      <w:rFonts w:ascii="Arial" w:eastAsia="PMingLiU" w:hAnsi="Arial"/>
      <w:b/>
      <w:bCs/>
      <w:i/>
      <w:iCs/>
      <w:color w:val="4F81BD"/>
      <w:lang w:val="en-GB" w:eastAsia="en-GB"/>
    </w:rPr>
  </w:style>
  <w:style w:type="table" w:styleId="4f8">
    <w:name w:val="Medium Shading 1 Accent 3"/>
    <w:basedOn w:val="a3"/>
    <w:uiPriority w:val="29"/>
    <w:unhideWhenUsed/>
    <w:qFormat/>
    <w:rsid w:val="00C512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C512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C512FC"/>
    <w:rPr>
      <w:rFonts w:ascii="Times New Roman" w:eastAsia="Batang" w:hAnsi="Times New Roman"/>
      <w:lang w:val="en-GB" w:eastAsia="en-US"/>
    </w:rPr>
  </w:style>
  <w:style w:type="paragraph" w:customStyle="1" w:styleId="74">
    <w:name w:val="无间隔7"/>
    <w:qFormat/>
    <w:rsid w:val="00C512FC"/>
    <w:rPr>
      <w:rFonts w:ascii="Times New Roman" w:eastAsia="SimSun" w:hAnsi="Times New Roman"/>
      <w:lang w:val="en-GB" w:eastAsia="en-US"/>
    </w:rPr>
  </w:style>
  <w:style w:type="table" w:styleId="4f7">
    <w:name w:val="Medium Shading 1 Accent 1"/>
    <w:basedOn w:val="a3"/>
    <w:link w:val="MediumShading1-Accent1Char"/>
    <w:uiPriority w:val="1"/>
    <w:qFormat/>
    <w:rsid w:val="00C512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C512F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C512F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C512FC"/>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º¥¹¥È¶ÎÂä Char (文字),清單段落1 (文字)"/>
    <w:link w:val="afff6"/>
    <w:uiPriority w:val="34"/>
    <w:qFormat/>
    <w:locked/>
    <w:rsid w:val="00C512FC"/>
    <w:rPr>
      <w:rFonts w:ascii="Calibri" w:eastAsia="Calibri" w:hAnsi="Calibri"/>
      <w:sz w:val="22"/>
      <w:szCs w:val="22"/>
      <w:lang w:val="en-US" w:eastAsia="en-GB"/>
    </w:rPr>
  </w:style>
  <w:style w:type="character" w:customStyle="1" w:styleId="Char21">
    <w:name w:val="日期 Char2"/>
    <w:rsid w:val="00C512FC"/>
    <w:rPr>
      <w:lang w:val="en-GB" w:eastAsia="x-none"/>
    </w:rPr>
  </w:style>
  <w:style w:type="paragraph" w:customStyle="1" w:styleId="Char22">
    <w:name w:val="(文字) (文字) Char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C512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1">
    <w:name w:val="Placeholder Text"/>
    <w:uiPriority w:val="99"/>
    <w:unhideWhenUsed/>
    <w:qFormat/>
    <w:rsid w:val="00C512FC"/>
    <w:rPr>
      <w:color w:val="808080"/>
    </w:rPr>
  </w:style>
  <w:style w:type="paragraph" w:customStyle="1" w:styleId="CharCharCharCharCharCharCharCharCharCharCharCharChar2">
    <w:name w:val="Char Char Char Char Char Char Char Char Char Char Char Char Char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512FC"/>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512FC"/>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512FC"/>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512FC"/>
    <w:rPr>
      <w:rFonts w:ascii="Times New Roman" w:eastAsia="游明朝" w:hAnsi="Times New Roman"/>
      <w:b/>
      <w:bCs/>
      <w:lang w:val="en-GB" w:eastAsia="en-US"/>
    </w:rPr>
  </w:style>
  <w:style w:type="paragraph" w:customStyle="1" w:styleId="msonormal0">
    <w:name w:val="msonormal"/>
    <w:basedOn w:val="a1"/>
    <w:qFormat/>
    <w:rsid w:val="00C512FC"/>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512FC"/>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512FC"/>
    <w:rPr>
      <w:rFonts w:ascii="Times New Roman" w:eastAsia="游明朝" w:hAnsi="Times New Roman"/>
      <w:lang w:val="en-GB" w:eastAsia="en-US"/>
    </w:rPr>
  </w:style>
  <w:style w:type="table" w:customStyle="1" w:styleId="TableGrid51">
    <w:name w:val="Table Grid51"/>
    <w:basedOn w:val="a3"/>
    <w:next w:val="aff0"/>
    <w:qFormat/>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C512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C512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C512FC"/>
    <w:rPr>
      <w:lang w:eastAsia="en-US"/>
    </w:rPr>
  </w:style>
  <w:style w:type="paragraph" w:customStyle="1" w:styleId="75">
    <w:name w:val="吹き出し7"/>
    <w:basedOn w:val="a1"/>
    <w:qFormat/>
    <w:rsid w:val="00C512FC"/>
    <w:rPr>
      <w:rFonts w:ascii="Tahoma" w:eastAsia="ＭＳ 明朝" w:hAnsi="Tahoma" w:cs="Tahoma"/>
      <w:sz w:val="16"/>
      <w:szCs w:val="16"/>
      <w:lang w:eastAsia="en-GB"/>
    </w:rPr>
  </w:style>
  <w:style w:type="paragraph" w:customStyle="1" w:styleId="5a">
    <w:name w:val="変更箇所5"/>
    <w:hidden/>
    <w:semiHidden/>
    <w:qFormat/>
    <w:rsid w:val="00C512FC"/>
    <w:rPr>
      <w:rFonts w:ascii="Times New Roman" w:eastAsia="ＭＳ 明朝" w:hAnsi="Times New Roman"/>
      <w:lang w:val="en-GB" w:eastAsia="en-US"/>
    </w:rPr>
  </w:style>
  <w:style w:type="character" w:customStyle="1" w:styleId="5b">
    <w:name w:val="段落フォント5"/>
    <w:rsid w:val="00C512FC"/>
  </w:style>
  <w:style w:type="character" w:customStyle="1" w:styleId="5c">
    <w:name w:val="コメント参照5"/>
    <w:rsid w:val="00C512FC"/>
    <w:rPr>
      <w:sz w:val="16"/>
    </w:rPr>
  </w:style>
  <w:style w:type="paragraph" w:customStyle="1" w:styleId="5d">
    <w:name w:val="図表番号5"/>
    <w:basedOn w:val="a1"/>
    <w:qFormat/>
    <w:rsid w:val="00C512FC"/>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qFormat/>
    <w:rsid w:val="00C512FC"/>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C512FC"/>
    <w:pPr>
      <w:ind w:left="851" w:hanging="284"/>
    </w:pPr>
  </w:style>
  <w:style w:type="paragraph" w:customStyle="1" w:styleId="5f">
    <w:name w:val="箇条書き5"/>
    <w:basedOn w:val="ac"/>
    <w:qFormat/>
    <w:rsid w:val="00C512FC"/>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C512FC"/>
    <w:pPr>
      <w:tabs>
        <w:tab w:val="clear" w:pos="644"/>
        <w:tab w:val="num" w:pos="1494"/>
      </w:tabs>
      <w:ind w:left="851" w:hanging="284"/>
    </w:pPr>
  </w:style>
  <w:style w:type="paragraph" w:customStyle="1" w:styleId="350">
    <w:name w:val="箇条書き 35"/>
    <w:basedOn w:val="251"/>
    <w:qFormat/>
    <w:rsid w:val="00C512FC"/>
    <w:pPr>
      <w:ind w:left="1135"/>
    </w:pPr>
  </w:style>
  <w:style w:type="paragraph" w:customStyle="1" w:styleId="252">
    <w:name w:val="一覧 25"/>
    <w:basedOn w:val="ac"/>
    <w:qFormat/>
    <w:rsid w:val="00C512FC"/>
    <w:pPr>
      <w:suppressAutoHyphens/>
      <w:ind w:left="851"/>
    </w:pPr>
    <w:rPr>
      <w:rFonts w:eastAsia="ＭＳ 明朝" w:cs="CG Times (WN)"/>
      <w:lang w:eastAsia="ar-SA"/>
    </w:rPr>
  </w:style>
  <w:style w:type="paragraph" w:customStyle="1" w:styleId="351">
    <w:name w:val="一覧 35"/>
    <w:basedOn w:val="252"/>
    <w:qFormat/>
    <w:rsid w:val="00C512FC"/>
    <w:pPr>
      <w:ind w:left="1135"/>
    </w:pPr>
  </w:style>
  <w:style w:type="paragraph" w:customStyle="1" w:styleId="450">
    <w:name w:val="一覧 45"/>
    <w:basedOn w:val="351"/>
    <w:qFormat/>
    <w:rsid w:val="00C512FC"/>
    <w:pPr>
      <w:ind w:left="1418"/>
    </w:pPr>
  </w:style>
  <w:style w:type="paragraph" w:customStyle="1" w:styleId="550">
    <w:name w:val="一覧 55"/>
    <w:basedOn w:val="450"/>
    <w:qFormat/>
    <w:rsid w:val="00C512FC"/>
    <w:pPr>
      <w:ind w:left="1702"/>
    </w:pPr>
  </w:style>
  <w:style w:type="paragraph" w:customStyle="1" w:styleId="451">
    <w:name w:val="箇条書き 45"/>
    <w:basedOn w:val="350"/>
    <w:qFormat/>
    <w:rsid w:val="00C512FC"/>
    <w:pPr>
      <w:ind w:left="1418"/>
    </w:pPr>
  </w:style>
  <w:style w:type="paragraph" w:customStyle="1" w:styleId="551">
    <w:name w:val="箇条書き 55"/>
    <w:basedOn w:val="451"/>
    <w:qFormat/>
    <w:rsid w:val="00C512FC"/>
    <w:pPr>
      <w:ind w:left="1702"/>
    </w:pPr>
  </w:style>
  <w:style w:type="paragraph" w:customStyle="1" w:styleId="5f0">
    <w:name w:val="コメント文字列5"/>
    <w:basedOn w:val="a1"/>
    <w:qFormat/>
    <w:rsid w:val="00C512FC"/>
    <w:pPr>
      <w:suppressAutoHyphens/>
    </w:pPr>
    <w:rPr>
      <w:rFonts w:eastAsia="ＭＳ 明朝" w:cs="CG Times (WN)"/>
      <w:lang w:eastAsia="ar-SA"/>
    </w:rPr>
  </w:style>
  <w:style w:type="paragraph" w:customStyle="1" w:styleId="5f1">
    <w:name w:val="コメント内容5"/>
    <w:basedOn w:val="5f0"/>
    <w:next w:val="5f0"/>
    <w:qFormat/>
    <w:rsid w:val="00C512FC"/>
    <w:rPr>
      <w:b/>
      <w:bCs/>
    </w:rPr>
  </w:style>
  <w:style w:type="paragraph" w:customStyle="1" w:styleId="5f2">
    <w:name w:val="見出しマップ5"/>
    <w:basedOn w:val="a1"/>
    <w:qFormat/>
    <w:rsid w:val="00C512FC"/>
    <w:pPr>
      <w:shd w:val="clear" w:color="auto" w:fill="000080"/>
      <w:suppressAutoHyphens/>
    </w:pPr>
    <w:rPr>
      <w:rFonts w:ascii="Tahoma" w:eastAsia="ＭＳ 明朝" w:hAnsi="Tahoma" w:cs="Tahoma"/>
      <w:lang w:eastAsia="ar-SA"/>
    </w:rPr>
  </w:style>
  <w:style w:type="paragraph" w:customStyle="1" w:styleId="5f3">
    <w:name w:val="書式なし5"/>
    <w:basedOn w:val="a1"/>
    <w:qFormat/>
    <w:rsid w:val="00C512FC"/>
    <w:pPr>
      <w:suppressAutoHyphens/>
    </w:pPr>
    <w:rPr>
      <w:rFonts w:ascii="Courier New" w:eastAsia="ＭＳ 明朝" w:hAnsi="Courier New" w:cs="CG Times (WN)"/>
      <w:lang w:val="nb-NO" w:eastAsia="ar-SA"/>
    </w:rPr>
  </w:style>
  <w:style w:type="paragraph" w:customStyle="1" w:styleId="Web5">
    <w:name w:val="標準 (Web)5"/>
    <w:basedOn w:val="a1"/>
    <w:qFormat/>
    <w:rsid w:val="00C512FC"/>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C512FC"/>
    <w:pPr>
      <w:suppressAutoHyphens/>
      <w:ind w:left="567"/>
    </w:pPr>
    <w:rPr>
      <w:rFonts w:ascii="Arial" w:eastAsia="ＭＳ 明朝" w:hAnsi="Arial" w:cs="Arial"/>
      <w:lang w:eastAsia="ar-SA"/>
    </w:rPr>
  </w:style>
  <w:style w:type="paragraph" w:customStyle="1" w:styleId="5f4">
    <w:name w:val="標準インデント5"/>
    <w:basedOn w:val="a1"/>
    <w:qFormat/>
    <w:rsid w:val="00C512FC"/>
    <w:pPr>
      <w:suppressAutoHyphens/>
      <w:ind w:left="708"/>
    </w:pPr>
    <w:rPr>
      <w:rFonts w:eastAsia="ＭＳ 明朝" w:cs="CG Times (WN)"/>
      <w:lang w:eastAsia="ar-SA"/>
    </w:rPr>
  </w:style>
  <w:style w:type="paragraph" w:customStyle="1" w:styleId="5f5">
    <w:name w:val="記5"/>
    <w:basedOn w:val="a1"/>
    <w:next w:val="a1"/>
    <w:qFormat/>
    <w:rsid w:val="00C512FC"/>
    <w:pPr>
      <w:suppressAutoHyphens/>
    </w:pPr>
    <w:rPr>
      <w:rFonts w:eastAsia="ＭＳ 明朝" w:cs="CG Times (WN)"/>
      <w:lang w:eastAsia="ar-SA"/>
    </w:rPr>
  </w:style>
  <w:style w:type="paragraph" w:customStyle="1" w:styleId="HTML5">
    <w:name w:val="HTML 書式付き5"/>
    <w:basedOn w:val="a1"/>
    <w:qFormat/>
    <w:rsid w:val="00C512FC"/>
    <w:pPr>
      <w:suppressAutoHyphens/>
    </w:pPr>
    <w:rPr>
      <w:rFonts w:ascii="Courier New" w:eastAsia="ＭＳ 明朝" w:hAnsi="Courier New" w:cs="Courier New"/>
      <w:lang w:eastAsia="ar-SA"/>
    </w:rPr>
  </w:style>
  <w:style w:type="paragraph" w:customStyle="1" w:styleId="254">
    <w:name w:val="本文 25"/>
    <w:basedOn w:val="a1"/>
    <w:qFormat/>
    <w:rsid w:val="00C512FC"/>
    <w:pPr>
      <w:suppressAutoHyphens/>
      <w:spacing w:after="120"/>
    </w:pPr>
    <w:rPr>
      <w:rFonts w:eastAsia="ＭＳ 明朝" w:cs="CG Times (WN)"/>
      <w:lang w:eastAsia="ar-SA"/>
    </w:rPr>
  </w:style>
  <w:style w:type="paragraph" w:customStyle="1" w:styleId="352">
    <w:name w:val="本文 35"/>
    <w:basedOn w:val="a1"/>
    <w:qFormat/>
    <w:rsid w:val="00C512FC"/>
    <w:pPr>
      <w:suppressAutoHyphens/>
      <w:spacing w:after="120"/>
    </w:pPr>
    <w:rPr>
      <w:rFonts w:eastAsia="ＭＳ 明朝" w:cs="CG Times (WN)"/>
      <w:lang w:eastAsia="ar-SA"/>
    </w:rPr>
  </w:style>
  <w:style w:type="paragraph" w:customStyle="1" w:styleId="930">
    <w:name w:val="目录 93"/>
    <w:basedOn w:val="81"/>
    <w:qFormat/>
    <w:rsid w:val="00C512FC"/>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C512FC"/>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C512FC"/>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C512F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512FC"/>
    <w:rPr>
      <w:rFonts w:ascii="Arial" w:eastAsia="Times New Roman" w:hAnsi="Arial"/>
      <w:sz w:val="22"/>
      <w:lang w:val="en-GB" w:eastAsia="zh-CN"/>
    </w:rPr>
  </w:style>
  <w:style w:type="paragraph" w:customStyle="1" w:styleId="ZchnZchn3">
    <w:name w:val="Zchn Zchn3"/>
    <w:semiHidden/>
    <w:qFormat/>
    <w:rsid w:val="00C512F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512FC"/>
    <w:rPr>
      <w:rFonts w:ascii="Courier New" w:hAnsi="Courier New"/>
      <w:lang w:val="nb-NO" w:eastAsia="ja-JP"/>
    </w:rPr>
  </w:style>
  <w:style w:type="paragraph" w:customStyle="1" w:styleId="CharCharCharCharCharChar1">
    <w:name w:val="Char Char Char Char Char Char1"/>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512FC"/>
    <w:rPr>
      <w:rFonts w:ascii="Tahoma" w:hAnsi="Tahoma"/>
      <w:shd w:val="clear" w:color="auto" w:fill="000080"/>
      <w:lang w:val="en-GB" w:eastAsia="en-US"/>
    </w:rPr>
  </w:style>
  <w:style w:type="character" w:customStyle="1" w:styleId="CharChar101">
    <w:name w:val="Char Char101"/>
    <w:qFormat/>
    <w:rsid w:val="00C512FC"/>
    <w:rPr>
      <w:rFonts w:ascii="Times New Roman" w:hAnsi="Times New Roman"/>
      <w:lang w:val="en-GB" w:eastAsia="en-US"/>
    </w:rPr>
  </w:style>
  <w:style w:type="character" w:customStyle="1" w:styleId="CharChar91">
    <w:name w:val="Char Char91"/>
    <w:qFormat/>
    <w:rsid w:val="00C512FC"/>
    <w:rPr>
      <w:rFonts w:ascii="Tahoma" w:hAnsi="Tahoma"/>
      <w:sz w:val="16"/>
      <w:lang w:val="en-GB" w:eastAsia="en-US"/>
    </w:rPr>
  </w:style>
  <w:style w:type="character" w:customStyle="1" w:styleId="CharChar81">
    <w:name w:val="Char Char81"/>
    <w:semiHidden/>
    <w:qFormat/>
    <w:rsid w:val="00C512FC"/>
    <w:rPr>
      <w:rFonts w:ascii="Times New Roman" w:hAnsi="Times New Roman"/>
      <w:b/>
      <w:lang w:val="en-GB" w:eastAsia="en-US"/>
    </w:rPr>
  </w:style>
  <w:style w:type="paragraph" w:customStyle="1" w:styleId="CharChar2CharChar1">
    <w:name w:val="Char Char2 Char Char1"/>
    <w:basedOn w:val="a1"/>
    <w:qFormat/>
    <w:rsid w:val="00C512F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512FC"/>
    <w:rPr>
      <w:rFonts w:ascii="Arial" w:hAnsi="Arial" w:cs="Arial" w:hint="default"/>
      <w:sz w:val="22"/>
      <w:lang w:val="en-GB" w:eastAsia="en-US" w:bidi="ar-SA"/>
    </w:rPr>
  </w:style>
  <w:style w:type="character" w:customStyle="1" w:styleId="CharChar210">
    <w:name w:val="Char Char210"/>
    <w:rsid w:val="00C512FC"/>
    <w:rPr>
      <w:rFonts w:ascii="Arial" w:hAnsi="Arial" w:cs="Arial" w:hint="default"/>
      <w:lang w:val="en-GB" w:eastAsia="en-US" w:bidi="ar-SA"/>
    </w:rPr>
  </w:style>
  <w:style w:type="character" w:customStyle="1" w:styleId="CharChar51">
    <w:name w:val="Char Char51"/>
    <w:rsid w:val="00C512FC"/>
    <w:rPr>
      <w:rFonts w:ascii="Arial" w:hAnsi="Arial" w:cs="Arial" w:hint="default"/>
      <w:sz w:val="28"/>
      <w:lang w:val="en-GB" w:eastAsia="en-US" w:bidi="ar-SA"/>
    </w:rPr>
  </w:style>
  <w:style w:type="character" w:customStyle="1" w:styleId="CharChar211">
    <w:name w:val="Char Char211"/>
    <w:rsid w:val="00C512FC"/>
    <w:rPr>
      <w:rFonts w:ascii="Times New Roman" w:hAnsi="Times New Roman"/>
      <w:lang w:val="en-GB" w:eastAsia="en-US"/>
    </w:rPr>
  </w:style>
  <w:style w:type="character" w:customStyle="1" w:styleId="CharChar61">
    <w:name w:val="Char Char61"/>
    <w:rsid w:val="00C512FC"/>
    <w:rPr>
      <w:rFonts w:ascii="Arial" w:eastAsia="SimSun" w:hAnsi="Arial"/>
      <w:sz w:val="32"/>
      <w:lang w:val="en-GB" w:eastAsia="en-US" w:bidi="ar-SA"/>
    </w:rPr>
  </w:style>
  <w:style w:type="character" w:customStyle="1" w:styleId="CharChar161">
    <w:name w:val="Char Char161"/>
    <w:rsid w:val="00C512FC"/>
    <w:rPr>
      <w:rFonts w:ascii="Arial" w:eastAsia="SimSun" w:hAnsi="Arial"/>
      <w:lang w:val="en-GB" w:eastAsia="en-US" w:bidi="ar-SA"/>
    </w:rPr>
  </w:style>
  <w:style w:type="character" w:customStyle="1" w:styleId="CharChar141">
    <w:name w:val="Char Char141"/>
    <w:rsid w:val="00C512FC"/>
    <w:rPr>
      <w:rFonts w:ascii="Arial" w:eastAsia="SimSun" w:hAnsi="Arial"/>
      <w:sz w:val="36"/>
      <w:lang w:val="en-GB" w:eastAsia="en-US" w:bidi="ar-SA"/>
    </w:rPr>
  </w:style>
  <w:style w:type="paragraph" w:customStyle="1" w:styleId="CarCar1CharCharCarCar1">
    <w:name w:val="Car Car1 Char Char Car Car1"/>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512FC"/>
    <w:rPr>
      <w:rFonts w:ascii="Arial" w:hAnsi="Arial"/>
      <w:lang w:val="en-GB" w:eastAsia="en-US"/>
    </w:rPr>
  </w:style>
  <w:style w:type="character" w:customStyle="1" w:styleId="CharChar241">
    <w:name w:val="Char Char241"/>
    <w:rsid w:val="00C512FC"/>
    <w:rPr>
      <w:rFonts w:ascii="Arial" w:hAnsi="Arial"/>
      <w:sz w:val="36"/>
      <w:lang w:val="en-GB" w:eastAsia="en-US"/>
    </w:rPr>
  </w:style>
  <w:style w:type="character" w:customStyle="1" w:styleId="CharChar171">
    <w:name w:val="Char Char171"/>
    <w:rsid w:val="00C512FC"/>
    <w:rPr>
      <w:rFonts w:ascii="Tahoma" w:hAnsi="Tahoma" w:cs="Tahoma"/>
      <w:shd w:val="clear" w:color="auto" w:fill="000080"/>
      <w:lang w:val="en-GB" w:eastAsia="en-US"/>
    </w:rPr>
  </w:style>
  <w:style w:type="character" w:customStyle="1" w:styleId="CharChar191">
    <w:name w:val="Char Char191"/>
    <w:rsid w:val="00C512FC"/>
    <w:rPr>
      <w:rFonts w:ascii="Times New Roman" w:hAnsi="Times New Roman"/>
      <w:lang w:val="en-GB"/>
    </w:rPr>
  </w:style>
  <w:style w:type="character" w:customStyle="1" w:styleId="CharChar201">
    <w:name w:val="Char Char201"/>
    <w:rsid w:val="00C512FC"/>
    <w:rPr>
      <w:rFonts w:ascii="Tahoma" w:hAnsi="Tahoma" w:cs="Tahoma"/>
      <w:sz w:val="16"/>
      <w:szCs w:val="16"/>
      <w:lang w:val="en-GB" w:eastAsia="en-US"/>
    </w:rPr>
  </w:style>
  <w:style w:type="character" w:customStyle="1" w:styleId="CharChar301">
    <w:name w:val="Char Char301"/>
    <w:rsid w:val="00C512FC"/>
    <w:rPr>
      <w:rFonts w:ascii="Arial" w:hAnsi="Arial"/>
      <w:lang w:val="en-GB" w:eastAsia="en-US"/>
    </w:rPr>
  </w:style>
  <w:style w:type="character" w:customStyle="1" w:styleId="CharChar291">
    <w:name w:val="Char Char291"/>
    <w:qFormat/>
    <w:rsid w:val="00C512FC"/>
    <w:rPr>
      <w:rFonts w:ascii="Arial" w:hAnsi="Arial"/>
      <w:sz w:val="36"/>
      <w:lang w:val="en-GB" w:eastAsia="en-US"/>
    </w:rPr>
  </w:style>
  <w:style w:type="character" w:customStyle="1" w:styleId="CharChar261">
    <w:name w:val="Char Char261"/>
    <w:rsid w:val="00C512FC"/>
    <w:rPr>
      <w:rFonts w:ascii="Times New Roman" w:hAnsi="Times New Roman"/>
      <w:lang w:val="en-GB" w:eastAsia="en-US"/>
    </w:rPr>
  </w:style>
  <w:style w:type="character" w:customStyle="1" w:styleId="CharChar281">
    <w:name w:val="Char Char281"/>
    <w:qFormat/>
    <w:rsid w:val="00C512FC"/>
    <w:rPr>
      <w:rFonts w:ascii="Arial" w:hAnsi="Arial"/>
      <w:sz w:val="36"/>
      <w:lang w:val="en-GB" w:eastAsia="en-US"/>
    </w:rPr>
  </w:style>
  <w:style w:type="character" w:customStyle="1" w:styleId="CharChar271">
    <w:name w:val="Char Char271"/>
    <w:rsid w:val="00C512FC"/>
    <w:rPr>
      <w:rFonts w:ascii="Arial" w:hAnsi="Arial"/>
      <w:b/>
      <w:i/>
      <w:noProof/>
      <w:sz w:val="18"/>
      <w:lang w:val="en-GB" w:eastAsia="en-US"/>
    </w:rPr>
  </w:style>
  <w:style w:type="character" w:customStyle="1" w:styleId="CharChar111">
    <w:name w:val="Char Char111"/>
    <w:rsid w:val="00C512FC"/>
    <w:rPr>
      <w:lang w:val="en-GB" w:eastAsia="en-US" w:bidi="ar-SA"/>
    </w:rPr>
  </w:style>
  <w:style w:type="paragraph" w:customStyle="1" w:styleId="TOC911">
    <w:name w:val="TOC 911"/>
    <w:basedOn w:val="81"/>
    <w:qFormat/>
    <w:rsid w:val="00C512FC"/>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C512FC"/>
    <w:pPr>
      <w:suppressAutoHyphens/>
      <w:spacing w:before="120" w:after="120"/>
    </w:pPr>
    <w:rPr>
      <w:rFonts w:eastAsia="ＭＳ 明朝"/>
      <w:b/>
      <w:lang w:eastAsia="ar-SA"/>
    </w:rPr>
  </w:style>
  <w:style w:type="paragraph" w:customStyle="1" w:styleId="1Char1">
    <w:name w:val="(文字) (文字)1 Char (文字) (文字)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512F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512FC"/>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512FC"/>
    <w:rPr>
      <w:rFonts w:ascii="Arial" w:hAnsi="Arial"/>
      <w:sz w:val="36"/>
      <w:lang w:val="en-GB"/>
    </w:rPr>
  </w:style>
  <w:style w:type="character" w:customStyle="1" w:styleId="CharChar131">
    <w:name w:val="Char Char131"/>
    <w:semiHidden/>
    <w:rsid w:val="00C512FC"/>
    <w:rPr>
      <w:rFonts w:ascii="SimSun" w:eastAsia="SimSun" w:hAnsi="SimSun" w:hint="eastAsia"/>
      <w:lang w:val="en-GB" w:eastAsia="en-US" w:bidi="ar-SA"/>
    </w:rPr>
  </w:style>
  <w:style w:type="character" w:customStyle="1" w:styleId="h48">
    <w:name w:val="h48"/>
    <w:rsid w:val="00C512FC"/>
    <w:rPr>
      <w:rFonts w:ascii="Arial" w:hAnsi="Arial"/>
      <w:sz w:val="24"/>
      <w:lang w:val="en-GB"/>
    </w:rPr>
  </w:style>
  <w:style w:type="character" w:customStyle="1" w:styleId="h510">
    <w:name w:val="h51"/>
    <w:rsid w:val="00C512FC"/>
    <w:rPr>
      <w:rFonts w:ascii="Arial" w:eastAsia="SimSun" w:hAnsi="Arial"/>
      <w:sz w:val="22"/>
      <w:lang w:val="en-GB" w:eastAsia="en-US" w:bidi="ar-SA"/>
    </w:rPr>
  </w:style>
  <w:style w:type="paragraph" w:customStyle="1" w:styleId="TOC921">
    <w:name w:val="TOC 921"/>
    <w:basedOn w:val="81"/>
    <w:qFormat/>
    <w:rsid w:val="00C512FC"/>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C512F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C512FC"/>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C512FC"/>
    <w:pPr>
      <w:keepNext/>
      <w:keepLines/>
      <w:spacing w:after="0"/>
      <w:jc w:val="both"/>
    </w:pPr>
    <w:rPr>
      <w:rFonts w:ascii="Arial" w:eastAsia="SimSun" w:hAnsi="Arial"/>
      <w:sz w:val="18"/>
      <w:szCs w:val="18"/>
    </w:rPr>
  </w:style>
  <w:style w:type="character" w:customStyle="1" w:styleId="Char40">
    <w:name w:val="批注主题 Char4"/>
    <w:rsid w:val="00C512FC"/>
    <w:rPr>
      <w:rFonts w:eastAsia="ＭＳ 明朝"/>
      <w:b/>
      <w:bCs/>
      <w:lang w:val="x-none" w:eastAsia="en-US"/>
    </w:rPr>
  </w:style>
  <w:style w:type="paragraph" w:customStyle="1" w:styleId="95">
    <w:name w:val="修订9"/>
    <w:hidden/>
    <w:semiHidden/>
    <w:qFormat/>
    <w:rsid w:val="00C512FC"/>
    <w:rPr>
      <w:rFonts w:ascii="Times New Roman" w:eastAsia="Batang" w:hAnsi="Times New Roman"/>
      <w:lang w:val="en-GB" w:eastAsia="en-US"/>
    </w:rPr>
  </w:style>
  <w:style w:type="paragraph" w:customStyle="1" w:styleId="85">
    <w:name w:val="无间隔8"/>
    <w:qFormat/>
    <w:rsid w:val="00C512FC"/>
    <w:rPr>
      <w:rFonts w:ascii="Times New Roman" w:eastAsia="SimSun" w:hAnsi="Times New Roman"/>
      <w:lang w:val="en-GB" w:eastAsia="en-US"/>
    </w:rPr>
  </w:style>
  <w:style w:type="character" w:customStyle="1" w:styleId="Char1f2">
    <w:name w:val="标题 Char1"/>
    <w:aliases w:val="Section Header Char1"/>
    <w:rsid w:val="00C512FC"/>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512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512FC"/>
    <w:rPr>
      <w:lang w:val="en-GB" w:eastAsia="ja-JP" w:bidi="ar-SA"/>
    </w:rPr>
  </w:style>
  <w:style w:type="character" w:customStyle="1" w:styleId="PlainTable35">
    <w:name w:val="Plain Table 35"/>
    <w:uiPriority w:val="19"/>
    <w:qFormat/>
    <w:rsid w:val="00C512FC"/>
    <w:rPr>
      <w:i/>
      <w:iCs/>
      <w:color w:val="808080"/>
    </w:rPr>
  </w:style>
  <w:style w:type="character" w:customStyle="1" w:styleId="PlainTable45">
    <w:name w:val="Plain Table 45"/>
    <w:uiPriority w:val="21"/>
    <w:qFormat/>
    <w:rsid w:val="00C512FC"/>
    <w:rPr>
      <w:b/>
      <w:bCs/>
      <w:i/>
      <w:iCs/>
      <w:color w:val="4F81BD"/>
    </w:rPr>
  </w:style>
  <w:style w:type="character" w:customStyle="1" w:styleId="PlainTable55">
    <w:name w:val="Plain Table 55"/>
    <w:uiPriority w:val="31"/>
    <w:qFormat/>
    <w:rsid w:val="00C512FC"/>
    <w:rPr>
      <w:smallCaps/>
      <w:color w:val="C0504D"/>
      <w:u w:val="single"/>
    </w:rPr>
  </w:style>
  <w:style w:type="character" w:customStyle="1" w:styleId="TableGridLight5">
    <w:name w:val="Table Grid Light5"/>
    <w:uiPriority w:val="32"/>
    <w:qFormat/>
    <w:rsid w:val="00C512FC"/>
    <w:rPr>
      <w:b/>
      <w:bCs/>
      <w:smallCaps/>
      <w:color w:val="C0504D"/>
      <w:spacing w:val="5"/>
      <w:u w:val="single"/>
    </w:rPr>
  </w:style>
  <w:style w:type="character" w:customStyle="1" w:styleId="GridTable1Light5">
    <w:name w:val="Grid Table 1 Light5"/>
    <w:uiPriority w:val="33"/>
    <w:qFormat/>
    <w:rsid w:val="00C512FC"/>
    <w:rPr>
      <w:b/>
      <w:bCs/>
      <w:smallCaps/>
      <w:spacing w:val="5"/>
    </w:rPr>
  </w:style>
  <w:style w:type="table" w:customStyle="1" w:styleId="MediumShading1-Accent11">
    <w:name w:val="Medium Shading 1 - Accent 11"/>
    <w:basedOn w:val="a3"/>
    <w:uiPriority w:val="1"/>
    <w:qFormat/>
    <w:rsid w:val="00C512F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512FC"/>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C512F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C512F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512F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512F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512FC"/>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C512F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C512F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512F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512FC"/>
    <w:pPr>
      <w:autoSpaceDN w:val="0"/>
    </w:pPr>
    <w:rPr>
      <w:rFonts w:ascii="Times New Roman" w:eastAsia="SimSun" w:hAnsi="Times New Roman"/>
      <w:lang w:val="en-GB" w:eastAsia="en-US"/>
    </w:rPr>
  </w:style>
  <w:style w:type="character" w:customStyle="1" w:styleId="2ff7">
    <w:name w:val="未处理的提及2"/>
    <w:uiPriority w:val="52"/>
    <w:rsid w:val="00C512FC"/>
    <w:rPr>
      <w:color w:val="808080"/>
      <w:shd w:val="clear" w:color="auto" w:fill="E6E6E6"/>
    </w:rPr>
  </w:style>
  <w:style w:type="character" w:customStyle="1" w:styleId="1ff9">
    <w:name w:val="未处理的提及1"/>
    <w:uiPriority w:val="52"/>
    <w:rsid w:val="00C512FC"/>
    <w:rPr>
      <w:color w:val="808080"/>
      <w:shd w:val="clear" w:color="auto" w:fill="E6E6E6"/>
    </w:rPr>
  </w:style>
  <w:style w:type="character" w:customStyle="1" w:styleId="tlid-translation">
    <w:name w:val="tlid-translation"/>
    <w:rsid w:val="00C512FC"/>
  </w:style>
  <w:style w:type="paragraph" w:customStyle="1" w:styleId="101">
    <w:name w:val="修订10"/>
    <w:hidden/>
    <w:semiHidden/>
    <w:qFormat/>
    <w:rsid w:val="00C512FC"/>
    <w:rPr>
      <w:rFonts w:ascii="Times New Roman" w:eastAsia="Batang" w:hAnsi="Times New Roman"/>
      <w:lang w:val="en-GB" w:eastAsia="en-US"/>
    </w:rPr>
  </w:style>
  <w:style w:type="paragraph" w:customStyle="1" w:styleId="96">
    <w:name w:val="无间隔9"/>
    <w:qFormat/>
    <w:rsid w:val="00C512FC"/>
    <w:rPr>
      <w:rFonts w:ascii="Times New Roman" w:eastAsia="SimSun" w:hAnsi="Times New Roman"/>
      <w:lang w:val="en-GB" w:eastAsia="en-US"/>
    </w:rPr>
  </w:style>
  <w:style w:type="paragraph" w:customStyle="1" w:styleId="LightShading-Accent53">
    <w:name w:val="Light Shading - Accent 53"/>
    <w:hidden/>
    <w:uiPriority w:val="99"/>
    <w:semiHidden/>
    <w:qFormat/>
    <w:rsid w:val="00C512FC"/>
    <w:rPr>
      <w:rFonts w:ascii="Times New Roman" w:eastAsia="SimSun" w:hAnsi="Times New Roman"/>
      <w:lang w:val="en-GB" w:eastAsia="en-US"/>
    </w:rPr>
  </w:style>
  <w:style w:type="paragraph" w:customStyle="1" w:styleId="LightList-Accent53">
    <w:name w:val="Light List - Accent 53"/>
    <w:basedOn w:val="a1"/>
    <w:uiPriority w:val="34"/>
    <w:qFormat/>
    <w:rsid w:val="00C512F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C512FC"/>
    <w:rPr>
      <w:rFonts w:ascii="Times New Roman" w:eastAsia="SimSun" w:hAnsi="Times New Roman"/>
      <w:lang w:val="en-GB" w:eastAsia="en-US"/>
    </w:rPr>
  </w:style>
  <w:style w:type="character" w:customStyle="1" w:styleId="3ff0">
    <w:name w:val="未处理的提及3"/>
    <w:uiPriority w:val="52"/>
    <w:rsid w:val="00C512FC"/>
    <w:rPr>
      <w:color w:val="808080"/>
      <w:shd w:val="clear" w:color="auto" w:fill="E6E6E6"/>
    </w:rPr>
  </w:style>
  <w:style w:type="paragraph" w:customStyle="1" w:styleId="LightList-Accent34">
    <w:name w:val="Light List - Accent 34"/>
    <w:hidden/>
    <w:uiPriority w:val="99"/>
    <w:semiHidden/>
    <w:qFormat/>
    <w:rsid w:val="00C512F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512FC"/>
    <w:rPr>
      <w:rFonts w:ascii="Times New Roman" w:eastAsia="SimSun" w:hAnsi="Times New Roman"/>
      <w:lang w:val="en-GB" w:eastAsia="en-US"/>
    </w:rPr>
  </w:style>
  <w:style w:type="character" w:customStyle="1" w:styleId="UnresolvedMention5">
    <w:name w:val="Unresolved Mention5"/>
    <w:uiPriority w:val="99"/>
    <w:unhideWhenUsed/>
    <w:rsid w:val="00C512FC"/>
    <w:rPr>
      <w:color w:val="808080"/>
      <w:shd w:val="clear" w:color="auto" w:fill="E6E6E6"/>
    </w:rPr>
  </w:style>
  <w:style w:type="character" w:customStyle="1" w:styleId="MediumGrid2Char1">
    <w:name w:val="Medium Grid 2 Char1"/>
    <w:link w:val="97"/>
    <w:uiPriority w:val="1"/>
    <w:rsid w:val="00C512FC"/>
    <w:rPr>
      <w:rFonts w:ascii="Arial" w:eastAsia="PMingLiU" w:hAnsi="Arial"/>
      <w:lang w:val="x-none" w:eastAsia="x-none"/>
    </w:rPr>
  </w:style>
  <w:style w:type="character" w:customStyle="1" w:styleId="ColorfulGrid-Accent1Char1">
    <w:name w:val="Colorful Grid - Accent 1 Char1"/>
    <w:uiPriority w:val="29"/>
    <w:rsid w:val="00C512FC"/>
    <w:rPr>
      <w:rFonts w:ascii="Arial" w:eastAsia="PMingLiU" w:hAnsi="Arial"/>
      <w:i/>
      <w:iCs/>
      <w:color w:val="000000"/>
      <w:lang w:val="en-GB" w:eastAsia="en-GB"/>
    </w:rPr>
  </w:style>
  <w:style w:type="character" w:customStyle="1" w:styleId="LightShading-Accent2Char1">
    <w:name w:val="Light Shading - Accent 2 Char1"/>
    <w:uiPriority w:val="30"/>
    <w:rsid w:val="00C512FC"/>
    <w:rPr>
      <w:rFonts w:ascii="Arial" w:eastAsia="PMingLiU" w:hAnsi="Arial"/>
      <w:b/>
      <w:bCs/>
      <w:i/>
      <w:iCs/>
      <w:color w:val="4F81BD"/>
      <w:lang w:val="en-GB" w:eastAsia="en-GB"/>
    </w:rPr>
  </w:style>
  <w:style w:type="table" w:styleId="130">
    <w:name w:val="Colorful List Accent 3"/>
    <w:basedOn w:val="a3"/>
    <w:uiPriority w:val="29"/>
    <w:unhideWhenUsed/>
    <w:qFormat/>
    <w:rsid w:val="00C512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C512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C512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C512FC"/>
    <w:rPr>
      <w:rFonts w:ascii="Calibri" w:eastAsia="Calibri" w:hAnsi="Calibri"/>
      <w:sz w:val="22"/>
      <w:szCs w:val="22"/>
      <w:lang w:eastAsia="en-GB"/>
    </w:rPr>
  </w:style>
  <w:style w:type="table" w:styleId="97">
    <w:name w:val="Medium Grid 2"/>
    <w:basedOn w:val="a3"/>
    <w:link w:val="MediumGrid2Char1"/>
    <w:uiPriority w:val="1"/>
    <w:unhideWhenUsed/>
    <w:rsid w:val="00C512F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C512F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C512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512FC"/>
    <w:rPr>
      <w:rFonts w:ascii="Courier New" w:hAnsi="Courier New" w:cs="Courier New" w:hint="default"/>
      <w:lang w:val="nb-NO" w:eastAsia="ja-JP" w:bidi="ar-SA"/>
    </w:rPr>
  </w:style>
  <w:style w:type="character" w:customStyle="1" w:styleId="CharChar72">
    <w:name w:val="Char Char72"/>
    <w:qFormat/>
    <w:rsid w:val="00C512FC"/>
    <w:rPr>
      <w:rFonts w:ascii="Tahoma" w:hAnsi="Tahoma" w:cs="Tahoma" w:hint="default"/>
      <w:shd w:val="clear" w:color="auto" w:fill="000080"/>
      <w:lang w:val="en-GB" w:eastAsia="en-US"/>
    </w:rPr>
  </w:style>
  <w:style w:type="character" w:customStyle="1" w:styleId="CharChar102">
    <w:name w:val="Char Char102"/>
    <w:qFormat/>
    <w:rsid w:val="00C512FC"/>
    <w:rPr>
      <w:rFonts w:ascii="Times New Roman" w:hAnsi="Times New Roman" w:cs="Times New Roman" w:hint="default"/>
      <w:lang w:val="en-GB" w:eastAsia="en-US"/>
    </w:rPr>
  </w:style>
  <w:style w:type="character" w:customStyle="1" w:styleId="CharChar92">
    <w:name w:val="Char Char92"/>
    <w:qFormat/>
    <w:rsid w:val="00C512FC"/>
    <w:rPr>
      <w:rFonts w:ascii="Tahoma" w:hAnsi="Tahoma" w:cs="Tahoma" w:hint="default"/>
      <w:sz w:val="16"/>
      <w:szCs w:val="16"/>
      <w:lang w:val="en-GB" w:eastAsia="en-US"/>
    </w:rPr>
  </w:style>
  <w:style w:type="character" w:customStyle="1" w:styleId="CharChar82">
    <w:name w:val="Char Char82"/>
    <w:semiHidden/>
    <w:qFormat/>
    <w:rsid w:val="00C512FC"/>
    <w:rPr>
      <w:rFonts w:ascii="Times New Roman" w:hAnsi="Times New Roman" w:cs="Times New Roman" w:hint="default"/>
      <w:b/>
      <w:bCs/>
      <w:lang w:val="en-GB" w:eastAsia="en-US"/>
    </w:rPr>
  </w:style>
  <w:style w:type="character" w:customStyle="1" w:styleId="CharChar292">
    <w:name w:val="Char Char292"/>
    <w:qFormat/>
    <w:rsid w:val="00C512FC"/>
    <w:rPr>
      <w:rFonts w:ascii="Arial" w:hAnsi="Arial" w:cs="Arial" w:hint="default"/>
      <w:sz w:val="36"/>
      <w:lang w:val="en-GB" w:eastAsia="en-US" w:bidi="ar-SA"/>
    </w:rPr>
  </w:style>
  <w:style w:type="character" w:customStyle="1" w:styleId="CharChar282">
    <w:name w:val="Char Char282"/>
    <w:qFormat/>
    <w:rsid w:val="00C512FC"/>
    <w:rPr>
      <w:rFonts w:ascii="Arial" w:hAnsi="Arial" w:cs="Arial" w:hint="default"/>
      <w:sz w:val="32"/>
      <w:lang w:val="en-GB"/>
    </w:rPr>
  </w:style>
  <w:style w:type="character" w:customStyle="1" w:styleId="ZchnZchn52">
    <w:name w:val="Zchn Zchn52"/>
    <w:qFormat/>
    <w:rsid w:val="00C512F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512FC"/>
    <w:rPr>
      <w:color w:val="808080"/>
      <w:shd w:val="clear" w:color="auto" w:fill="E6E6E6"/>
    </w:rPr>
  </w:style>
  <w:style w:type="paragraph" w:customStyle="1" w:styleId="Char1f3">
    <w:name w:val="(文字) (文字) Char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C512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512F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512F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512F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512F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512FC"/>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512FC"/>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C512FC"/>
    <w:rPr>
      <w:rFonts w:ascii="Times New Roman" w:eastAsia="Times New Roman" w:hAnsi="Times New Roman"/>
      <w:sz w:val="18"/>
      <w:szCs w:val="18"/>
      <w:lang w:val="en-GB" w:eastAsia="en-GB"/>
    </w:rPr>
  </w:style>
  <w:style w:type="character" w:customStyle="1" w:styleId="1ffc">
    <w:name w:val="标题 字符1"/>
    <w:aliases w:val="Section Header 字符1"/>
    <w:rsid w:val="00C512FC"/>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512FC"/>
    <w:rPr>
      <w:rFonts w:ascii="Times New Roman" w:hAnsi="Times New Roman"/>
      <w:lang w:val="en-GB" w:eastAsia="en-US"/>
    </w:rPr>
  </w:style>
  <w:style w:type="character" w:customStyle="1" w:styleId="MediumGrid2Char2">
    <w:name w:val="Medium Grid 2 Char2"/>
    <w:uiPriority w:val="1"/>
    <w:locked/>
    <w:rsid w:val="00C512F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512FC"/>
    <w:rPr>
      <w:rFonts w:ascii="Calibri" w:eastAsia="Calibri" w:hAnsi="Calibri" w:cs="Calibri"/>
    </w:rPr>
  </w:style>
  <w:style w:type="paragraph" w:customStyle="1" w:styleId="ColorfulList-Accent11">
    <w:name w:val="Colorful List - Accent 11"/>
    <w:basedOn w:val="a1"/>
    <w:link w:val="ColorfulList-Accent1Char1"/>
    <w:uiPriority w:val="34"/>
    <w:qFormat/>
    <w:rsid w:val="00C512F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512FC"/>
    <w:rPr>
      <w:rFonts w:ascii="Arial" w:eastAsia="PMingLiU" w:hAnsi="Arial"/>
      <w:i/>
      <w:iCs/>
      <w:color w:val="000000"/>
      <w:lang w:val="en-GB" w:eastAsia="en-GB"/>
    </w:rPr>
  </w:style>
  <w:style w:type="character" w:customStyle="1" w:styleId="LightShading-Accent2Char2">
    <w:name w:val="Light Shading - Accent 2 Char2"/>
    <w:uiPriority w:val="30"/>
    <w:rsid w:val="00C512FC"/>
    <w:rPr>
      <w:rFonts w:ascii="Arial" w:eastAsia="PMingLiU" w:hAnsi="Arial"/>
      <w:b/>
      <w:bCs/>
      <w:i/>
      <w:iCs/>
      <w:color w:val="4F81BD"/>
      <w:lang w:val="en-GB" w:eastAsia="en-GB"/>
    </w:rPr>
  </w:style>
  <w:style w:type="paragraph" w:customStyle="1" w:styleId="113">
    <w:name w:val="修订11"/>
    <w:semiHidden/>
    <w:qFormat/>
    <w:rsid w:val="00C512FC"/>
    <w:pPr>
      <w:autoSpaceDN w:val="0"/>
    </w:pPr>
    <w:rPr>
      <w:rFonts w:ascii="Times New Roman" w:eastAsia="Batang" w:hAnsi="Times New Roman"/>
      <w:lang w:val="en-GB" w:eastAsia="en-US"/>
    </w:rPr>
  </w:style>
  <w:style w:type="paragraph" w:customStyle="1" w:styleId="102">
    <w:name w:val="无间隔10"/>
    <w:qFormat/>
    <w:rsid w:val="00C512FC"/>
    <w:pPr>
      <w:autoSpaceDN w:val="0"/>
    </w:pPr>
    <w:rPr>
      <w:rFonts w:ascii="Times New Roman" w:eastAsia="SimSun" w:hAnsi="Times New Roman"/>
      <w:lang w:val="en-GB" w:eastAsia="en-US"/>
    </w:rPr>
  </w:style>
  <w:style w:type="character" w:customStyle="1" w:styleId="MediumGrid11">
    <w:name w:val="Medium Grid 11"/>
    <w:uiPriority w:val="99"/>
    <w:rsid w:val="00C512FC"/>
    <w:rPr>
      <w:color w:val="808080"/>
    </w:rPr>
  </w:style>
  <w:style w:type="character" w:customStyle="1" w:styleId="5f6">
    <w:name w:val="未处理的提及5"/>
    <w:uiPriority w:val="52"/>
    <w:rsid w:val="00C512FC"/>
    <w:rPr>
      <w:color w:val="808080"/>
      <w:shd w:val="clear" w:color="auto" w:fill="E6E6E6"/>
    </w:rPr>
  </w:style>
  <w:style w:type="character" w:customStyle="1" w:styleId="4f9">
    <w:name w:val="未处理的提及4"/>
    <w:uiPriority w:val="52"/>
    <w:rsid w:val="00C512FC"/>
    <w:rPr>
      <w:color w:val="808080"/>
      <w:shd w:val="clear" w:color="auto" w:fill="E6E6E6"/>
    </w:rPr>
  </w:style>
  <w:style w:type="table" w:styleId="86">
    <w:name w:val="Medium Grid 1 Accent 2"/>
    <w:basedOn w:val="a3"/>
    <w:uiPriority w:val="34"/>
    <w:unhideWhenUsed/>
    <w:rsid w:val="00C512F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C512F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C512F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C512F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512FC"/>
    <w:rPr>
      <w:rFonts w:ascii="Times New Roman" w:hAnsi="Times New Roman"/>
      <w:b/>
      <w:bCs/>
      <w:lang w:val="en-GB" w:eastAsia="en-US"/>
    </w:rPr>
  </w:style>
  <w:style w:type="table" w:customStyle="1" w:styleId="SGSTableBasic12">
    <w:name w:val="SGS Table Basic 12"/>
    <w:basedOn w:val="a3"/>
    <w:next w:val="aff0"/>
    <w:rsid w:val="00C512F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512FC"/>
    <w:rPr>
      <w:rFonts w:ascii="Arial" w:hAnsi="Arial"/>
      <w:sz w:val="32"/>
      <w:lang w:val="en-GB" w:eastAsia="en-US" w:bidi="ar-SA"/>
    </w:rPr>
  </w:style>
  <w:style w:type="character" w:customStyle="1" w:styleId="h49">
    <w:name w:val="h49"/>
    <w:rsid w:val="00C512FC"/>
    <w:rPr>
      <w:rFonts w:ascii="Arial" w:hAnsi="Arial"/>
      <w:sz w:val="24"/>
      <w:lang w:val="en-GB"/>
    </w:rPr>
  </w:style>
  <w:style w:type="character" w:customStyle="1" w:styleId="h52">
    <w:name w:val="h52"/>
    <w:rsid w:val="00C512FC"/>
    <w:rPr>
      <w:rFonts w:ascii="Arial" w:eastAsia="SimSun" w:hAnsi="Arial"/>
      <w:sz w:val="22"/>
      <w:lang w:val="en-GB" w:eastAsia="en-US" w:bidi="ar-SA"/>
    </w:rPr>
  </w:style>
  <w:style w:type="paragraph" w:customStyle="1" w:styleId="TOC93">
    <w:name w:val="TOC 93"/>
    <w:basedOn w:val="81"/>
    <w:qFormat/>
    <w:rsid w:val="00C512FC"/>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rsid w:val="00C512FC"/>
    <w:rPr>
      <w:rFonts w:ascii="Times New Roman" w:hAnsi="Times New Roman"/>
      <w:lang w:val="en-GB" w:eastAsia="en-US"/>
    </w:rPr>
  </w:style>
  <w:style w:type="paragraph" w:customStyle="1" w:styleId="CarCar11">
    <w:name w:val="Car Car1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C512FC"/>
    <w:rPr>
      <w:rFonts w:ascii="Times New Roman" w:hAnsi="Times New Roman"/>
      <w:b/>
      <w:bCs/>
      <w:lang w:val="en-GB" w:eastAsia="en-US"/>
    </w:rPr>
  </w:style>
  <w:style w:type="paragraph" w:customStyle="1" w:styleId="Char31">
    <w:name w:val="Char3"/>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C512FC"/>
    <w:rPr>
      <w:rFonts w:eastAsia="SimSun"/>
      <w:lang w:val="en-GB" w:eastAsia="en-US" w:bidi="ar-SA"/>
    </w:rPr>
  </w:style>
  <w:style w:type="character" w:customStyle="1" w:styleId="CharChar73">
    <w:name w:val="Char Char73"/>
    <w:rsid w:val="00C512FC"/>
    <w:rPr>
      <w:rFonts w:ascii="Arial" w:eastAsia="SimSun" w:hAnsi="Arial"/>
      <w:sz w:val="36"/>
      <w:lang w:val="en-GB" w:eastAsia="en-US" w:bidi="ar-SA"/>
    </w:rPr>
  </w:style>
  <w:style w:type="character" w:customStyle="1" w:styleId="CharChar62">
    <w:name w:val="Char Char62"/>
    <w:rsid w:val="00C512FC"/>
    <w:rPr>
      <w:rFonts w:ascii="Arial" w:eastAsia="SimSun" w:hAnsi="Arial"/>
      <w:sz w:val="32"/>
      <w:lang w:val="en-GB" w:eastAsia="en-US" w:bidi="ar-SA"/>
    </w:rPr>
  </w:style>
  <w:style w:type="character" w:customStyle="1" w:styleId="CharChar52">
    <w:name w:val="Char Char52"/>
    <w:rsid w:val="00C512FC"/>
    <w:rPr>
      <w:rFonts w:ascii="Arial" w:eastAsia="SimSun" w:hAnsi="Arial"/>
      <w:sz w:val="28"/>
      <w:lang w:val="en-GB" w:eastAsia="en-US" w:bidi="ar-SA"/>
    </w:rPr>
  </w:style>
  <w:style w:type="character" w:customStyle="1" w:styleId="CharChar162">
    <w:name w:val="Char Char162"/>
    <w:rsid w:val="00C512FC"/>
    <w:rPr>
      <w:rFonts w:ascii="Arial" w:eastAsia="SimSun" w:hAnsi="Arial"/>
      <w:lang w:val="en-GB" w:eastAsia="en-US" w:bidi="ar-SA"/>
    </w:rPr>
  </w:style>
  <w:style w:type="character" w:customStyle="1" w:styleId="CharChar142">
    <w:name w:val="Char Char142"/>
    <w:rsid w:val="00C512FC"/>
    <w:rPr>
      <w:rFonts w:ascii="Arial" w:eastAsia="SimSun" w:hAnsi="Arial"/>
      <w:sz w:val="36"/>
      <w:lang w:val="en-GB" w:eastAsia="en-US" w:bidi="ar-SA"/>
    </w:rPr>
  </w:style>
  <w:style w:type="character" w:customStyle="1" w:styleId="CharChar112">
    <w:name w:val="Char Char112"/>
    <w:rsid w:val="00C512FC"/>
    <w:rPr>
      <w:rFonts w:ascii="Tahoma" w:eastAsia="SimSun" w:hAnsi="Tahoma" w:cs="Tahoma"/>
      <w:lang w:val="en-GB" w:eastAsia="en-US" w:bidi="ar-SA"/>
    </w:rPr>
  </w:style>
  <w:style w:type="paragraph" w:customStyle="1" w:styleId="CharCharCharCharCharChar3">
    <w:name w:val="Char Char Char Char Char Char3"/>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C512FC"/>
    <w:rPr>
      <w:rFonts w:ascii="Tahoma" w:hAnsi="Tahoma" w:cs="Tahoma"/>
      <w:sz w:val="16"/>
      <w:szCs w:val="16"/>
      <w:lang w:val="en-GB" w:eastAsia="en-US" w:bidi="ar-SA"/>
    </w:rPr>
  </w:style>
  <w:style w:type="character" w:customStyle="1" w:styleId="CharChar252">
    <w:name w:val="Char Char252"/>
    <w:rsid w:val="00C512FC"/>
    <w:rPr>
      <w:rFonts w:ascii="Arial" w:hAnsi="Arial"/>
      <w:lang w:val="en-GB" w:eastAsia="en-US"/>
    </w:rPr>
  </w:style>
  <w:style w:type="character" w:customStyle="1" w:styleId="CharChar242">
    <w:name w:val="Char Char242"/>
    <w:rsid w:val="00C512FC"/>
    <w:rPr>
      <w:rFonts w:ascii="Arial" w:hAnsi="Arial"/>
      <w:sz w:val="36"/>
      <w:lang w:val="en-GB" w:eastAsia="en-US"/>
    </w:rPr>
  </w:style>
  <w:style w:type="character" w:customStyle="1" w:styleId="CharChar172">
    <w:name w:val="Char Char172"/>
    <w:rsid w:val="00C512FC"/>
    <w:rPr>
      <w:rFonts w:ascii="Tahoma" w:hAnsi="Tahoma" w:cs="Tahoma"/>
      <w:shd w:val="clear" w:color="auto" w:fill="000080"/>
      <w:lang w:val="en-GB" w:eastAsia="en-US"/>
    </w:rPr>
  </w:style>
  <w:style w:type="character" w:customStyle="1" w:styleId="CharChar192">
    <w:name w:val="Char Char192"/>
    <w:rsid w:val="00C512FC"/>
    <w:rPr>
      <w:rFonts w:ascii="Times New Roman" w:hAnsi="Times New Roman"/>
      <w:lang w:val="en-GB"/>
    </w:rPr>
  </w:style>
  <w:style w:type="character" w:customStyle="1" w:styleId="CharChar202">
    <w:name w:val="Char Char202"/>
    <w:rsid w:val="00C512FC"/>
    <w:rPr>
      <w:rFonts w:ascii="Tahoma" w:hAnsi="Tahoma" w:cs="Tahoma"/>
      <w:sz w:val="16"/>
      <w:szCs w:val="16"/>
      <w:lang w:val="en-GB" w:eastAsia="en-US"/>
    </w:rPr>
  </w:style>
  <w:style w:type="character" w:customStyle="1" w:styleId="CharChar302">
    <w:name w:val="Char Char302"/>
    <w:rsid w:val="00C512FC"/>
    <w:rPr>
      <w:rFonts w:ascii="Arial" w:hAnsi="Arial"/>
      <w:lang w:val="en-GB" w:eastAsia="en-US"/>
    </w:rPr>
  </w:style>
  <w:style w:type="character" w:customStyle="1" w:styleId="CharChar293">
    <w:name w:val="Char Char293"/>
    <w:rsid w:val="00C512FC"/>
    <w:rPr>
      <w:rFonts w:ascii="Arial" w:hAnsi="Arial"/>
      <w:sz w:val="36"/>
      <w:lang w:val="en-GB" w:eastAsia="en-US"/>
    </w:rPr>
  </w:style>
  <w:style w:type="character" w:customStyle="1" w:styleId="CharChar262">
    <w:name w:val="Char Char262"/>
    <w:rsid w:val="00C512FC"/>
    <w:rPr>
      <w:rFonts w:ascii="Times New Roman" w:hAnsi="Times New Roman"/>
      <w:lang w:val="en-GB" w:eastAsia="en-US"/>
    </w:rPr>
  </w:style>
  <w:style w:type="character" w:customStyle="1" w:styleId="CharChar283">
    <w:name w:val="Char Char283"/>
    <w:rsid w:val="00C512FC"/>
    <w:rPr>
      <w:rFonts w:ascii="Arial" w:hAnsi="Arial"/>
      <w:sz w:val="36"/>
      <w:lang w:val="en-GB" w:eastAsia="en-US"/>
    </w:rPr>
  </w:style>
  <w:style w:type="character" w:customStyle="1" w:styleId="CharChar272">
    <w:name w:val="Char Char272"/>
    <w:rsid w:val="00C512FC"/>
    <w:rPr>
      <w:rFonts w:ascii="Arial" w:hAnsi="Arial"/>
      <w:b/>
      <w:i/>
      <w:noProof/>
      <w:sz w:val="18"/>
      <w:lang w:val="en-GB" w:eastAsia="en-US"/>
    </w:rPr>
  </w:style>
  <w:style w:type="paragraph" w:customStyle="1" w:styleId="432">
    <w:name w:val="(文字) (文字)4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512FC"/>
    <w:rPr>
      <w:rFonts w:ascii="Arial" w:eastAsia="ＭＳ 明朝" w:hAnsi="Arial" w:cs="CG Times (WN)"/>
      <w:kern w:val="0"/>
      <w:sz w:val="22"/>
      <w:szCs w:val="20"/>
      <w:lang w:val="en-GB" w:eastAsia="ar-SA"/>
    </w:rPr>
  </w:style>
  <w:style w:type="character" w:customStyle="1" w:styleId="CharChar34">
    <w:name w:val="Char Char34"/>
    <w:rsid w:val="00C512FC"/>
    <w:rPr>
      <w:rFonts w:ascii="Arial" w:hAnsi="Arial"/>
      <w:sz w:val="22"/>
      <w:lang w:val="en-GB" w:eastAsia="en-US" w:bidi="ar-SA"/>
    </w:rPr>
  </w:style>
  <w:style w:type="paragraph" w:customStyle="1" w:styleId="CharCharCharCharChar3">
    <w:name w:val="Char Char Char Char Char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C512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512FC"/>
    <w:rPr>
      <w:rFonts w:ascii="Courier New" w:hAnsi="Courier New"/>
      <w:lang w:val="nb-NO" w:eastAsia="ja-JP" w:bidi="ar-SA"/>
    </w:rPr>
  </w:style>
  <w:style w:type="character" w:customStyle="1" w:styleId="CharChar103">
    <w:name w:val="Char Char103"/>
    <w:semiHidden/>
    <w:rsid w:val="00C512FC"/>
    <w:rPr>
      <w:rFonts w:ascii="Times New Roman" w:hAnsi="Times New Roman"/>
      <w:lang w:val="en-GB" w:eastAsia="en-US"/>
    </w:rPr>
  </w:style>
  <w:style w:type="character" w:customStyle="1" w:styleId="CharChar152">
    <w:name w:val="Char Char152"/>
    <w:rsid w:val="00C512FC"/>
    <w:rPr>
      <w:rFonts w:ascii="Arial" w:hAnsi="Arial"/>
      <w:sz w:val="36"/>
      <w:lang w:val="en-GB"/>
    </w:rPr>
  </w:style>
  <w:style w:type="character" w:customStyle="1" w:styleId="CharChar212">
    <w:name w:val="Char Char212"/>
    <w:rsid w:val="00C512FC"/>
    <w:rPr>
      <w:rFonts w:ascii="Arial" w:hAnsi="Arial"/>
      <w:lang w:val="en-GB" w:eastAsia="en-US" w:bidi="ar-SA"/>
    </w:rPr>
  </w:style>
  <w:style w:type="paragraph" w:customStyle="1" w:styleId="CarCar52">
    <w:name w:val="Car Car52"/>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C512FC"/>
    <w:rPr>
      <w:rFonts w:ascii="Times New Roman" w:eastAsia="ＭＳ 明朝" w:hAnsi="Times New Roman"/>
      <w:lang w:val="en-GB" w:eastAsia="en-GB"/>
    </w:rPr>
    <w:tblPr/>
  </w:style>
  <w:style w:type="paragraph" w:customStyle="1" w:styleId="Caption3">
    <w:name w:val="Caption3"/>
    <w:basedOn w:val="a1"/>
    <w:next w:val="a1"/>
    <w:qFormat/>
    <w:rsid w:val="00C512FC"/>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C512FC"/>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C512F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2">
    <w:name w:val="文档结构图 字符"/>
    <w:rsid w:val="00C512FC"/>
    <w:rPr>
      <w:rFonts w:ascii="SimSun" w:eastAsia="SimSun"/>
      <w:sz w:val="18"/>
      <w:szCs w:val="18"/>
      <w:lang w:val="en-GB" w:eastAsia="en-US"/>
    </w:rPr>
  </w:style>
  <w:style w:type="character" w:customStyle="1" w:styleId="afffff3">
    <w:name w:val="页脚 字符"/>
    <w:aliases w:val="footer odd 字符,footer 字符,fo 字符,pie de página 字符"/>
    <w:rsid w:val="00C512FC"/>
    <w:rPr>
      <w:rFonts w:ascii="Arial" w:eastAsia="Times New Roman" w:hAnsi="Arial"/>
      <w:b/>
      <w:i/>
      <w:noProof/>
      <w:sz w:val="18"/>
    </w:rPr>
  </w:style>
  <w:style w:type="character" w:customStyle="1" w:styleId="afffff4">
    <w:name w:val="批注框文本 字符"/>
    <w:rsid w:val="00C512FC"/>
    <w:rPr>
      <w:sz w:val="18"/>
      <w:szCs w:val="18"/>
      <w:lang w:val="en-GB" w:eastAsia="en-US"/>
    </w:rPr>
  </w:style>
  <w:style w:type="character" w:customStyle="1" w:styleId="afffff5">
    <w:name w:val="批注文字 字符"/>
    <w:rsid w:val="00C512FC"/>
    <w:rPr>
      <w:rFonts w:eastAsia="ＭＳ 明朝"/>
      <w:lang w:val="x-none" w:eastAsia="en-US"/>
    </w:rPr>
  </w:style>
  <w:style w:type="character" w:customStyle="1" w:styleId="afffff6">
    <w:name w:val="批注主题 字符"/>
    <w:rsid w:val="00C512FC"/>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512FC"/>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512FC"/>
    <w:rPr>
      <w:rFonts w:eastAsia="Times New Roman"/>
      <w:sz w:val="16"/>
    </w:rPr>
  </w:style>
  <w:style w:type="character" w:customStyle="1" w:styleId="afffff8">
    <w:name w:val="正文文本缩进 字符"/>
    <w:rsid w:val="00C512FC"/>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512FC"/>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512F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512FC"/>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512FC"/>
    <w:rPr>
      <w:rFonts w:ascii="Arial" w:eastAsia="Times New Roman" w:hAnsi="Arial"/>
      <w:sz w:val="32"/>
    </w:rPr>
  </w:style>
  <w:style w:type="character" w:customStyle="1" w:styleId="67">
    <w:name w:val="标题 6 字符"/>
    <w:aliases w:val="T1 字符,Header 6 字符"/>
    <w:rsid w:val="00C512FC"/>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512FC"/>
    <w:rPr>
      <w:rFonts w:ascii="Arial" w:eastAsia="Times New Roman" w:hAnsi="Arial"/>
      <w:b/>
      <w:noProof/>
      <w:sz w:val="18"/>
    </w:rPr>
  </w:style>
  <w:style w:type="character" w:customStyle="1" w:styleId="afffff9">
    <w:name w:val="纯文本 字符"/>
    <w:rsid w:val="00C512FC"/>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512FC"/>
    <w:rPr>
      <w:rFonts w:eastAsia="SimSun"/>
      <w:lang w:val="en-GB" w:eastAsia="ja-JP"/>
    </w:rPr>
  </w:style>
  <w:style w:type="character" w:customStyle="1" w:styleId="2ff9">
    <w:name w:val="正文文本 2 字符"/>
    <w:rsid w:val="00C512FC"/>
    <w:rPr>
      <w:rFonts w:eastAsia="SimSun"/>
      <w:i/>
      <w:lang w:val="en-GB" w:eastAsia="x-none"/>
    </w:rPr>
  </w:style>
  <w:style w:type="character" w:customStyle="1" w:styleId="3ff2">
    <w:name w:val="正文文本 3 字符"/>
    <w:rsid w:val="00C512FC"/>
    <w:rPr>
      <w:rFonts w:eastAsia="Osaka"/>
      <w:color w:val="000000"/>
      <w:lang w:val="en-GB" w:eastAsia="x-none"/>
    </w:rPr>
  </w:style>
  <w:style w:type="character" w:customStyle="1" w:styleId="2ffa">
    <w:name w:val="正文文本缩进 2 字符"/>
    <w:rsid w:val="00C512FC"/>
    <w:rPr>
      <w:rFonts w:eastAsia="ＭＳ 明朝"/>
      <w:lang w:val="en-GB" w:eastAsia="en-GB"/>
    </w:rPr>
  </w:style>
  <w:style w:type="character" w:customStyle="1" w:styleId="afffffb">
    <w:name w:val="尾注文本 字符"/>
    <w:rsid w:val="00C512FC"/>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512FC"/>
    <w:rPr>
      <w:rFonts w:eastAsia="ＭＳ 明朝"/>
      <w:b/>
      <w:lang w:val="en-GB" w:eastAsia="en-US"/>
    </w:rPr>
  </w:style>
  <w:style w:type="table" w:customStyle="1" w:styleId="TableGrid113">
    <w:name w:val="Table Grid113"/>
    <w:basedOn w:val="a3"/>
    <w:next w:val="aff0"/>
    <w:qFormat/>
    <w:rsid w:val="00C512F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C512FC"/>
    <w:rPr>
      <w:rFonts w:ascii="Arial" w:eastAsia="Times New Roman" w:hAnsi="Arial"/>
    </w:rPr>
  </w:style>
  <w:style w:type="character" w:customStyle="1" w:styleId="88">
    <w:name w:val="标题 8 字符"/>
    <w:rsid w:val="00C512FC"/>
    <w:rPr>
      <w:rFonts w:ascii="Arial" w:eastAsia="Times New Roman" w:hAnsi="Arial"/>
      <w:sz w:val="36"/>
    </w:rPr>
  </w:style>
  <w:style w:type="character" w:customStyle="1" w:styleId="9a">
    <w:name w:val="标题 9 字符"/>
    <w:rsid w:val="00C512FC"/>
    <w:rPr>
      <w:rFonts w:ascii="Arial" w:eastAsia="Times New Roman" w:hAnsi="Arial"/>
      <w:sz w:val="36"/>
    </w:rPr>
  </w:style>
  <w:style w:type="table" w:customStyle="1" w:styleId="TableClassic23">
    <w:name w:val="Table Classic 23"/>
    <w:basedOn w:val="a3"/>
    <w:next w:val="2f0"/>
    <w:rsid w:val="00C512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512F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rsid w:val="00C512FC"/>
    <w:rPr>
      <w:rFonts w:eastAsia="ＭＳ 明朝"/>
      <w:lang w:eastAsia="en-US"/>
    </w:rPr>
  </w:style>
  <w:style w:type="character" w:customStyle="1" w:styleId="HTML6">
    <w:name w:val="HTML 预设格式 字符"/>
    <w:rsid w:val="00C512FC"/>
    <w:rPr>
      <w:rFonts w:ascii="Courier New" w:eastAsia="ＭＳ 明朝" w:hAnsi="Courier New"/>
      <w:lang w:val="en-GB" w:eastAsia="ja-JP"/>
    </w:rPr>
  </w:style>
  <w:style w:type="table" w:customStyle="1" w:styleId="TableGrid43">
    <w:name w:val="Table Grid43"/>
    <w:basedOn w:val="a3"/>
    <w:next w:val="aff0"/>
    <w:qFormat/>
    <w:rsid w:val="00C512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C512F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512FC"/>
    <w:rPr>
      <w:rFonts w:ascii="Times New Roman" w:eastAsia="Times New Roman" w:hAnsi="Times New Roman"/>
      <w:lang w:val="en-GB" w:eastAsia="en-GB"/>
    </w:rPr>
    <w:tblPr/>
  </w:style>
  <w:style w:type="table" w:customStyle="1" w:styleId="TableGrid212">
    <w:name w:val="Table Grid212"/>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C512F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C512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C512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512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C512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512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C512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C512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C512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C512F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C512F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C512F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C512F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C512F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C512F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512F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512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512F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512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512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512FC"/>
    <w:rPr>
      <w:rFonts w:ascii="Times New Roman" w:eastAsia="PMingLiU" w:hAnsi="Times New Roman"/>
      <w:lang w:val="en-GB" w:eastAsia="en-GB"/>
    </w:rPr>
    <w:tblPr>
      <w:tblInd w:w="0" w:type="nil"/>
    </w:tblPr>
  </w:style>
  <w:style w:type="table" w:customStyle="1" w:styleId="TableGrid1111">
    <w:name w:val="Table Grid1111"/>
    <w:basedOn w:val="a3"/>
    <w:rsid w:val="00C512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512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512F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512F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512F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512FC"/>
    <w:pPr>
      <w:numPr>
        <w:numId w:val="29"/>
      </w:numPr>
    </w:pPr>
  </w:style>
  <w:style w:type="table" w:customStyle="1" w:styleId="SGSTableBasic13">
    <w:name w:val="SGS Table Basic 13"/>
    <w:basedOn w:val="a3"/>
    <w:next w:val="aff0"/>
    <w:qFormat/>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512FC"/>
    <w:rPr>
      <w:rFonts w:ascii="Times New Roman" w:eastAsia="Times New Roman" w:hAnsi="Times New Roman"/>
      <w:lang w:val="en-GB" w:eastAsia="ja-JP"/>
    </w:rPr>
  </w:style>
  <w:style w:type="table" w:customStyle="1" w:styleId="TableGrid16">
    <w:name w:val="Table Grid16"/>
    <w:basedOn w:val="a3"/>
    <w:next w:val="aff0"/>
    <w:qFormat/>
    <w:rsid w:val="00C512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C512F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C512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C512FC"/>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C512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C512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C512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C512FC"/>
    <w:rPr>
      <w:rFonts w:ascii="Times New Roman" w:eastAsia="PMingLiU" w:hAnsi="Times New Roman"/>
      <w:lang w:val="en-GB" w:eastAsia="en-GB"/>
    </w:rPr>
    <w:tblPr/>
  </w:style>
  <w:style w:type="table" w:customStyle="1" w:styleId="TableGrid44">
    <w:name w:val="Table Grid44"/>
    <w:basedOn w:val="a3"/>
    <w:next w:val="aff0"/>
    <w:qFormat/>
    <w:rsid w:val="00C512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C512F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512FC"/>
    <w:rPr>
      <w:rFonts w:ascii="Times New Roman" w:eastAsia="Times New Roman" w:hAnsi="Times New Roman"/>
      <w:lang w:val="en-GB" w:eastAsia="en-GB"/>
    </w:rPr>
    <w:tblPr/>
  </w:style>
  <w:style w:type="table" w:customStyle="1" w:styleId="TableGrid213">
    <w:name w:val="Table Grid213"/>
    <w:basedOn w:val="a3"/>
    <w:next w:val="aff0"/>
    <w:qFormat/>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C512F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C512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C512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512FC"/>
    <w:pPr>
      <w:numPr>
        <w:numId w:val="21"/>
      </w:numPr>
    </w:pPr>
  </w:style>
  <w:style w:type="table" w:customStyle="1" w:styleId="SGSTableBasic23">
    <w:name w:val="SGS Table Basic 23"/>
    <w:basedOn w:val="a3"/>
    <w:uiPriority w:val="99"/>
    <w:qFormat/>
    <w:rsid w:val="00C512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512FC"/>
    <w:pPr>
      <w:numPr>
        <w:numId w:val="22"/>
      </w:numPr>
    </w:pPr>
  </w:style>
  <w:style w:type="table" w:customStyle="1" w:styleId="TableColorful12">
    <w:name w:val="Table Colorful 12"/>
    <w:basedOn w:val="a3"/>
    <w:next w:val="1fe"/>
    <w:rsid w:val="00C512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512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C512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C512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C512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C512F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C512F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C512F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C512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512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C512F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512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512F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512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512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512FC"/>
    <w:rPr>
      <w:rFonts w:ascii="Times New Roman" w:eastAsia="PMingLiU" w:hAnsi="Times New Roman"/>
      <w:lang w:val="en-GB" w:eastAsia="en-GB"/>
    </w:rPr>
    <w:tblPr/>
  </w:style>
  <w:style w:type="table" w:customStyle="1" w:styleId="TableGrid1112">
    <w:name w:val="Table Grid1112"/>
    <w:basedOn w:val="a3"/>
    <w:qFormat/>
    <w:rsid w:val="00C512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512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512F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512F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512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512FC"/>
    <w:pPr>
      <w:numPr>
        <w:numId w:val="17"/>
      </w:numPr>
    </w:pPr>
  </w:style>
  <w:style w:type="numbering" w:customStyle="1" w:styleId="Style112">
    <w:name w:val="Style112"/>
    <w:uiPriority w:val="99"/>
    <w:rsid w:val="00C512FC"/>
    <w:pPr>
      <w:numPr>
        <w:numId w:val="18"/>
      </w:numPr>
    </w:pPr>
  </w:style>
  <w:style w:type="table" w:customStyle="1" w:styleId="MediumShading1-Accent31">
    <w:name w:val="Medium Shading 1 - Accent 31"/>
    <w:basedOn w:val="a3"/>
    <w:next w:val="4f8"/>
    <w:uiPriority w:val="29"/>
    <w:unhideWhenUsed/>
    <w:qFormat/>
    <w:rsid w:val="00C512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C512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C512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C512F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C512F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C512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C512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C512F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C512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C512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C512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C512F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C512F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C512F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C512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C512F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C512F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C512F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C512FC"/>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3"/>
    <w:rsid w:val="00C512FC"/>
    <w:rPr>
      <w:rFonts w:ascii="Times New Roman" w:eastAsia="ＭＳ 明朝" w:hAnsi="Times New Roman"/>
      <w:lang w:val="en-GB" w:eastAsia="en-GB"/>
    </w:rPr>
    <w:tblPr/>
  </w:style>
  <w:style w:type="paragraph" w:customStyle="1" w:styleId="4fc">
    <w:name w:val="题注4"/>
    <w:basedOn w:val="a1"/>
    <w:next w:val="a1"/>
    <w:qFormat/>
    <w:rsid w:val="00C512FC"/>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C512FC"/>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C512F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C512F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C512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C512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C512F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512FC"/>
    <w:rPr>
      <w:rFonts w:ascii="Times New Roman" w:eastAsia="Times New Roman" w:hAnsi="Times New Roman"/>
      <w:lang w:val="en-GB" w:eastAsia="en-GB"/>
    </w:rPr>
    <w:tblPr/>
  </w:style>
  <w:style w:type="table" w:customStyle="1" w:styleId="TableGrid2121">
    <w:name w:val="Table Grid2121"/>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C512F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C512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C512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C512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512FC"/>
    <w:pPr>
      <w:numPr>
        <w:numId w:val="27"/>
      </w:numPr>
    </w:pPr>
  </w:style>
  <w:style w:type="table" w:customStyle="1" w:styleId="TableColorful111">
    <w:name w:val="Table Colorful 111"/>
    <w:basedOn w:val="a3"/>
    <w:next w:val="1fe"/>
    <w:rsid w:val="00C512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512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C512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C512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C512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C512F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C512F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C512F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C512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512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C512F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512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512F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512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512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512FC"/>
    <w:rPr>
      <w:rFonts w:ascii="Times New Roman" w:eastAsia="PMingLiU" w:hAnsi="Times New Roman"/>
      <w:lang w:val="en-GB" w:eastAsia="en-GB"/>
    </w:rPr>
    <w:tblPr/>
  </w:style>
  <w:style w:type="table" w:customStyle="1" w:styleId="TableGrid11111">
    <w:name w:val="Table Grid11111"/>
    <w:basedOn w:val="a3"/>
    <w:rsid w:val="00C512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512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512F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512F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512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512FC"/>
  </w:style>
  <w:style w:type="character" w:styleId="HTML7">
    <w:name w:val="HTML Sample"/>
    <w:rsid w:val="00C512FC"/>
    <w:rPr>
      <w:rFonts w:ascii="Courier New" w:eastAsia="SimSun" w:hAnsi="Courier New" w:cs="Courier New"/>
      <w:color w:val="0000FF"/>
      <w:kern w:val="2"/>
      <w:lang w:val="en-US" w:eastAsia="zh-CN" w:bidi="ar-SA"/>
    </w:rPr>
  </w:style>
  <w:style w:type="character" w:styleId="afffffe">
    <w:name w:val="line number"/>
    <w:rsid w:val="00C512FC"/>
    <w:rPr>
      <w:rFonts w:ascii="Arial" w:eastAsia="SimSun" w:hAnsi="Arial" w:cs="Arial"/>
      <w:color w:val="0000FF"/>
      <w:kern w:val="2"/>
      <w:lang w:val="en-US" w:eastAsia="zh-CN" w:bidi="ar-SA"/>
    </w:rPr>
  </w:style>
  <w:style w:type="paragraph" w:styleId="affffff">
    <w:name w:val="Block Text"/>
    <w:basedOn w:val="a1"/>
    <w:qFormat/>
    <w:rsid w:val="00C512FC"/>
    <w:pPr>
      <w:spacing w:after="120"/>
      <w:ind w:left="1440" w:right="1440"/>
    </w:pPr>
    <w:rPr>
      <w:rFonts w:eastAsia="ＭＳ 明朝"/>
    </w:rPr>
  </w:style>
  <w:style w:type="paragraph" w:customStyle="1" w:styleId="Table0">
    <w:name w:val="Table"/>
    <w:basedOn w:val="a1"/>
    <w:link w:val="Table1"/>
    <w:qFormat/>
    <w:rsid w:val="00C512FC"/>
    <w:pPr>
      <w:jc w:val="center"/>
    </w:pPr>
    <w:rPr>
      <w:rFonts w:ascii="Arial" w:eastAsia="SimSun" w:hAnsi="Arial" w:cs="Arial"/>
      <w:b/>
    </w:rPr>
  </w:style>
  <w:style w:type="character" w:customStyle="1" w:styleId="Table1">
    <w:name w:val="Table (文字)"/>
    <w:link w:val="Table0"/>
    <w:rsid w:val="00C512FC"/>
    <w:rPr>
      <w:rFonts w:ascii="Arial" w:eastAsia="SimSun" w:hAnsi="Arial" w:cs="Arial"/>
      <w:b/>
      <w:lang w:val="en-GB" w:eastAsia="en-US"/>
    </w:rPr>
  </w:style>
  <w:style w:type="character" w:customStyle="1" w:styleId="1fff0">
    <w:name w:val="不明显参考1"/>
    <w:uiPriority w:val="31"/>
    <w:qFormat/>
    <w:rsid w:val="00C512FC"/>
    <w:rPr>
      <w:smallCaps/>
      <w:color w:val="5A5A5A"/>
    </w:rPr>
  </w:style>
  <w:style w:type="paragraph" w:customStyle="1" w:styleId="TOC1">
    <w:name w:val="TOC 标题1"/>
    <w:basedOn w:val="10"/>
    <w:next w:val="a1"/>
    <w:uiPriority w:val="39"/>
    <w:unhideWhenUsed/>
    <w:qFormat/>
    <w:rsid w:val="00C512F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C512FC"/>
    <w:rPr>
      <w:b/>
      <w:bCs/>
      <w:i/>
      <w:iCs/>
      <w:color w:val="4F81BD"/>
    </w:rPr>
  </w:style>
  <w:style w:type="paragraph" w:customStyle="1" w:styleId="FT">
    <w:name w:val="FT"/>
    <w:basedOn w:val="a1"/>
    <w:qFormat/>
    <w:rsid w:val="00C512FC"/>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C512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C512FC"/>
    <w:pPr>
      <w:jc w:val="both"/>
    </w:pPr>
    <w:rPr>
      <w:rFonts w:ascii="SimSun" w:eastAsia="SimSun" w:hAnsi="SimSun" w:cs="SimSun"/>
      <w:kern w:val="2"/>
      <w:sz w:val="21"/>
      <w:szCs w:val="21"/>
      <w:lang w:val="en-US" w:eastAsia="zh-CN"/>
    </w:rPr>
  </w:style>
  <w:style w:type="character" w:customStyle="1" w:styleId="Char50">
    <w:name w:val="批注主题 Char5"/>
    <w:rsid w:val="00C512FC"/>
    <w:rPr>
      <w:rFonts w:eastAsia="Malgun Gothic"/>
      <w:b/>
      <w:bCs/>
      <w:lang w:val="en-GB"/>
    </w:rPr>
  </w:style>
  <w:style w:type="character" w:customStyle="1" w:styleId="Char6">
    <w:name w:val="日期 Char"/>
    <w:rsid w:val="00C512FC"/>
    <w:rPr>
      <w:rFonts w:ascii="Times New Roman" w:hAnsi="Times New Roman"/>
      <w:lang w:val="en-GB" w:eastAsia="en-US"/>
    </w:rPr>
  </w:style>
  <w:style w:type="character" w:customStyle="1" w:styleId="ListChar4">
    <w:name w:val="List Char4"/>
    <w:rsid w:val="00C512FC"/>
    <w:rPr>
      <w:rFonts w:ascii="Times New Roman" w:hAnsi="Times New Roman"/>
      <w:lang w:val="en-GB" w:eastAsia="en-US"/>
    </w:rPr>
  </w:style>
  <w:style w:type="paragraph" w:customStyle="1" w:styleId="9110">
    <w:name w:val="目录 911"/>
    <w:basedOn w:val="81"/>
    <w:qFormat/>
    <w:rsid w:val="00C512FC"/>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4">
    <w:name w:val="题注11"/>
    <w:basedOn w:val="a1"/>
    <w:next w:val="a1"/>
    <w:qFormat/>
    <w:rsid w:val="00C512FC"/>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C512FC"/>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C512FC"/>
    <w:rPr>
      <w:rFonts w:ascii="Times New Roman" w:eastAsia="SimSun" w:hAnsi="Times New Roman"/>
      <w:lang w:val="en-GB" w:eastAsia="zh-CN"/>
    </w:rPr>
  </w:style>
  <w:style w:type="paragraph" w:customStyle="1" w:styleId="3GPPNormalText">
    <w:name w:val="3GPP Normal Text"/>
    <w:basedOn w:val="aff5"/>
    <w:link w:val="3GPPNormalTextChar"/>
    <w:qFormat/>
    <w:rsid w:val="00C512FC"/>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C512FC"/>
    <w:rPr>
      <w:rFonts w:ascii="Arial" w:eastAsia="ＭＳ 明朝" w:hAnsi="Arial" w:cs="Arial"/>
      <w:sz w:val="24"/>
      <w:szCs w:val="24"/>
      <w:lang w:val="en-US" w:eastAsia="en-US"/>
    </w:rPr>
  </w:style>
  <w:style w:type="paragraph" w:customStyle="1" w:styleId="tah00">
    <w:name w:val="tah0"/>
    <w:basedOn w:val="a1"/>
    <w:qFormat/>
    <w:rsid w:val="00C512FC"/>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C512FC"/>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C512FC"/>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C512FC"/>
    <w:pPr>
      <w:overflowPunct w:val="0"/>
      <w:autoSpaceDE w:val="0"/>
      <w:autoSpaceDN w:val="0"/>
      <w:adjustRightInd w:val="0"/>
    </w:pPr>
    <w:rPr>
      <w:rFonts w:eastAsia="SimSun"/>
      <w:lang w:eastAsia="zh-CN"/>
    </w:rPr>
  </w:style>
  <w:style w:type="character" w:customStyle="1" w:styleId="B1Car">
    <w:name w:val="B1+ Car"/>
    <w:link w:val="B1"/>
    <w:rsid w:val="00C512FC"/>
    <w:rPr>
      <w:rFonts w:ascii="Times New Roman" w:eastAsia="Times New Roman" w:hAnsi="Times New Roman"/>
      <w:lang w:val="en-GB" w:eastAsia="x-none"/>
    </w:rPr>
  </w:style>
  <w:style w:type="character" w:customStyle="1" w:styleId="Char60">
    <w:name w:val="批注主题 Char6"/>
    <w:qFormat/>
    <w:rsid w:val="00C512FC"/>
    <w:rPr>
      <w:rFonts w:eastAsia="ＭＳ 明朝"/>
      <w:b/>
      <w:bCs/>
      <w:lang w:val="x-none" w:eastAsia="en-US"/>
    </w:rPr>
  </w:style>
  <w:style w:type="character" w:customStyle="1" w:styleId="Char32">
    <w:name w:val="日期 Char3"/>
    <w:qFormat/>
    <w:rsid w:val="00C512FC"/>
    <w:rPr>
      <w:rFonts w:eastAsia="SimSun"/>
      <w:lang w:val="en-GB" w:eastAsia="x-none"/>
    </w:rPr>
  </w:style>
  <w:style w:type="character" w:customStyle="1" w:styleId="abstractlabel">
    <w:name w:val="abstractlabel"/>
    <w:rsid w:val="00C512FC"/>
  </w:style>
  <w:style w:type="character" w:customStyle="1" w:styleId="TF2">
    <w:name w:val="TF (文字)"/>
    <w:rsid w:val="00C512FC"/>
    <w:rPr>
      <w:rFonts w:ascii="Arial" w:hAnsi="Arial"/>
      <w:b/>
      <w:lang w:val="en-US" w:eastAsia="en-US"/>
    </w:rPr>
  </w:style>
  <w:style w:type="paragraph" w:customStyle="1" w:styleId="TAHCarNotBold">
    <w:name w:val="TAH Car + Not Bold"/>
    <w:basedOn w:val="a1"/>
    <w:qFormat/>
    <w:rsid w:val="00C512FC"/>
    <w:pPr>
      <w:keepNext/>
      <w:keepLines/>
      <w:spacing w:after="0"/>
    </w:pPr>
    <w:rPr>
      <w:rFonts w:ascii="Arial" w:eastAsia="Times New Roman" w:hAnsi="Arial"/>
      <w:sz w:val="18"/>
      <w:lang w:eastAsia="en-GB"/>
    </w:rPr>
  </w:style>
  <w:style w:type="character" w:customStyle="1" w:styleId="B12">
    <w:name w:val="B1 (文字)"/>
    <w:qFormat/>
    <w:locked/>
    <w:rsid w:val="00C512FC"/>
    <w:rPr>
      <w:lang w:val="en-GB"/>
    </w:rPr>
  </w:style>
  <w:style w:type="paragraph" w:customStyle="1" w:styleId="B8">
    <w:name w:val="B8"/>
    <w:basedOn w:val="B7"/>
    <w:link w:val="B8Char"/>
    <w:qFormat/>
    <w:rsid w:val="00C512FC"/>
    <w:pPr>
      <w:ind w:left="2552"/>
    </w:pPr>
    <w:rPr>
      <w:rFonts w:eastAsia="ＭＳ 明朝"/>
      <w:lang w:eastAsia="ja-JP"/>
    </w:rPr>
  </w:style>
  <w:style w:type="character" w:customStyle="1" w:styleId="B8Char">
    <w:name w:val="B8 Char"/>
    <w:link w:val="B8"/>
    <w:rsid w:val="00C512FC"/>
    <w:rPr>
      <w:rFonts w:ascii="Times New Roman" w:eastAsia="ＭＳ 明朝" w:hAnsi="Times New Roman"/>
      <w:lang w:val="en-GB" w:eastAsia="ja-JP"/>
    </w:rPr>
  </w:style>
  <w:style w:type="paragraph" w:customStyle="1" w:styleId="BalloonText1">
    <w:name w:val="Balloon Text1"/>
    <w:basedOn w:val="a1"/>
    <w:qFormat/>
    <w:rsid w:val="00C512F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C512FC"/>
    <w:pPr>
      <w:overflowPunct w:val="0"/>
      <w:autoSpaceDE w:val="0"/>
      <w:autoSpaceDN w:val="0"/>
    </w:pPr>
    <w:rPr>
      <w:rFonts w:eastAsia="Calibri"/>
      <w:b/>
      <w:bCs/>
      <w:lang w:val="en-US"/>
    </w:rPr>
  </w:style>
  <w:style w:type="paragraph" w:customStyle="1" w:styleId="870">
    <w:name w:val="87"/>
    <w:basedOn w:val="a1"/>
    <w:qFormat/>
    <w:rsid w:val="00C512F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C512FC"/>
    <w:rPr>
      <w:lang w:eastAsia="en-US"/>
    </w:rPr>
  </w:style>
  <w:style w:type="paragraph" w:customStyle="1" w:styleId="TAHLeft">
    <w:name w:val="TAH + Left"/>
    <w:basedOn w:val="TAL"/>
    <w:qFormat/>
    <w:rsid w:val="00C512FC"/>
    <w:rPr>
      <w:rFonts w:eastAsia="Times New Roman"/>
    </w:rPr>
  </w:style>
  <w:style w:type="paragraph" w:customStyle="1" w:styleId="63-13">
    <w:name w:val=".6.3-13"/>
    <w:basedOn w:val="TAH"/>
    <w:rsid w:val="00C512FC"/>
    <w:pPr>
      <w:jc w:val="left"/>
    </w:pPr>
    <w:rPr>
      <w:rFonts w:eastAsia="Times New Roman"/>
      <w:b w:val="0"/>
    </w:rPr>
  </w:style>
  <w:style w:type="character" w:customStyle="1" w:styleId="H10">
    <w:name w:val="H1_"/>
    <w:rsid w:val="00C512FC"/>
    <w:rPr>
      <w:rFonts w:ascii="Arial" w:eastAsia="ＭＳ 明朝" w:hAnsi="Arial"/>
      <w:sz w:val="36"/>
      <w:lang w:val="en-GB" w:eastAsia="en-US" w:bidi="ar-SA"/>
    </w:rPr>
  </w:style>
  <w:style w:type="character" w:customStyle="1" w:styleId="Heading2-">
    <w:name w:val="Heading 2-"/>
    <w:rsid w:val="00C512F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512FC"/>
    <w:rPr>
      <w:rFonts w:ascii="Arial" w:hAnsi="Arial"/>
      <w:sz w:val="32"/>
      <w:lang w:val="en-GB" w:eastAsia="en-US"/>
    </w:rPr>
  </w:style>
  <w:style w:type="paragraph" w:customStyle="1" w:styleId="TDC91">
    <w:name w:val="TDC 91"/>
    <w:basedOn w:val="81"/>
    <w:qFormat/>
    <w:rsid w:val="00C512FC"/>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C512FC"/>
    <w:rPr>
      <w:rFonts w:eastAsia="ＭＳ 明朝"/>
      <w:lang w:val="en-GB" w:eastAsia="x-none"/>
    </w:rPr>
  </w:style>
  <w:style w:type="character" w:customStyle="1" w:styleId="HTMLPreformattedChar1">
    <w:name w:val="HTML Preformatted Char1"/>
    <w:rsid w:val="00C512FC"/>
    <w:rPr>
      <w:rFonts w:ascii="Courier New" w:eastAsia="ＭＳ 明朝" w:hAnsi="Courier New"/>
      <w:lang w:val="en-GB" w:eastAsia="x-none"/>
    </w:rPr>
  </w:style>
  <w:style w:type="paragraph" w:customStyle="1" w:styleId="Epgrafe1">
    <w:name w:val="Epígrafe1"/>
    <w:basedOn w:val="a1"/>
    <w:next w:val="a1"/>
    <w:qFormat/>
    <w:rsid w:val="00C512FC"/>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C512FC"/>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C512FC"/>
    <w:pPr>
      <w:ind w:firstLineChars="200" w:firstLine="420"/>
    </w:pPr>
    <w:rPr>
      <w:rFonts w:eastAsia="Times New Roman"/>
      <w:lang w:eastAsia="en-GB"/>
    </w:rPr>
  </w:style>
  <w:style w:type="paragraph" w:customStyle="1" w:styleId="B-Body">
    <w:name w:val="B-Body"/>
    <w:link w:val="B-BodyChar"/>
    <w:qFormat/>
    <w:rsid w:val="00C512F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512FC"/>
    <w:rPr>
      <w:rFonts w:ascii="Times New Roman" w:eastAsia="SimSun" w:hAnsi="Times New Roman"/>
      <w:sz w:val="22"/>
      <w:lang w:val="en-GB" w:eastAsia="en-GB"/>
    </w:rPr>
  </w:style>
  <w:style w:type="paragraph" w:customStyle="1" w:styleId="4fe">
    <w:name w:val="列出段落4"/>
    <w:basedOn w:val="a1"/>
    <w:qFormat/>
    <w:rsid w:val="00C512FC"/>
    <w:pPr>
      <w:ind w:firstLineChars="200" w:firstLine="420"/>
    </w:pPr>
    <w:rPr>
      <w:rFonts w:eastAsia="Times New Roman"/>
      <w:lang w:eastAsia="en-GB"/>
    </w:rPr>
  </w:style>
  <w:style w:type="paragraph" w:customStyle="1" w:styleId="TF1">
    <w:name w:val="TF1"/>
    <w:link w:val="TFZchn"/>
    <w:qFormat/>
    <w:rsid w:val="00C512FC"/>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C512FC"/>
    <w:rPr>
      <w:rFonts w:ascii="Arial" w:hAnsi="Arial"/>
      <w:sz w:val="32"/>
      <w:lang w:val="en-GB"/>
    </w:rPr>
  </w:style>
  <w:style w:type="character" w:customStyle="1" w:styleId="3Char">
    <w:name w:val="标题 3 Char"/>
    <w:rsid w:val="00C512FC"/>
    <w:rPr>
      <w:rFonts w:ascii="Arial" w:hAnsi="Arial"/>
      <w:sz w:val="28"/>
      <w:lang w:val="en-GB"/>
    </w:rPr>
  </w:style>
  <w:style w:type="character" w:customStyle="1" w:styleId="6Char">
    <w:name w:val="标题 6 Char"/>
    <w:uiPriority w:val="9"/>
    <w:rsid w:val="00C512FC"/>
    <w:rPr>
      <w:rFonts w:ascii="Arial" w:hAnsi="Arial"/>
      <w:lang w:val="en-GB"/>
    </w:rPr>
  </w:style>
  <w:style w:type="character" w:customStyle="1" w:styleId="7Char">
    <w:name w:val="标题 7 Char"/>
    <w:uiPriority w:val="9"/>
    <w:rsid w:val="00C512FC"/>
    <w:rPr>
      <w:rFonts w:ascii="Arial" w:hAnsi="Arial"/>
      <w:lang w:val="en-GB"/>
    </w:rPr>
  </w:style>
  <w:style w:type="character" w:customStyle="1" w:styleId="8Char">
    <w:name w:val="标题 8 Char"/>
    <w:uiPriority w:val="9"/>
    <w:rsid w:val="00C512FC"/>
    <w:rPr>
      <w:rFonts w:ascii="Arial" w:hAnsi="Arial"/>
      <w:sz w:val="36"/>
      <w:lang w:val="en-GB"/>
    </w:rPr>
  </w:style>
  <w:style w:type="character" w:customStyle="1" w:styleId="9Char">
    <w:name w:val="标题 9 Char"/>
    <w:uiPriority w:val="9"/>
    <w:rsid w:val="00C512FC"/>
    <w:rPr>
      <w:rFonts w:ascii="Arial" w:hAnsi="Arial"/>
      <w:sz w:val="36"/>
      <w:lang w:val="en-GB"/>
    </w:rPr>
  </w:style>
  <w:style w:type="character" w:customStyle="1" w:styleId="Char7">
    <w:name w:val="页脚 Char"/>
    <w:uiPriority w:val="99"/>
    <w:rsid w:val="00C512FC"/>
    <w:rPr>
      <w:rFonts w:ascii="Arial" w:hAnsi="Arial"/>
      <w:b/>
      <w:i/>
      <w:noProof/>
      <w:sz w:val="18"/>
    </w:rPr>
  </w:style>
  <w:style w:type="character" w:customStyle="1" w:styleId="Char8">
    <w:name w:val="列表 Char"/>
    <w:rsid w:val="00C512FC"/>
    <w:rPr>
      <w:lang w:val="en-GB"/>
    </w:rPr>
  </w:style>
  <w:style w:type="character" w:customStyle="1" w:styleId="Char9">
    <w:name w:val="文档结构图 Char"/>
    <w:uiPriority w:val="99"/>
    <w:rsid w:val="00C512FC"/>
    <w:rPr>
      <w:rFonts w:ascii="Tahoma" w:hAnsi="Tahoma"/>
      <w:lang w:val="en-GB" w:eastAsia="en-US"/>
    </w:rPr>
  </w:style>
  <w:style w:type="character" w:customStyle="1" w:styleId="Chara">
    <w:name w:val="纯文本 Char"/>
    <w:rsid w:val="00C512FC"/>
    <w:rPr>
      <w:rFonts w:ascii="Courier New" w:hAnsi="Courier New"/>
      <w:lang w:val="nb-NO"/>
    </w:rPr>
  </w:style>
  <w:style w:type="character" w:customStyle="1" w:styleId="Charb">
    <w:name w:val="批注框文本 Char"/>
    <w:uiPriority w:val="99"/>
    <w:rsid w:val="00C512FC"/>
    <w:rPr>
      <w:rFonts w:ascii="Tahoma" w:hAnsi="Tahoma" w:cs="Tahoma"/>
      <w:sz w:val="16"/>
      <w:szCs w:val="16"/>
      <w:lang w:val="en-GB" w:eastAsia="en-GB" w:bidi="ar-SA"/>
    </w:rPr>
  </w:style>
  <w:style w:type="paragraph" w:customStyle="1" w:styleId="Commentnokia0">
    <w:name w:val="Comment nokia"/>
    <w:basedOn w:val="40"/>
    <w:qFormat/>
    <w:rsid w:val="00C512FC"/>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C512FC"/>
    <w:pPr>
      <w:ind w:firstLineChars="200" w:firstLine="420"/>
    </w:pPr>
    <w:rPr>
      <w:rFonts w:eastAsia="Times New Roman"/>
      <w:lang w:eastAsia="en-GB"/>
    </w:rPr>
  </w:style>
  <w:style w:type="character" w:customStyle="1" w:styleId="Charc">
    <w:name w:val="批注文字 Char"/>
    <w:uiPriority w:val="99"/>
    <w:qFormat/>
    <w:rsid w:val="00C512FC"/>
    <w:rPr>
      <w:lang w:val="en-GB" w:eastAsia="x-none"/>
    </w:rPr>
  </w:style>
  <w:style w:type="character" w:customStyle="1" w:styleId="Titre32">
    <w:name w:val="Titre 32"/>
    <w:rsid w:val="00C512FC"/>
    <w:rPr>
      <w:rFonts w:ascii="Arial" w:hAnsi="Arial"/>
      <w:sz w:val="28"/>
      <w:szCs w:val="28"/>
      <w:lang w:val="en-GB" w:eastAsia="en-GB"/>
    </w:rPr>
  </w:style>
  <w:style w:type="character" w:customStyle="1" w:styleId="Titre31">
    <w:name w:val="Titre 31"/>
    <w:rsid w:val="00C512FC"/>
    <w:rPr>
      <w:rFonts w:ascii="Arial" w:hAnsi="Arial"/>
      <w:sz w:val="28"/>
      <w:szCs w:val="28"/>
      <w:lang w:val="en-GB" w:eastAsia="en-GB"/>
    </w:rPr>
  </w:style>
  <w:style w:type="character" w:customStyle="1" w:styleId="trans">
    <w:name w:val="trans"/>
    <w:rsid w:val="00C512FC"/>
  </w:style>
  <w:style w:type="character" w:customStyle="1" w:styleId="Head2A1">
    <w:name w:val="Head2A1"/>
    <w:rsid w:val="00C512FC"/>
    <w:rPr>
      <w:rFonts w:ascii="Arial" w:eastAsia="ＭＳ 明朝" w:hAnsi="Arial" w:cs="Arial" w:hint="default"/>
      <w:sz w:val="32"/>
      <w:lang w:val="en-GB" w:eastAsia="en-US" w:bidi="ar-SA"/>
    </w:rPr>
  </w:style>
  <w:style w:type="character" w:customStyle="1" w:styleId="Heading7Char4">
    <w:name w:val="Heading 7 Char4"/>
    <w:aliases w:val="L7 Char1,Header 7 Char1"/>
    <w:rsid w:val="00C512FC"/>
    <w:rPr>
      <w:rFonts w:ascii="Arial" w:eastAsia="Times New Roman" w:hAnsi="Arial"/>
    </w:rPr>
  </w:style>
  <w:style w:type="character" w:customStyle="1" w:styleId="Heading8Char4">
    <w:name w:val="Heading 8 Char4"/>
    <w:rsid w:val="00C512FC"/>
    <w:rPr>
      <w:rFonts w:ascii="Arial" w:eastAsia="Times New Roman" w:hAnsi="Arial"/>
      <w:sz w:val="36"/>
    </w:rPr>
  </w:style>
  <w:style w:type="character" w:customStyle="1" w:styleId="Heading9Char3">
    <w:name w:val="Heading 9 Char3"/>
    <w:rsid w:val="00C512FC"/>
    <w:rPr>
      <w:rFonts w:ascii="Arial" w:eastAsia="Times New Roman" w:hAnsi="Arial"/>
      <w:sz w:val="36"/>
    </w:rPr>
  </w:style>
  <w:style w:type="character" w:customStyle="1" w:styleId="FooterChar3">
    <w:name w:val="Footer Char3"/>
    <w:rsid w:val="00C512FC"/>
    <w:rPr>
      <w:rFonts w:ascii="Arial" w:eastAsia="Times New Roman" w:hAnsi="Arial"/>
      <w:b/>
      <w:i/>
      <w:noProof/>
      <w:sz w:val="18"/>
    </w:rPr>
  </w:style>
  <w:style w:type="character" w:customStyle="1" w:styleId="CommentTextChar3">
    <w:name w:val="Comment Text Char3"/>
    <w:rsid w:val="00C512FC"/>
    <w:rPr>
      <w:rFonts w:eastAsia="SimSun"/>
      <w:lang w:val="en-GB"/>
    </w:rPr>
  </w:style>
  <w:style w:type="character" w:customStyle="1" w:styleId="DocumentMapChar2">
    <w:name w:val="Document Map Char2"/>
    <w:uiPriority w:val="99"/>
    <w:rsid w:val="00C512FC"/>
    <w:rPr>
      <w:rFonts w:ascii="Tahoma" w:eastAsia="Times New Roman" w:hAnsi="Tahoma" w:cs="Tahoma"/>
      <w:shd w:val="clear" w:color="auto" w:fill="000080"/>
      <w:lang w:val="en-GB"/>
    </w:rPr>
  </w:style>
  <w:style w:type="character" w:customStyle="1" w:styleId="NoteHeadingChar2">
    <w:name w:val="Note Heading Char2"/>
    <w:rsid w:val="00C512FC"/>
    <w:rPr>
      <w:lang w:val="x-none" w:eastAsia="x-none"/>
    </w:rPr>
  </w:style>
  <w:style w:type="character" w:customStyle="1" w:styleId="PlainTextChar4">
    <w:name w:val="Plain Text Char4"/>
    <w:rsid w:val="00C512FC"/>
    <w:rPr>
      <w:rFonts w:ascii="Courier New" w:eastAsia="SimSun" w:hAnsi="Courier New"/>
      <w:lang w:val="nb-NO"/>
    </w:rPr>
  </w:style>
  <w:style w:type="character" w:customStyle="1" w:styleId="BalloonTextChar2">
    <w:name w:val="Balloon Text Char2"/>
    <w:uiPriority w:val="99"/>
    <w:rsid w:val="00C512FC"/>
    <w:rPr>
      <w:rFonts w:ascii="Tahoma" w:eastAsia="Times New Roman" w:hAnsi="Tahoma" w:cs="Tahoma"/>
      <w:sz w:val="16"/>
      <w:szCs w:val="16"/>
      <w:lang w:val="en-GB"/>
    </w:rPr>
  </w:style>
  <w:style w:type="character" w:customStyle="1" w:styleId="BodyTextIndentChar4">
    <w:name w:val="Body Text Indent Char4"/>
    <w:rsid w:val="00C512FC"/>
    <w:rPr>
      <w:rFonts w:eastAsia="Batang"/>
      <w:lang w:val="en-GB"/>
    </w:rPr>
  </w:style>
  <w:style w:type="character" w:customStyle="1" w:styleId="BodyText2Char4">
    <w:name w:val="Body Text 2 Char4"/>
    <w:rsid w:val="00C512FC"/>
    <w:rPr>
      <w:rFonts w:ascii="CG Times (WN)" w:eastAsia="Malgun Gothic" w:hAnsi="CG Times (WN)"/>
      <w:i/>
      <w:lang w:val="en-GB" w:eastAsia="ko-KR"/>
    </w:rPr>
  </w:style>
  <w:style w:type="character" w:customStyle="1" w:styleId="BodyText3Char4">
    <w:name w:val="Body Text 3 Char4"/>
    <w:rsid w:val="00C512FC"/>
    <w:rPr>
      <w:rFonts w:ascii="CG Times (WN)" w:eastAsia="Osaka" w:hAnsi="CG Times (WN)"/>
      <w:color w:val="000000"/>
      <w:lang w:val="en-GB" w:eastAsia="ko-KR"/>
    </w:rPr>
  </w:style>
  <w:style w:type="character" w:customStyle="1" w:styleId="BodyTextIndent2Char4">
    <w:name w:val="Body Text Indent 2 Char4"/>
    <w:rsid w:val="00C512FC"/>
    <w:rPr>
      <w:rFonts w:ascii="CG Times (WN)" w:hAnsi="CG Times (WN)"/>
      <w:lang w:val="en-GB"/>
    </w:rPr>
  </w:style>
  <w:style w:type="character" w:customStyle="1" w:styleId="HTMLPreformattedChar2">
    <w:name w:val="HTML Preformatted Char2"/>
    <w:rsid w:val="00C512FC"/>
    <w:rPr>
      <w:rFonts w:ascii="Courier New" w:hAnsi="Courier New"/>
      <w:lang w:val="en-GB" w:eastAsia="x-none"/>
    </w:rPr>
  </w:style>
  <w:style w:type="paragraph" w:customStyle="1" w:styleId="wxs">
    <w:name w:val="wxs_正文"/>
    <w:basedOn w:val="a1"/>
    <w:qFormat/>
    <w:rsid w:val="00C512F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C512FC"/>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512F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512FC"/>
    <w:rPr>
      <w:rFonts w:ascii="Times New Roman" w:eastAsia="Times New Roman" w:hAnsi="Times New Roman"/>
      <w:b/>
      <w:bCs/>
      <w:kern w:val="44"/>
      <w:sz w:val="30"/>
      <w:lang w:val="en-GB" w:eastAsia="en-US"/>
    </w:rPr>
  </w:style>
  <w:style w:type="paragraph" w:customStyle="1" w:styleId="NOTE1">
    <w:name w:val="NOTE"/>
    <w:basedOn w:val="B30"/>
    <w:qFormat/>
    <w:rsid w:val="00C512FC"/>
    <w:rPr>
      <w:rFonts w:eastAsia="Times New Roman"/>
      <w:lang w:eastAsia="en-GB"/>
    </w:rPr>
  </w:style>
  <w:style w:type="table" w:customStyle="1" w:styleId="1fff3">
    <w:name w:val="网格型1"/>
    <w:basedOn w:val="a3"/>
    <w:next w:val="aff0"/>
    <w:qFormat/>
    <w:rsid w:val="00C512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C512FC"/>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C512F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qFormat/>
    <w:rsid w:val="00C512FC"/>
    <w:pPr>
      <w:spacing w:after="120"/>
      <w:ind w:left="0" w:firstLine="0"/>
    </w:pPr>
    <w:rPr>
      <w:rFonts w:eastAsia="Times New Roman"/>
      <w:b/>
      <w:lang w:eastAsia="en-GB"/>
    </w:rPr>
  </w:style>
  <w:style w:type="paragraph" w:customStyle="1" w:styleId="ReferenceLine">
    <w:name w:val="Reference Line"/>
    <w:basedOn w:val="aff5"/>
    <w:qFormat/>
    <w:rsid w:val="00C512FC"/>
    <w:pPr>
      <w:widowControl w:val="0"/>
      <w:spacing w:after="120"/>
    </w:pPr>
    <w:rPr>
      <w:rFonts w:ascii="Arial" w:eastAsia="‚l‚r ‚oƒSƒVƒbƒN" w:hAnsi="Arial"/>
      <w:snapToGrid w:val="0"/>
      <w:lang w:eastAsia="ko-KR"/>
    </w:rPr>
  </w:style>
  <w:style w:type="paragraph" w:customStyle="1" w:styleId="L3">
    <w:name w:val="L3"/>
    <w:qFormat/>
    <w:rsid w:val="00C512FC"/>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C512F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C512FC"/>
    <w:pPr>
      <w:spacing w:before="120" w:after="220"/>
    </w:pPr>
    <w:rPr>
      <w:rFonts w:ascii="Arial" w:eastAsia="ＭＳ 明朝" w:hAnsi="Arial"/>
      <w:noProof/>
      <w:lang w:val="en-US" w:eastAsia="en-US"/>
    </w:rPr>
  </w:style>
  <w:style w:type="paragraph" w:customStyle="1" w:styleId="nroaml">
    <w:name w:val="nroaml"/>
    <w:basedOn w:val="H6"/>
    <w:qFormat/>
    <w:rsid w:val="00C512FC"/>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C512FC"/>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0">
    <w:name w:val="標準太字"/>
    <w:autoRedefine/>
    <w:rsid w:val="00C512FC"/>
    <w:rPr>
      <w:b/>
    </w:rPr>
  </w:style>
  <w:style w:type="paragraph" w:customStyle="1" w:styleId="ActionPoint">
    <w:name w:val="ActionPoint"/>
    <w:basedOn w:val="a1"/>
    <w:qFormat/>
    <w:rsid w:val="00C512FC"/>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512F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512FC"/>
    <w:pPr>
      <w:pBdr>
        <w:top w:val="none" w:sz="0" w:space="0" w:color="auto"/>
      </w:pBdr>
      <w:tabs>
        <w:tab w:val="clear" w:pos="432"/>
        <w:tab w:val="num" w:pos="360"/>
      </w:tabs>
      <w:spacing w:before="480"/>
      <w:ind w:left="578" w:hanging="578"/>
      <w:outlineLvl w:val="1"/>
    </w:pPr>
    <w:rPr>
      <w:sz w:val="24"/>
    </w:rPr>
  </w:style>
  <w:style w:type="character" w:styleId="HTML8">
    <w:name w:val="HTML Code"/>
    <w:rsid w:val="00C512FC"/>
    <w:rPr>
      <w:rFonts w:ascii="Arial Unicode MS" w:eastAsia="Arial Unicode MS" w:hAnsi="Arial Unicode MS" w:cs="Arial Unicode MS"/>
      <w:sz w:val="20"/>
      <w:szCs w:val="20"/>
    </w:rPr>
  </w:style>
  <w:style w:type="paragraph" w:customStyle="1" w:styleId="NormalAfter0pt">
    <w:name w:val="Normal + After:  0 pt"/>
    <w:basedOn w:val="a1"/>
    <w:qFormat/>
    <w:rsid w:val="00C512FC"/>
    <w:pPr>
      <w:autoSpaceDE w:val="0"/>
      <w:autoSpaceDN w:val="0"/>
      <w:adjustRightInd w:val="0"/>
      <w:spacing w:after="0"/>
    </w:pPr>
    <w:rPr>
      <w:rFonts w:ascii="Arial" w:eastAsia="Times New Roman" w:hAnsi="Arial"/>
      <w:lang w:eastAsia="en-GB"/>
    </w:rPr>
  </w:style>
  <w:style w:type="character" w:customStyle="1" w:styleId="PTK">
    <w:name w:val="PTK"/>
    <w:semiHidden/>
    <w:rsid w:val="00C512FC"/>
    <w:rPr>
      <w:rFonts w:ascii="Arial" w:hAnsi="Arial" w:cs="Arial"/>
      <w:color w:val="000080"/>
      <w:sz w:val="20"/>
      <w:szCs w:val="20"/>
    </w:rPr>
  </w:style>
  <w:style w:type="paragraph" w:customStyle="1" w:styleId="TdocList">
    <w:name w:val="Tdoc_List"/>
    <w:basedOn w:val="a1"/>
    <w:qFormat/>
    <w:rsid w:val="00C512F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512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512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512FC"/>
    <w:pPr>
      <w:ind w:left="2836"/>
    </w:pPr>
    <w:rPr>
      <w:rFonts w:eastAsia="Times New Roman"/>
      <w:lang w:val="x-none"/>
    </w:rPr>
  </w:style>
  <w:style w:type="character" w:customStyle="1" w:styleId="Char24">
    <w:name w:val="批注文字 Char2"/>
    <w:qFormat/>
    <w:rsid w:val="00C512FC"/>
    <w:rPr>
      <w:lang w:val="en-GB" w:eastAsia="en-US"/>
    </w:rPr>
  </w:style>
  <w:style w:type="paragraph" w:customStyle="1" w:styleId="T">
    <w:name w:val="T"/>
    <w:basedOn w:val="TAC"/>
    <w:rsid w:val="00C512FC"/>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C512FC"/>
    <w:rPr>
      <w:rFonts w:ascii="Arial" w:hAnsi="Arial"/>
      <w:b/>
      <w:i/>
      <w:noProof/>
      <w:sz w:val="18"/>
    </w:rPr>
  </w:style>
  <w:style w:type="character" w:customStyle="1" w:styleId="Char33">
    <w:name w:val="批注文字 Char3"/>
    <w:uiPriority w:val="99"/>
    <w:qFormat/>
    <w:rsid w:val="00C512FC"/>
    <w:rPr>
      <w:lang w:val="en-GB" w:eastAsia="en-US"/>
    </w:rPr>
  </w:style>
  <w:style w:type="paragraph" w:customStyle="1" w:styleId="Pl0">
    <w:name w:val="Pl"/>
    <w:basedOn w:val="a1"/>
    <w:qFormat/>
    <w:rsid w:val="00C512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C512FC"/>
    <w:pPr>
      <w:spacing w:after="0"/>
    </w:pPr>
    <w:rPr>
      <w:rFonts w:ascii="Calibri" w:eastAsia="Calibri" w:hAnsi="Calibri" w:cs="Calibri"/>
      <w:lang w:val="en-US" w:eastAsia="en-GB"/>
    </w:rPr>
  </w:style>
  <w:style w:type="character" w:customStyle="1" w:styleId="8Char2">
    <w:name w:val="标题 8 Char2"/>
    <w:rsid w:val="00C512FC"/>
    <w:rPr>
      <w:rFonts w:ascii="Arial" w:eastAsia="Times New Roman" w:hAnsi="Arial"/>
      <w:sz w:val="36"/>
      <w:lang w:val="en-GB" w:eastAsia="en-GB"/>
    </w:rPr>
  </w:style>
  <w:style w:type="character" w:customStyle="1" w:styleId="9Char2">
    <w:name w:val="标题 9 Char2"/>
    <w:aliases w:val="Figure Heading Char2,FH Char2"/>
    <w:rsid w:val="00C512FC"/>
    <w:rPr>
      <w:rFonts w:ascii="Arial" w:eastAsia="Times New Roman" w:hAnsi="Arial"/>
      <w:sz w:val="36"/>
      <w:lang w:val="en-GB" w:eastAsia="en-GB"/>
    </w:rPr>
  </w:style>
  <w:style w:type="character" w:customStyle="1" w:styleId="Char26">
    <w:name w:val="批注框文本 Char2"/>
    <w:rsid w:val="00C512FC"/>
    <w:rPr>
      <w:rFonts w:ascii="Segoe UI" w:eastAsia="Times New Roman" w:hAnsi="Segoe UI"/>
      <w:sz w:val="18"/>
      <w:szCs w:val="18"/>
      <w:lang w:val="x-none" w:eastAsia="en-GB"/>
    </w:rPr>
  </w:style>
  <w:style w:type="character" w:customStyle="1" w:styleId="Char27">
    <w:name w:val="文档结构图 Char2"/>
    <w:rsid w:val="00C512FC"/>
    <w:rPr>
      <w:rFonts w:ascii="Tahoma" w:eastAsia="Times New Roman" w:hAnsi="Tahoma"/>
      <w:shd w:val="clear" w:color="auto" w:fill="000080"/>
      <w:lang w:val="en-GB" w:eastAsia="en-GB"/>
    </w:rPr>
  </w:style>
  <w:style w:type="character" w:customStyle="1" w:styleId="Char28">
    <w:name w:val="纯文本 Char2"/>
    <w:rsid w:val="00C512FC"/>
    <w:rPr>
      <w:rFonts w:ascii="Courier New" w:eastAsia="Times New Roman" w:hAnsi="Courier New"/>
      <w:lang w:val="nb-NO" w:eastAsia="en-GB"/>
    </w:rPr>
  </w:style>
  <w:style w:type="character" w:styleId="HTML9">
    <w:name w:val="HTML Cite"/>
    <w:unhideWhenUsed/>
    <w:rsid w:val="00C512FC"/>
    <w:rPr>
      <w:i w:val="0"/>
      <w:color w:val="008000"/>
    </w:rPr>
  </w:style>
  <w:style w:type="character" w:customStyle="1" w:styleId="opdict3lineoneresulttip">
    <w:name w:val="op_dict3_lineone_result_tip"/>
    <w:rsid w:val="00C512FC"/>
    <w:rPr>
      <w:color w:val="999999"/>
    </w:rPr>
  </w:style>
  <w:style w:type="character" w:customStyle="1" w:styleId="c-icon">
    <w:name w:val="c-icon"/>
    <w:rsid w:val="00C512FC"/>
  </w:style>
  <w:style w:type="paragraph" w:customStyle="1" w:styleId="StyleFPArialLatin9ptCentrGauche5cmDroite50">
    <w:name w:val="Style FP + Arial (Latin) 9 pt Centré Gauche? :  5 cm Droite :  5.."/>
    <w:basedOn w:val="FP"/>
    <w:qFormat/>
    <w:rsid w:val="00C512F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C512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512FC"/>
    <w:rPr>
      <w:rFonts w:ascii="Arial" w:hAnsi="Arial"/>
      <w:b/>
      <w:i/>
      <w:noProof/>
      <w:sz w:val="18"/>
      <w:lang w:val="en-GB"/>
    </w:rPr>
  </w:style>
  <w:style w:type="character" w:customStyle="1" w:styleId="CharChar181">
    <w:name w:val="Char Char181"/>
    <w:rsid w:val="00C512FC"/>
    <w:rPr>
      <w:rFonts w:ascii="Arial" w:hAnsi="Arial"/>
      <w:lang w:val="x-none" w:eastAsia="en-US"/>
    </w:rPr>
  </w:style>
  <w:style w:type="paragraph" w:customStyle="1" w:styleId="CharCharCharCharCharCharCharCharCharCharCharChar1">
    <w:name w:val="Char Char Char Char Char Char Char Char Char Char Char Char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512FC"/>
    <w:rPr>
      <w:rFonts w:ascii="Arial" w:eastAsia="ＭＳ 明朝" w:hAnsi="Arial"/>
      <w:lang w:val="en-GB" w:eastAsia="en-US"/>
    </w:rPr>
  </w:style>
  <w:style w:type="character" w:customStyle="1" w:styleId="CarCar81">
    <w:name w:val="Car Car81"/>
    <w:rsid w:val="00C512FC"/>
    <w:rPr>
      <w:rFonts w:ascii="Arial" w:eastAsia="ＭＳ 明朝" w:hAnsi="Arial"/>
      <w:sz w:val="36"/>
      <w:lang w:val="en-GB" w:eastAsia="en-US"/>
    </w:rPr>
  </w:style>
  <w:style w:type="character" w:customStyle="1" w:styleId="CarCar31">
    <w:name w:val="Car Car31"/>
    <w:rsid w:val="00C512FC"/>
    <w:rPr>
      <w:rFonts w:ascii="Arial" w:eastAsia="ＭＳ 明朝" w:hAnsi="Arial"/>
      <w:sz w:val="36"/>
      <w:lang w:val="en-GB" w:eastAsia="en-US"/>
    </w:rPr>
  </w:style>
  <w:style w:type="character" w:customStyle="1" w:styleId="CarCar71">
    <w:name w:val="Car Car71"/>
    <w:rsid w:val="00C512FC"/>
    <w:rPr>
      <w:rFonts w:eastAsia="ＭＳ 明朝"/>
      <w:lang w:val="en-GB" w:eastAsia="en-US"/>
    </w:rPr>
  </w:style>
  <w:style w:type="character" w:customStyle="1" w:styleId="CarCar61">
    <w:name w:val="Car Car61"/>
    <w:rsid w:val="00C512FC"/>
    <w:rPr>
      <w:rFonts w:ascii="Courier New" w:hAnsi="Courier New"/>
      <w:lang w:val="nb-NO" w:eastAsia="ja-JP"/>
    </w:rPr>
  </w:style>
  <w:style w:type="character" w:customStyle="1" w:styleId="CarCar21">
    <w:name w:val="Car Car21"/>
    <w:rsid w:val="00C512FC"/>
    <w:rPr>
      <w:rFonts w:eastAsia="ＭＳ 明朝"/>
      <w:lang w:val="en-GB" w:eastAsia="ja-JP"/>
    </w:rPr>
  </w:style>
  <w:style w:type="character" w:customStyle="1" w:styleId="CarCar91">
    <w:name w:val="Car Car91"/>
    <w:rsid w:val="00C512FC"/>
    <w:rPr>
      <w:rFonts w:ascii="Arial" w:hAnsi="Arial"/>
      <w:lang w:val="en-GB" w:eastAsia="ja-JP"/>
    </w:rPr>
  </w:style>
  <w:style w:type="character" w:customStyle="1" w:styleId="CarCar101">
    <w:name w:val="Car Car101"/>
    <w:rsid w:val="00C512FC"/>
    <w:rPr>
      <w:rFonts w:ascii="Arial" w:hAnsi="Arial"/>
      <w:lang w:val="en-GB" w:eastAsia="ja-JP"/>
    </w:rPr>
  </w:style>
  <w:style w:type="character" w:customStyle="1" w:styleId="811">
    <w:name w:val="(文字) (文字)81"/>
    <w:rsid w:val="00C512FC"/>
    <w:rPr>
      <w:rFonts w:ascii="Arial" w:eastAsia="ＭＳ 明朝" w:hAnsi="Arial"/>
      <w:lang w:val="en-GB" w:eastAsia="ar-SA" w:bidi="ar-SA"/>
    </w:rPr>
  </w:style>
  <w:style w:type="character" w:customStyle="1" w:styleId="710">
    <w:name w:val="(文字) (文字)71"/>
    <w:rsid w:val="00C512FC"/>
    <w:rPr>
      <w:rFonts w:ascii="Arial" w:eastAsia="ＭＳ 明朝" w:hAnsi="Arial"/>
      <w:sz w:val="36"/>
      <w:lang w:val="en-GB" w:eastAsia="ar-SA" w:bidi="ar-SA"/>
    </w:rPr>
  </w:style>
  <w:style w:type="character" w:customStyle="1" w:styleId="610">
    <w:name w:val="(文字) (文字)61"/>
    <w:rsid w:val="00C512FC"/>
    <w:rPr>
      <w:rFonts w:eastAsia="ＭＳ 明朝"/>
      <w:lang w:val="en-GB" w:eastAsia="ar-SA" w:bidi="ar-SA"/>
    </w:rPr>
  </w:style>
  <w:style w:type="character" w:customStyle="1" w:styleId="514">
    <w:name w:val="(文字) (文字)51"/>
    <w:rsid w:val="00C512FC"/>
    <w:rPr>
      <w:rFonts w:ascii="Courier New" w:eastAsia="ＭＳ 明朝" w:hAnsi="Courier New"/>
      <w:lang w:val="nb-NO" w:eastAsia="ar-SA" w:bidi="ar-SA"/>
    </w:rPr>
  </w:style>
  <w:style w:type="character" w:customStyle="1" w:styleId="CharChar231">
    <w:name w:val="Char Char231"/>
    <w:rsid w:val="00C512FC"/>
    <w:rPr>
      <w:rFonts w:ascii="Arial" w:hAnsi="Arial"/>
      <w:lang w:val="en-GB" w:eastAsia="en-US"/>
    </w:rPr>
  </w:style>
  <w:style w:type="character" w:customStyle="1" w:styleId="Titre33">
    <w:name w:val="Titre 33"/>
    <w:rsid w:val="00C512F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512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512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C512FC"/>
    <w:rPr>
      <w:rFonts w:ascii="Times New Roman" w:eastAsia="DengXian" w:hAnsi="Times New Roman" w:hint="eastAsia"/>
      <w:lang w:val="en-GB" w:eastAsia="en-GB"/>
    </w:rPr>
    <w:tblPr>
      <w:tblInd w:w="0" w:type="nil"/>
    </w:tblPr>
  </w:style>
  <w:style w:type="paragraph" w:customStyle="1" w:styleId="89">
    <w:name w:val="吹き出し8"/>
    <w:basedOn w:val="a1"/>
    <w:qFormat/>
    <w:rsid w:val="00C512F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C512FC"/>
    <w:rPr>
      <w:rFonts w:ascii="Times New Roman" w:eastAsia="ＭＳ 明朝" w:hAnsi="Times New Roman"/>
      <w:lang w:val="en-GB" w:eastAsia="en-US"/>
    </w:rPr>
  </w:style>
  <w:style w:type="character" w:customStyle="1" w:styleId="69">
    <w:name w:val="段落フォント6"/>
    <w:rsid w:val="00C512FC"/>
  </w:style>
  <w:style w:type="character" w:customStyle="1" w:styleId="6a">
    <w:name w:val="コメント参照6"/>
    <w:rsid w:val="00C512FC"/>
    <w:rPr>
      <w:sz w:val="16"/>
    </w:rPr>
  </w:style>
  <w:style w:type="paragraph" w:customStyle="1" w:styleId="6b">
    <w:name w:val="図表番号6"/>
    <w:basedOn w:val="a1"/>
    <w:qFormat/>
    <w:rsid w:val="00C512F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C512F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C512FC"/>
    <w:pPr>
      <w:ind w:left="851" w:hanging="284"/>
    </w:pPr>
  </w:style>
  <w:style w:type="paragraph" w:customStyle="1" w:styleId="6d">
    <w:name w:val="箇条書き6"/>
    <w:basedOn w:val="ac"/>
    <w:qFormat/>
    <w:rsid w:val="00C512F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C512FC"/>
    <w:pPr>
      <w:tabs>
        <w:tab w:val="clear" w:pos="644"/>
        <w:tab w:val="num" w:pos="1494"/>
      </w:tabs>
      <w:ind w:left="851" w:hanging="284"/>
    </w:pPr>
  </w:style>
  <w:style w:type="paragraph" w:customStyle="1" w:styleId="360">
    <w:name w:val="箇条書き 36"/>
    <w:basedOn w:val="261"/>
    <w:qFormat/>
    <w:rsid w:val="00C512FC"/>
    <w:pPr>
      <w:ind w:left="1135"/>
    </w:pPr>
  </w:style>
  <w:style w:type="paragraph" w:customStyle="1" w:styleId="262">
    <w:name w:val="一覧 26"/>
    <w:basedOn w:val="ac"/>
    <w:qFormat/>
    <w:rsid w:val="00C512F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C512FC"/>
    <w:pPr>
      <w:ind w:left="1135"/>
    </w:pPr>
  </w:style>
  <w:style w:type="paragraph" w:customStyle="1" w:styleId="460">
    <w:name w:val="一覧 46"/>
    <w:basedOn w:val="361"/>
    <w:qFormat/>
    <w:rsid w:val="00C512FC"/>
    <w:pPr>
      <w:ind w:left="1418"/>
    </w:pPr>
  </w:style>
  <w:style w:type="paragraph" w:customStyle="1" w:styleId="560">
    <w:name w:val="一覧 56"/>
    <w:basedOn w:val="460"/>
    <w:qFormat/>
    <w:rsid w:val="00C512FC"/>
  </w:style>
  <w:style w:type="paragraph" w:customStyle="1" w:styleId="461">
    <w:name w:val="箇条書き 46"/>
    <w:basedOn w:val="360"/>
    <w:qFormat/>
    <w:rsid w:val="00C512FC"/>
    <w:pPr>
      <w:ind w:left="1418"/>
    </w:pPr>
  </w:style>
  <w:style w:type="paragraph" w:customStyle="1" w:styleId="561">
    <w:name w:val="箇条書き 56"/>
    <w:basedOn w:val="461"/>
    <w:qFormat/>
    <w:rsid w:val="00C512FC"/>
    <w:pPr>
      <w:ind w:left="1702"/>
    </w:pPr>
  </w:style>
  <w:style w:type="paragraph" w:customStyle="1" w:styleId="6e">
    <w:name w:val="コメント文字列6"/>
    <w:basedOn w:val="a1"/>
    <w:qFormat/>
    <w:rsid w:val="00C512FC"/>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C512FC"/>
    <w:rPr>
      <w:b/>
      <w:bCs/>
    </w:rPr>
  </w:style>
  <w:style w:type="paragraph" w:customStyle="1" w:styleId="6f0">
    <w:name w:val="見出しマップ6"/>
    <w:basedOn w:val="a1"/>
    <w:qFormat/>
    <w:rsid w:val="00C512F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C512F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C512F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C512F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C512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C512F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C512F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C512FC"/>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C512FC"/>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C512FC"/>
    <w:rPr>
      <w:rFonts w:ascii="Times New Roman" w:eastAsia="ＭＳ 明朝" w:hAnsi="Times New Roman"/>
      <w:lang w:val="sv-SE" w:eastAsia="sv-SE"/>
    </w:rPr>
    <w:tblPr/>
  </w:style>
  <w:style w:type="table" w:customStyle="1" w:styleId="218">
    <w:name w:val="表 (クラシック) 21"/>
    <w:basedOn w:val="a3"/>
    <w:next w:val="2f0"/>
    <w:rsid w:val="00C512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C512F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C512F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512FC"/>
    <w:rPr>
      <w:rFonts w:ascii="Times New Roman" w:eastAsia="SimSun" w:hAnsi="Times New Roman"/>
      <w:lang w:val="sv-SE" w:eastAsia="sv-SE"/>
    </w:rPr>
    <w:tblPr/>
  </w:style>
  <w:style w:type="table" w:customStyle="1" w:styleId="TableColorful13">
    <w:name w:val="Table Colorful 13"/>
    <w:basedOn w:val="a3"/>
    <w:next w:val="1fe"/>
    <w:rsid w:val="00C512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C512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C512F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C512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C512F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512FC"/>
    <w:rPr>
      <w:rFonts w:ascii="Times New Roman" w:eastAsia="SimSun" w:hAnsi="Times New Roman"/>
      <w:lang w:val="sv-SE" w:eastAsia="sv-SE"/>
    </w:rPr>
    <w:tblPr/>
  </w:style>
  <w:style w:type="table" w:customStyle="1" w:styleId="TableGrid1122">
    <w:name w:val="Table Grid1122"/>
    <w:basedOn w:val="a3"/>
    <w:next w:val="aff0"/>
    <w:rsid w:val="00C512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C512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C512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C512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C512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C512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rsid w:val="00C512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C512FC"/>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512FC"/>
    <w:rPr>
      <w:rFonts w:ascii="Times New Roman" w:eastAsia="ＭＳ 明朝" w:hAnsi="Times New Roman"/>
      <w:lang w:val="sv-SE" w:eastAsia="sv-SE"/>
    </w:rPr>
    <w:tblPr/>
  </w:style>
  <w:style w:type="numbering" w:customStyle="1" w:styleId="Style131">
    <w:name w:val="Style131"/>
    <w:uiPriority w:val="99"/>
    <w:rsid w:val="00C512FC"/>
    <w:pPr>
      <w:numPr>
        <w:numId w:val="13"/>
      </w:numPr>
    </w:pPr>
  </w:style>
  <w:style w:type="table" w:customStyle="1" w:styleId="2110">
    <w:name w:val="表 (クラシック) 211"/>
    <w:basedOn w:val="a3"/>
    <w:next w:val="2f0"/>
    <w:rsid w:val="00C512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C512F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C512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C512F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C512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C512F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C512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C512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C512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512FC"/>
    <w:pPr>
      <w:numPr>
        <w:numId w:val="14"/>
      </w:numPr>
    </w:pPr>
  </w:style>
  <w:style w:type="numbering" w:customStyle="1" w:styleId="SGS211">
    <w:name w:val="SGS211"/>
    <w:uiPriority w:val="99"/>
    <w:rsid w:val="00C512FC"/>
    <w:pPr>
      <w:numPr>
        <w:numId w:val="15"/>
      </w:numPr>
    </w:pPr>
  </w:style>
  <w:style w:type="table" w:customStyle="1" w:styleId="TableClassic2211">
    <w:name w:val="Table Classic 2211"/>
    <w:basedOn w:val="a3"/>
    <w:next w:val="2f0"/>
    <w:rsid w:val="00C512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C512FC"/>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C512FC"/>
    <w:rPr>
      <w:rFonts w:ascii="Times New Roman" w:eastAsia="Times New Roman" w:hAnsi="Times New Roman"/>
      <w:lang w:eastAsia="en-GB"/>
    </w:rPr>
  </w:style>
  <w:style w:type="character" w:customStyle="1" w:styleId="1fff5">
    <w:name w:val="表題 (文字)1"/>
    <w:aliases w:val="Section Header (文字)1"/>
    <w:rsid w:val="00C512FC"/>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C512FC"/>
    <w:pPr>
      <w:autoSpaceDN w:val="0"/>
    </w:pPr>
    <w:rPr>
      <w:rFonts w:ascii="Times New Roman" w:eastAsia="ＭＳ 明朝" w:hAnsi="Times New Roman"/>
      <w:lang w:val="en-GB" w:eastAsia="en-US"/>
    </w:rPr>
  </w:style>
  <w:style w:type="paragraph" w:customStyle="1" w:styleId="9b">
    <w:name w:val="吹き出し9"/>
    <w:basedOn w:val="a1"/>
    <w:uiPriority w:val="99"/>
    <w:qFormat/>
    <w:rsid w:val="00C512FC"/>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C512FC"/>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C512FC"/>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C512FC"/>
    <w:pPr>
      <w:ind w:left="851" w:hanging="284"/>
    </w:pPr>
  </w:style>
  <w:style w:type="paragraph" w:customStyle="1" w:styleId="7a">
    <w:name w:val="箇条書き7"/>
    <w:basedOn w:val="ac"/>
    <w:uiPriority w:val="99"/>
    <w:qFormat/>
    <w:rsid w:val="00C512FC"/>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C512FC"/>
    <w:pPr>
      <w:tabs>
        <w:tab w:val="clear" w:pos="644"/>
        <w:tab w:val="num" w:pos="1494"/>
      </w:tabs>
      <w:ind w:left="851" w:hanging="284"/>
    </w:pPr>
  </w:style>
  <w:style w:type="paragraph" w:customStyle="1" w:styleId="370">
    <w:name w:val="箇条書き 37"/>
    <w:basedOn w:val="271"/>
    <w:uiPriority w:val="99"/>
    <w:qFormat/>
    <w:rsid w:val="00C512FC"/>
    <w:pPr>
      <w:ind w:left="1135"/>
    </w:pPr>
  </w:style>
  <w:style w:type="paragraph" w:customStyle="1" w:styleId="272">
    <w:name w:val="一覧 27"/>
    <w:basedOn w:val="ac"/>
    <w:uiPriority w:val="99"/>
    <w:qFormat/>
    <w:rsid w:val="00C512FC"/>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C512FC"/>
    <w:pPr>
      <w:ind w:left="1135"/>
    </w:pPr>
  </w:style>
  <w:style w:type="paragraph" w:customStyle="1" w:styleId="470">
    <w:name w:val="一覧 47"/>
    <w:basedOn w:val="371"/>
    <w:uiPriority w:val="99"/>
    <w:qFormat/>
    <w:rsid w:val="00C512FC"/>
    <w:pPr>
      <w:ind w:left="1418"/>
    </w:pPr>
  </w:style>
  <w:style w:type="paragraph" w:customStyle="1" w:styleId="570">
    <w:name w:val="一覧 57"/>
    <w:basedOn w:val="470"/>
    <w:uiPriority w:val="99"/>
    <w:qFormat/>
    <w:rsid w:val="00C512FC"/>
    <w:pPr>
      <w:ind w:left="1702"/>
    </w:pPr>
  </w:style>
  <w:style w:type="paragraph" w:customStyle="1" w:styleId="471">
    <w:name w:val="箇条書き 47"/>
    <w:basedOn w:val="370"/>
    <w:uiPriority w:val="99"/>
    <w:qFormat/>
    <w:rsid w:val="00C512FC"/>
    <w:pPr>
      <w:ind w:left="1418"/>
    </w:pPr>
  </w:style>
  <w:style w:type="paragraph" w:customStyle="1" w:styleId="571">
    <w:name w:val="箇条書き 57"/>
    <w:basedOn w:val="471"/>
    <w:uiPriority w:val="99"/>
    <w:qFormat/>
    <w:rsid w:val="00C512FC"/>
    <w:pPr>
      <w:ind w:left="1702"/>
    </w:pPr>
  </w:style>
  <w:style w:type="paragraph" w:customStyle="1" w:styleId="7b">
    <w:name w:val="コメント文字列7"/>
    <w:basedOn w:val="a1"/>
    <w:uiPriority w:val="99"/>
    <w:qFormat/>
    <w:rsid w:val="00C512FC"/>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C512FC"/>
    <w:rPr>
      <w:b/>
      <w:bCs/>
    </w:rPr>
  </w:style>
  <w:style w:type="paragraph" w:customStyle="1" w:styleId="7d">
    <w:name w:val="見出しマップ7"/>
    <w:basedOn w:val="a1"/>
    <w:uiPriority w:val="99"/>
    <w:qFormat/>
    <w:rsid w:val="00C512FC"/>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C512FC"/>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C512F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C512FC"/>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C512FC"/>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C512FC"/>
    <w:pPr>
      <w:suppressAutoHyphens/>
      <w:autoSpaceDN w:val="0"/>
    </w:pPr>
    <w:rPr>
      <w:rFonts w:eastAsia="ＭＳ 明朝" w:cs="CG Times (WN)"/>
      <w:lang w:eastAsia="ar-SA"/>
    </w:rPr>
  </w:style>
  <w:style w:type="paragraph" w:customStyle="1" w:styleId="HTML70">
    <w:name w:val="HTML 書式付き7"/>
    <w:basedOn w:val="a1"/>
    <w:uiPriority w:val="99"/>
    <w:qFormat/>
    <w:rsid w:val="00C512FC"/>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C512FC"/>
    <w:pPr>
      <w:suppressAutoHyphens/>
      <w:autoSpaceDN w:val="0"/>
      <w:spacing w:after="120"/>
    </w:pPr>
    <w:rPr>
      <w:rFonts w:eastAsia="ＭＳ 明朝" w:cs="CG Times (WN)"/>
      <w:lang w:eastAsia="ar-SA"/>
    </w:rPr>
  </w:style>
  <w:style w:type="paragraph" w:customStyle="1" w:styleId="372">
    <w:name w:val="本文 37"/>
    <w:basedOn w:val="a1"/>
    <w:uiPriority w:val="99"/>
    <w:qFormat/>
    <w:rsid w:val="00C512FC"/>
    <w:pPr>
      <w:suppressAutoHyphens/>
      <w:autoSpaceDN w:val="0"/>
      <w:spacing w:after="120"/>
    </w:pPr>
    <w:rPr>
      <w:rFonts w:eastAsia="ＭＳ 明朝" w:cs="CG Times (WN)"/>
      <w:lang w:eastAsia="ar-SA"/>
    </w:rPr>
  </w:style>
  <w:style w:type="character" w:customStyle="1" w:styleId="7f1">
    <w:name w:val="段落フォント7"/>
    <w:rsid w:val="00C512FC"/>
  </w:style>
  <w:style w:type="character" w:customStyle="1" w:styleId="7f2">
    <w:name w:val="コメント参照7"/>
    <w:rsid w:val="00C512FC"/>
    <w:rPr>
      <w:sz w:val="16"/>
    </w:rPr>
  </w:style>
  <w:style w:type="table" w:customStyle="1" w:styleId="TableGrid8">
    <w:name w:val="Table Grid8"/>
    <w:basedOn w:val="a3"/>
    <w:next w:val="aff0"/>
    <w:qFormat/>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C512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C512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C512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C512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C512F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C512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512FC"/>
  </w:style>
  <w:style w:type="paragraph" w:customStyle="1" w:styleId="Figuretitle0">
    <w:name w:val="Figure_title"/>
    <w:basedOn w:val="a1"/>
    <w:next w:val="a1"/>
    <w:qFormat/>
    <w:rsid w:val="00C512F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C512F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C512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C512F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C512F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C512F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C512FC"/>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C512FC"/>
    <w:pPr>
      <w:suppressAutoHyphens/>
      <w:autoSpaceDN w:val="0"/>
      <w:spacing w:after="0"/>
      <w:jc w:val="both"/>
    </w:pPr>
    <w:rPr>
      <w:rFonts w:eastAsia="Batang"/>
    </w:rPr>
  </w:style>
  <w:style w:type="numbering" w:customStyle="1" w:styleId="LFO19">
    <w:name w:val="LFO19"/>
    <w:basedOn w:val="a4"/>
    <w:rsid w:val="00C512FC"/>
    <w:pPr>
      <w:numPr>
        <w:numId w:val="26"/>
      </w:numPr>
    </w:pPr>
  </w:style>
  <w:style w:type="paragraph" w:customStyle="1" w:styleId="enumlev3">
    <w:name w:val="enumlev3"/>
    <w:basedOn w:val="enumlev2"/>
    <w:qFormat/>
    <w:rsid w:val="00C512F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C512FC"/>
  </w:style>
  <w:style w:type="paragraph" w:customStyle="1" w:styleId="TdocHeader2">
    <w:name w:val="Tdoc_Header_2"/>
    <w:basedOn w:val="a1"/>
    <w:qFormat/>
    <w:rsid w:val="00C512F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C512FC"/>
    <w:pPr>
      <w:keepNext/>
      <w:keepLines/>
      <w:spacing w:after="0"/>
      <w:ind w:left="851" w:hanging="851"/>
    </w:pPr>
    <w:rPr>
      <w:rFonts w:ascii="Arial" w:eastAsia="Malgun Gothic" w:hAnsi="Arial"/>
      <w:sz w:val="18"/>
    </w:rPr>
  </w:style>
  <w:style w:type="table" w:customStyle="1" w:styleId="TableGrid10">
    <w:name w:val="Table Grid10"/>
    <w:basedOn w:val="a3"/>
    <w:next w:val="aff0"/>
    <w:qFormat/>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C512F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C512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C512F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C512F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C512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C512F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C512F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C512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512FC"/>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512FC"/>
    <w:rPr>
      <w:smallCaps/>
      <w:color w:val="5A5A5A"/>
    </w:rPr>
  </w:style>
  <w:style w:type="paragraph" w:customStyle="1" w:styleId="Style90">
    <w:name w:val="_Style 90"/>
    <w:uiPriority w:val="99"/>
    <w:semiHidden/>
    <w:qFormat/>
    <w:rsid w:val="00C512FC"/>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512FC"/>
    <w:rPr>
      <w:smallCaps/>
      <w:color w:val="5A5A5A"/>
    </w:rPr>
  </w:style>
  <w:style w:type="character" w:customStyle="1" w:styleId="Char70">
    <w:name w:val="批注主题 Char7"/>
    <w:qFormat/>
    <w:rsid w:val="00C512FC"/>
    <w:rPr>
      <w:rFonts w:eastAsia="ＭＳ 明朝"/>
      <w:b/>
      <w:bCs/>
      <w:lang w:val="x-none" w:eastAsia="zh-CN"/>
    </w:rPr>
  </w:style>
  <w:style w:type="character" w:customStyle="1" w:styleId="Char41">
    <w:name w:val="日期 Char4"/>
    <w:qFormat/>
    <w:rsid w:val="00C512FC"/>
    <w:rPr>
      <w:lang w:eastAsia="x-none"/>
    </w:rPr>
  </w:style>
  <w:style w:type="character" w:customStyle="1" w:styleId="1fff6">
    <w:name w:val="文档结构图 字符1"/>
    <w:qFormat/>
    <w:rsid w:val="00C512FC"/>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C512FC"/>
    <w:rPr>
      <w:rFonts w:ascii="Arial" w:eastAsia="Times New Roman" w:hAnsi="Arial"/>
      <w:b/>
      <w:i/>
      <w:noProof/>
      <w:sz w:val="18"/>
    </w:rPr>
  </w:style>
  <w:style w:type="character" w:customStyle="1" w:styleId="1fff7">
    <w:name w:val="批注框文本 字符1"/>
    <w:qFormat/>
    <w:rsid w:val="00C512FC"/>
    <w:rPr>
      <w:sz w:val="18"/>
      <w:szCs w:val="18"/>
      <w:lang w:val="en-GB" w:eastAsia="en-US"/>
    </w:rPr>
  </w:style>
  <w:style w:type="character" w:customStyle="1" w:styleId="1fff8">
    <w:name w:val="批注文字 字符1"/>
    <w:qFormat/>
    <w:rsid w:val="00C512FC"/>
    <w:rPr>
      <w:rFonts w:eastAsia="ＭＳ 明朝"/>
      <w:lang w:val="x-none" w:eastAsia="en-US"/>
    </w:rPr>
  </w:style>
  <w:style w:type="character" w:customStyle="1" w:styleId="1fff9">
    <w:name w:val="批注主题 字符1"/>
    <w:qFormat/>
    <w:rsid w:val="00C512FC"/>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12FC"/>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12FC"/>
    <w:rPr>
      <w:rFonts w:eastAsia="Times New Roman"/>
      <w:sz w:val="16"/>
    </w:rPr>
  </w:style>
  <w:style w:type="character" w:customStyle="1" w:styleId="1fffa">
    <w:name w:val="正文文本缩进 字符1"/>
    <w:qFormat/>
    <w:rsid w:val="00C512FC"/>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12F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12F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12F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12FC"/>
    <w:rPr>
      <w:rFonts w:ascii="Arial" w:eastAsia="Times New Roman" w:hAnsi="Arial"/>
      <w:sz w:val="32"/>
    </w:rPr>
  </w:style>
  <w:style w:type="character" w:customStyle="1" w:styleId="611">
    <w:name w:val="标题 6 字符1"/>
    <w:aliases w:val="T1 字符1,Header 6 字符1"/>
    <w:qFormat/>
    <w:rsid w:val="00C512FC"/>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12FC"/>
    <w:rPr>
      <w:rFonts w:ascii="Arial" w:eastAsia="Times New Roman" w:hAnsi="Arial"/>
      <w:b/>
      <w:noProof/>
      <w:sz w:val="18"/>
    </w:rPr>
  </w:style>
  <w:style w:type="character" w:customStyle="1" w:styleId="1fffb">
    <w:name w:val="纯文本 字符1"/>
    <w:qFormat/>
    <w:rsid w:val="00C512FC"/>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12FC"/>
    <w:rPr>
      <w:rFonts w:eastAsia="SimSun"/>
      <w:lang w:val="en-GB" w:eastAsia="ja-JP"/>
    </w:rPr>
  </w:style>
  <w:style w:type="character" w:customStyle="1" w:styleId="21a">
    <w:name w:val="正文文本 2 字符1"/>
    <w:qFormat/>
    <w:rsid w:val="00C512FC"/>
    <w:rPr>
      <w:rFonts w:eastAsia="SimSun"/>
      <w:i/>
      <w:lang w:val="en-GB" w:eastAsia="x-none"/>
    </w:rPr>
  </w:style>
  <w:style w:type="character" w:customStyle="1" w:styleId="317">
    <w:name w:val="正文文本 3 字符1"/>
    <w:qFormat/>
    <w:rsid w:val="00C512FC"/>
    <w:rPr>
      <w:rFonts w:eastAsia="Osaka"/>
      <w:color w:val="000000"/>
      <w:lang w:val="en-GB" w:eastAsia="x-none"/>
    </w:rPr>
  </w:style>
  <w:style w:type="character" w:customStyle="1" w:styleId="21b">
    <w:name w:val="正文文本缩进 2 字符1"/>
    <w:qFormat/>
    <w:rsid w:val="00C512FC"/>
    <w:rPr>
      <w:rFonts w:eastAsia="ＭＳ 明朝"/>
      <w:lang w:val="en-GB" w:eastAsia="en-GB"/>
    </w:rPr>
  </w:style>
  <w:style w:type="character" w:customStyle="1" w:styleId="1fffc">
    <w:name w:val="尾注文本 字符1"/>
    <w:qFormat/>
    <w:rsid w:val="00C512FC"/>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12FC"/>
    <w:rPr>
      <w:rFonts w:eastAsia="ＭＳ 明朝"/>
      <w:b/>
      <w:lang w:val="en-GB" w:eastAsia="en-US"/>
    </w:rPr>
  </w:style>
  <w:style w:type="character" w:customStyle="1" w:styleId="711">
    <w:name w:val="标题 7 字符1"/>
    <w:aliases w:val="L7 字符1,Header 7 字符1"/>
    <w:qFormat/>
    <w:rsid w:val="00C512FC"/>
    <w:rPr>
      <w:rFonts w:ascii="Arial" w:eastAsia="Times New Roman" w:hAnsi="Arial"/>
    </w:rPr>
  </w:style>
  <w:style w:type="character" w:customStyle="1" w:styleId="812">
    <w:name w:val="标题 8 字符1"/>
    <w:qFormat/>
    <w:rsid w:val="00C512FC"/>
    <w:rPr>
      <w:rFonts w:ascii="Arial" w:eastAsia="Times New Roman" w:hAnsi="Arial"/>
      <w:sz w:val="36"/>
    </w:rPr>
  </w:style>
  <w:style w:type="character" w:customStyle="1" w:styleId="912">
    <w:name w:val="标题 9 字符1"/>
    <w:aliases w:val="Figure Heading 字符,FH 字符"/>
    <w:qFormat/>
    <w:rsid w:val="00C512FC"/>
    <w:rPr>
      <w:rFonts w:ascii="Arial" w:eastAsia="Times New Roman" w:hAnsi="Arial"/>
      <w:sz w:val="36"/>
    </w:rPr>
  </w:style>
  <w:style w:type="character" w:customStyle="1" w:styleId="1fffe">
    <w:name w:val="注释标题 字符1"/>
    <w:qFormat/>
    <w:rsid w:val="00C512FC"/>
    <w:rPr>
      <w:rFonts w:eastAsia="ＭＳ 明朝"/>
      <w:lang w:eastAsia="en-US"/>
    </w:rPr>
  </w:style>
  <w:style w:type="character" w:customStyle="1" w:styleId="HTML11">
    <w:name w:val="HTML 预设格式 字符1"/>
    <w:rsid w:val="00C512FC"/>
    <w:rPr>
      <w:rFonts w:ascii="Courier New" w:eastAsia="ＭＳ 明朝" w:hAnsi="Courier New"/>
      <w:lang w:val="en-GB" w:eastAsia="ja-JP"/>
    </w:rPr>
  </w:style>
  <w:style w:type="character" w:customStyle="1" w:styleId="jlqj4b">
    <w:name w:val="jlqj4b"/>
    <w:basedOn w:val="a2"/>
    <w:rsid w:val="00C512FC"/>
  </w:style>
  <w:style w:type="character" w:customStyle="1" w:styleId="yieifb">
    <w:name w:val="yieifb"/>
    <w:basedOn w:val="a2"/>
    <w:rsid w:val="00C512FC"/>
  </w:style>
  <w:style w:type="character" w:customStyle="1" w:styleId="kihvae">
    <w:name w:val="kihvae"/>
    <w:basedOn w:val="a2"/>
    <w:rsid w:val="00C512FC"/>
  </w:style>
  <w:style w:type="character" w:customStyle="1" w:styleId="viiyi">
    <w:name w:val="viiyi"/>
    <w:basedOn w:val="a2"/>
    <w:rsid w:val="00C512FC"/>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C512FC"/>
    <w:rPr>
      <w:rFonts w:ascii="Arial" w:eastAsia="Times New Roman" w:hAnsi="Arial"/>
      <w:sz w:val="36"/>
      <w:lang w:val="en-GB" w:eastAsia="en-GB"/>
    </w:rPr>
  </w:style>
  <w:style w:type="character" w:customStyle="1" w:styleId="Char34">
    <w:name w:val="文档结构图 Char3"/>
    <w:qFormat/>
    <w:rsid w:val="00C512FC"/>
    <w:rPr>
      <w:rFonts w:ascii="SimSun"/>
      <w:sz w:val="18"/>
      <w:szCs w:val="18"/>
      <w:lang w:eastAsia="zh-CN"/>
    </w:rPr>
  </w:style>
  <w:style w:type="character" w:customStyle="1" w:styleId="Char35">
    <w:name w:val="批注框文本 Char3"/>
    <w:qFormat/>
    <w:rsid w:val="00C512FC"/>
    <w:rPr>
      <w:sz w:val="18"/>
      <w:szCs w:val="18"/>
      <w:lang w:eastAsia="zh-CN"/>
    </w:rPr>
  </w:style>
  <w:style w:type="character" w:customStyle="1" w:styleId="Char42">
    <w:name w:val="批注文字 Char4"/>
    <w:qFormat/>
    <w:rsid w:val="00C512FC"/>
    <w:rPr>
      <w:rFonts w:eastAsia="ＭＳ 明朝"/>
      <w:lang w:val="x-none" w:eastAsia="zh-CN"/>
    </w:rPr>
  </w:style>
  <w:style w:type="character" w:customStyle="1" w:styleId="Char80">
    <w:name w:val="批注主题 Char8"/>
    <w:qFormat/>
    <w:rsid w:val="00C512FC"/>
    <w:rPr>
      <w:rFonts w:eastAsia="ＭＳ 明朝"/>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C512FC"/>
    <w:rPr>
      <w:rFonts w:ascii="Arial" w:hAnsi="Arial"/>
      <w:sz w:val="28"/>
      <w:lang w:eastAsia="zh-CN"/>
    </w:rPr>
  </w:style>
  <w:style w:type="character" w:customStyle="1" w:styleId="Char36">
    <w:name w:val="纯文本 Char3"/>
    <w:qFormat/>
    <w:rsid w:val="00C512FC"/>
    <w:rPr>
      <w:rFonts w:ascii="Courier New" w:hAnsi="Courier New"/>
      <w:lang w:val="nb-NO" w:eastAsia="ja-JP"/>
    </w:rPr>
  </w:style>
  <w:style w:type="character" w:customStyle="1" w:styleId="Char51">
    <w:name w:val="日期 Char5"/>
    <w:qFormat/>
    <w:rsid w:val="00C512FC"/>
    <w:rPr>
      <w:lang w:eastAsia="x-none"/>
    </w:rPr>
  </w:style>
  <w:style w:type="character" w:customStyle="1" w:styleId="8Char3">
    <w:name w:val="标题 8 Char3"/>
    <w:qFormat/>
    <w:rsid w:val="00C512FC"/>
    <w:rPr>
      <w:rFonts w:ascii="Arial" w:hAnsi="Arial"/>
      <w:sz w:val="36"/>
      <w:lang w:eastAsia="zh-CN"/>
    </w:rPr>
  </w:style>
  <w:style w:type="character" w:customStyle="1" w:styleId="9Char3">
    <w:name w:val="标题 9 Char3"/>
    <w:aliases w:val="Figure Heading Char1,FH Char1"/>
    <w:qFormat/>
    <w:rsid w:val="00C512FC"/>
    <w:rPr>
      <w:rFonts w:ascii="Arial" w:hAnsi="Arial"/>
      <w:sz w:val="36"/>
      <w:lang w:eastAsia="zh-CN"/>
    </w:rPr>
  </w:style>
  <w:style w:type="character" w:customStyle="1" w:styleId="Char1f4">
    <w:name w:val="列表 Char1"/>
    <w:qFormat/>
    <w:rsid w:val="00C512FC"/>
    <w:rPr>
      <w:lang w:eastAsia="zh-CN"/>
    </w:rPr>
  </w:style>
  <w:style w:type="character" w:customStyle="1" w:styleId="ListChar6">
    <w:name w:val="List Char6"/>
    <w:rsid w:val="00C512FC"/>
    <w:rPr>
      <w:rFonts w:ascii="Times New Roman" w:hAnsi="Times New Roman"/>
      <w:lang w:val="en-GB" w:eastAsia="en-US"/>
    </w:rPr>
  </w:style>
  <w:style w:type="character" w:customStyle="1" w:styleId="PlainTextChar6">
    <w:name w:val="Plain Text Char6"/>
    <w:basedOn w:val="a2"/>
    <w:rsid w:val="00C512FC"/>
    <w:rPr>
      <w:rFonts w:ascii="Courier New" w:eastAsia="SimSun" w:hAnsi="Courier New"/>
      <w:lang w:val="nb-NO" w:eastAsia="ja-JP"/>
    </w:rPr>
  </w:style>
  <w:style w:type="character" w:customStyle="1" w:styleId="BodyText2Char6">
    <w:name w:val="Body Text 2 Char6"/>
    <w:basedOn w:val="a2"/>
    <w:qFormat/>
    <w:rsid w:val="00C512FC"/>
    <w:rPr>
      <w:rFonts w:ascii="Times New Roman" w:eastAsia="SimSun" w:hAnsi="Times New Roman"/>
      <w:i/>
      <w:lang w:val="en-GB" w:eastAsia="zh-CN"/>
    </w:rPr>
  </w:style>
  <w:style w:type="character" w:customStyle="1" w:styleId="BodyText3Char6">
    <w:name w:val="Body Text 3 Char6"/>
    <w:basedOn w:val="a2"/>
    <w:qFormat/>
    <w:rsid w:val="00C512FC"/>
    <w:rPr>
      <w:rFonts w:ascii="Times New Roman" w:eastAsia="Osaka" w:hAnsi="Times New Roman"/>
      <w:color w:val="000000"/>
      <w:lang w:val="en-GB" w:eastAsia="zh-CN"/>
    </w:rPr>
  </w:style>
  <w:style w:type="character" w:customStyle="1" w:styleId="BodyTextIndent2Char6">
    <w:name w:val="Body Text Indent 2 Char6"/>
    <w:basedOn w:val="a2"/>
    <w:qFormat/>
    <w:rsid w:val="00C512FC"/>
    <w:rPr>
      <w:rFonts w:ascii="Times New Roman" w:eastAsia="SimSun" w:hAnsi="Times New Roman"/>
      <w:lang w:val="en-GB" w:eastAsia="zh-CN"/>
    </w:rPr>
  </w:style>
  <w:style w:type="character" w:customStyle="1" w:styleId="NoteHeadingChar4">
    <w:name w:val="Note Heading Char4"/>
    <w:basedOn w:val="a2"/>
    <w:qFormat/>
    <w:rsid w:val="00C512FC"/>
    <w:rPr>
      <w:rFonts w:ascii="Times New Roman" w:eastAsia="SimSun" w:hAnsi="Times New Roman"/>
      <w:lang w:val="en-GB" w:eastAsia="zh-CN"/>
    </w:rPr>
  </w:style>
  <w:style w:type="character" w:customStyle="1" w:styleId="HTMLPreformattedChar4">
    <w:name w:val="HTML Preformatted Char4"/>
    <w:basedOn w:val="a2"/>
    <w:rsid w:val="00C512FC"/>
    <w:rPr>
      <w:rFonts w:ascii="Courier New" w:eastAsia="ＭＳ 明朝"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512FC"/>
    <w:rPr>
      <w:rFonts w:ascii="Arial" w:hAnsi="Arial"/>
      <w:sz w:val="32"/>
      <w:lang w:val="en-GB" w:eastAsia="en-US"/>
    </w:rPr>
  </w:style>
  <w:style w:type="paragraph" w:customStyle="1" w:styleId="123">
    <w:name w:val="修订12"/>
    <w:hidden/>
    <w:semiHidden/>
    <w:qFormat/>
    <w:rsid w:val="00C512FC"/>
    <w:rPr>
      <w:rFonts w:ascii="Times New Roman" w:eastAsia="Batang" w:hAnsi="Times New Roman"/>
      <w:lang w:val="en-GB" w:eastAsia="en-US"/>
    </w:rPr>
  </w:style>
  <w:style w:type="paragraph" w:customStyle="1" w:styleId="118">
    <w:name w:val="无间隔11"/>
    <w:uiPriority w:val="99"/>
    <w:qFormat/>
    <w:rsid w:val="00C512FC"/>
    <w:rPr>
      <w:rFonts w:ascii="Times New Roman" w:eastAsia="SimSun" w:hAnsi="Times New Roman"/>
      <w:lang w:val="en-GB" w:eastAsia="en-US"/>
    </w:rPr>
  </w:style>
  <w:style w:type="character" w:customStyle="1" w:styleId="search-word-mail">
    <w:name w:val="search-word-mail"/>
    <w:rsid w:val="00C512FC"/>
  </w:style>
  <w:style w:type="paragraph" w:styleId="affffff1">
    <w:name w:val="envelope return"/>
    <w:basedOn w:val="a1"/>
    <w:unhideWhenUsed/>
    <w:rsid w:val="00C512FC"/>
    <w:pPr>
      <w:overflowPunct w:val="0"/>
      <w:autoSpaceDE w:val="0"/>
      <w:autoSpaceDN w:val="0"/>
      <w:adjustRightInd w:val="0"/>
    </w:pPr>
    <w:rPr>
      <w:rFonts w:ascii="Arial" w:eastAsia="Times New Roman" w:hAnsi="Arial" w:cs="Arial"/>
    </w:rPr>
  </w:style>
  <w:style w:type="character" w:customStyle="1" w:styleId="Char29">
    <w:name w:val="列表 Char2"/>
    <w:qFormat/>
    <w:locked/>
    <w:rsid w:val="00C512FC"/>
    <w:rPr>
      <w:rFonts w:ascii="Times New Roman" w:eastAsia="Times New Roman" w:hAnsi="Times New Roman"/>
    </w:rPr>
  </w:style>
  <w:style w:type="character" w:customStyle="1" w:styleId="wordsection1Char">
    <w:name w:val="wordsection1 Char"/>
    <w:link w:val="wordsection1"/>
    <w:locked/>
    <w:rsid w:val="00C512FC"/>
    <w:rPr>
      <w:rFonts w:ascii="Calibri" w:eastAsia="Calibri" w:hAnsi="Calibri" w:cs="Calibri"/>
      <w:lang w:val="en-US" w:eastAsia="en-GB"/>
    </w:rPr>
  </w:style>
  <w:style w:type="paragraph" w:customStyle="1" w:styleId="xxxxxxxb1">
    <w:name w:val="x_x_x_xxxxb1"/>
    <w:basedOn w:val="a1"/>
    <w:rsid w:val="00C512F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C512F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C512F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
    <w:name w:val="正文2"/>
    <w:rsid w:val="00C512FC"/>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rsid w:val="00C512FC"/>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C512FC"/>
    <w:rPr>
      <w:rFonts w:ascii="Arial" w:eastAsia="Malgun Gothic" w:hAnsi="Arial" w:cs="Arial"/>
      <w:spacing w:val="2"/>
    </w:rPr>
  </w:style>
  <w:style w:type="paragraph" w:customStyle="1" w:styleId="IvDbodytext">
    <w:name w:val="IvD bodytext"/>
    <w:basedOn w:val="aff5"/>
    <w:link w:val="IvDbodytextChar"/>
    <w:qFormat/>
    <w:rsid w:val="00C512F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rsid w:val="00C512FC"/>
    <w:pPr>
      <w:overflowPunct w:val="0"/>
      <w:autoSpaceDE w:val="0"/>
      <w:autoSpaceDN w:val="0"/>
      <w:adjustRightInd w:val="0"/>
      <w:ind w:left="1418" w:hanging="1418"/>
    </w:pPr>
    <w:rPr>
      <w:rFonts w:eastAsia="ＭＳ 明朝"/>
      <w:lang w:val="en-US" w:eastAsia="en-GB"/>
    </w:rPr>
  </w:style>
  <w:style w:type="paragraph" w:customStyle="1" w:styleId="1ffff">
    <w:name w:val="図表目次1"/>
    <w:basedOn w:val="a1"/>
    <w:next w:val="a1"/>
    <w:rsid w:val="00C512FC"/>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C512FC"/>
    <w:rPr>
      <w:rFonts w:ascii="Arial" w:hAnsi="Arial" w:cs="Arial"/>
    </w:rPr>
  </w:style>
  <w:style w:type="paragraph" w:customStyle="1" w:styleId="H53GPP">
    <w:name w:val="H5 3GPP"/>
    <w:basedOn w:val="a1"/>
    <w:link w:val="H53GPPChar"/>
    <w:qFormat/>
    <w:rsid w:val="00C512F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C512F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C512F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C512F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C512F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C512F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C512F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C512F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C512FC"/>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C512FC"/>
    <w:rPr>
      <w:rFonts w:ascii="Times New Roman" w:eastAsia="Times New Roman" w:hAnsi="Times New Roman"/>
      <w:lang w:val="x-none" w:eastAsia="en-GB"/>
    </w:rPr>
  </w:style>
  <w:style w:type="character" w:customStyle="1" w:styleId="Char43">
    <w:name w:val="批注框文本 Char4"/>
    <w:uiPriority w:val="99"/>
    <w:qFormat/>
    <w:locked/>
    <w:rsid w:val="00C512FC"/>
    <w:rPr>
      <w:rFonts w:ascii="Segoe UI" w:eastAsia="Times New Roman" w:hAnsi="Segoe UI"/>
      <w:sz w:val="18"/>
      <w:szCs w:val="18"/>
      <w:lang w:val="x-none" w:eastAsia="en-GB"/>
    </w:rPr>
  </w:style>
  <w:style w:type="character" w:customStyle="1" w:styleId="Char44">
    <w:name w:val="文档结构图 Char4"/>
    <w:uiPriority w:val="99"/>
    <w:qFormat/>
    <w:locked/>
    <w:rsid w:val="00C512FC"/>
    <w:rPr>
      <w:rFonts w:ascii="Tahoma" w:eastAsia="PMingLiU" w:hAnsi="Tahoma" w:cs="Tahoma"/>
      <w:shd w:val="clear" w:color="auto" w:fill="000080"/>
      <w:lang w:val="en-GB" w:eastAsia="en-GB"/>
    </w:rPr>
  </w:style>
  <w:style w:type="character" w:customStyle="1" w:styleId="Char45">
    <w:name w:val="纯文本 Char4"/>
    <w:qFormat/>
    <w:locked/>
    <w:rsid w:val="00C512FC"/>
    <w:rPr>
      <w:rFonts w:ascii="Courier New" w:eastAsia="PMingLiU" w:hAnsi="Courier New"/>
      <w:kern w:val="2"/>
      <w:sz w:val="24"/>
      <w:szCs w:val="22"/>
      <w:lang w:val="nb-NO" w:eastAsia="zh-TW"/>
    </w:rPr>
  </w:style>
  <w:style w:type="character" w:customStyle="1" w:styleId="7Char1">
    <w:name w:val="标题 7 Char1"/>
    <w:uiPriority w:val="9"/>
    <w:qFormat/>
    <w:locked/>
    <w:rsid w:val="00C512F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C512FC"/>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C512FC"/>
    <w:rPr>
      <w:rFonts w:ascii="Arial" w:eastAsia="Times New Roman" w:hAnsi="Arial"/>
      <w:sz w:val="36"/>
      <w:lang w:val="en-GB" w:eastAsia="en-GB"/>
    </w:rPr>
  </w:style>
  <w:style w:type="character" w:customStyle="1" w:styleId="ListChar5">
    <w:name w:val="List Char5"/>
    <w:qFormat/>
    <w:rsid w:val="00C512F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C512FC"/>
    <w:rPr>
      <w:rFonts w:ascii="Arial" w:hAnsi="Arial" w:cs="Arial" w:hint="default"/>
      <w:b/>
      <w:bCs w:val="0"/>
      <w:i/>
      <w:iCs w:val="0"/>
      <w:noProof/>
      <w:sz w:val="18"/>
      <w:lang w:eastAsia="en-US"/>
    </w:rPr>
  </w:style>
  <w:style w:type="character" w:customStyle="1" w:styleId="Heading8Char5">
    <w:name w:val="Heading 8 Char5"/>
    <w:locked/>
    <w:rsid w:val="00C512FC"/>
    <w:rPr>
      <w:rFonts w:ascii="Arial" w:eastAsia="SimSun" w:hAnsi="Arial" w:cs="Arial" w:hint="default"/>
      <w:sz w:val="36"/>
      <w:lang w:eastAsia="en-US"/>
    </w:rPr>
  </w:style>
  <w:style w:type="character" w:customStyle="1" w:styleId="PlainTextChar5">
    <w:name w:val="Plain Text Char5"/>
    <w:locked/>
    <w:rsid w:val="00C512FC"/>
    <w:rPr>
      <w:rFonts w:ascii="Courier New" w:eastAsia="Malgun Gothic" w:hAnsi="Courier New" w:cs="Courier New" w:hint="default"/>
      <w:lang w:val="nb-NO"/>
    </w:rPr>
  </w:style>
  <w:style w:type="character" w:customStyle="1" w:styleId="BodyText2Char5">
    <w:name w:val="Body Text 2 Char5"/>
    <w:uiPriority w:val="99"/>
    <w:locked/>
    <w:rsid w:val="00C512FC"/>
    <w:rPr>
      <w:rFonts w:ascii="Malgun Gothic" w:eastAsia="Malgun Gothic" w:hAnsi="Malgun Gothic" w:hint="eastAsia"/>
      <w:lang w:eastAsia="ja-JP"/>
    </w:rPr>
  </w:style>
  <w:style w:type="character" w:customStyle="1" w:styleId="BodyText3Char5">
    <w:name w:val="Body Text 3 Char5"/>
    <w:uiPriority w:val="99"/>
    <w:locked/>
    <w:rsid w:val="00C512FC"/>
    <w:rPr>
      <w:rFonts w:ascii="Malgun Gothic" w:eastAsia="Malgun Gothic" w:hAnsi="Malgun Gothic" w:hint="eastAsia"/>
      <w:lang w:eastAsia="ja-JP"/>
    </w:rPr>
  </w:style>
  <w:style w:type="character" w:customStyle="1" w:styleId="NoteHeadingChar3">
    <w:name w:val="Note Heading Char3"/>
    <w:locked/>
    <w:rsid w:val="00C512FC"/>
    <w:rPr>
      <w:lang w:val="x-none" w:eastAsia="x-none"/>
    </w:rPr>
  </w:style>
  <w:style w:type="character" w:customStyle="1" w:styleId="BodyTextIndent2Char5">
    <w:name w:val="Body Text Indent 2 Char5"/>
    <w:uiPriority w:val="99"/>
    <w:locked/>
    <w:rsid w:val="00C512FC"/>
    <w:rPr>
      <w:rFonts w:ascii="CG Times (WN)" w:hAnsi="CG Times (WN)" w:hint="default"/>
    </w:rPr>
  </w:style>
  <w:style w:type="character" w:customStyle="1" w:styleId="HTMLPreformattedChar3">
    <w:name w:val="HTML Preformatted Char3"/>
    <w:locked/>
    <w:rsid w:val="00C512FC"/>
    <w:rPr>
      <w:rFonts w:ascii="Courier New" w:hAnsi="Courier New" w:cs="Courier New" w:hint="default"/>
      <w:lang w:eastAsia="x-none"/>
    </w:rPr>
  </w:style>
  <w:style w:type="character" w:customStyle="1" w:styleId="Head2A2">
    <w:name w:val="Head2A2"/>
    <w:rsid w:val="00C512FC"/>
    <w:rPr>
      <w:rFonts w:ascii="Arial" w:eastAsia="ＭＳ 明朝" w:hAnsi="Arial" w:cs="Arial" w:hint="default"/>
      <w:sz w:val="32"/>
      <w:lang w:val="en-GB" w:eastAsia="en-US" w:bidi="ar-SA"/>
    </w:rPr>
  </w:style>
  <w:style w:type="character" w:customStyle="1" w:styleId="EditorsNoteChar2">
    <w:name w:val="Editor's Note Char2"/>
    <w:aliases w:val="EN Char1"/>
    <w:rsid w:val="00C512FC"/>
    <w:rPr>
      <w:rFonts w:ascii="Times New Roman" w:eastAsia="Times New Roman" w:hAnsi="Times New Roman" w:cs="Times New Roman" w:hint="default"/>
      <w:color w:val="FF0000"/>
      <w:lang w:eastAsia="en-US"/>
    </w:rPr>
  </w:style>
  <w:style w:type="character" w:customStyle="1" w:styleId="FootnoteTextChar2">
    <w:name w:val="Footnote Text Char2"/>
    <w:rsid w:val="00C512FC"/>
    <w:rPr>
      <w:rFonts w:ascii="Times New Roman" w:eastAsia="Times New Roman" w:hAnsi="Times New Roman" w:cs="Times New Roman" w:hint="default"/>
      <w:sz w:val="16"/>
      <w:lang w:val="en-GB"/>
    </w:rPr>
  </w:style>
  <w:style w:type="table" w:styleId="1ffff0">
    <w:name w:val="Table Grid 1"/>
    <w:basedOn w:val="a3"/>
    <w:unhideWhenUsed/>
    <w:rsid w:val="00C512F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C512F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512FC"/>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C512FC"/>
    <w:rPr>
      <w:rFonts w:ascii="Arial" w:eastAsia="Times New Roman" w:hAnsi="Arial"/>
      <w:lang w:eastAsia="en-US"/>
    </w:rPr>
  </w:style>
  <w:style w:type="character" w:customStyle="1" w:styleId="Heading5Char2">
    <w:name w:val="Heading 5 Char2"/>
    <w:aliases w:val="M5 Cha"/>
    <w:rsid w:val="00C512FC"/>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512FC"/>
    <w:rPr>
      <w:rFonts w:ascii="Arial" w:hAnsi="Arial"/>
      <w:b/>
      <w:noProof/>
      <w:sz w:val="18"/>
      <w:lang w:eastAsia="en-US"/>
    </w:rPr>
  </w:style>
  <w:style w:type="character" w:customStyle="1" w:styleId="EditorsNoteChar3">
    <w:name w:val="Editor's Note Char3"/>
    <w:locked/>
    <w:rsid w:val="00C512F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C512FC"/>
    <w:rPr>
      <w:rFonts w:ascii="Arial" w:hAnsi="Arial"/>
      <w:sz w:val="36"/>
      <w:lang w:val="en-GB" w:eastAsia="en-US"/>
    </w:rPr>
  </w:style>
  <w:style w:type="character" w:customStyle="1" w:styleId="Titre34">
    <w:name w:val="Titre 34"/>
    <w:rsid w:val="00C512FC"/>
    <w:rPr>
      <w:rFonts w:ascii="Arial" w:hAnsi="Arial"/>
      <w:sz w:val="28"/>
      <w:szCs w:val="28"/>
      <w:lang w:val="en-GB" w:eastAsia="en-GB"/>
    </w:rPr>
  </w:style>
  <w:style w:type="character" w:customStyle="1" w:styleId="CharChar182">
    <w:name w:val="Char Char182"/>
    <w:rsid w:val="00C512FC"/>
    <w:rPr>
      <w:rFonts w:ascii="Arial" w:hAnsi="Arial"/>
      <w:lang w:eastAsia="en-US"/>
    </w:rPr>
  </w:style>
  <w:style w:type="paragraph" w:customStyle="1" w:styleId="TOC912">
    <w:name w:val="TOC 912"/>
    <w:basedOn w:val="81"/>
    <w:rsid w:val="00C512FC"/>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512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512FC"/>
    <w:rPr>
      <w:rFonts w:ascii="Arial" w:hAnsi="Arial"/>
      <w:lang w:val="en-GB" w:eastAsia="ja-JP" w:bidi="ar-SA"/>
    </w:rPr>
  </w:style>
  <w:style w:type="character" w:customStyle="1" w:styleId="820">
    <w:name w:val="(文字) (文字)82"/>
    <w:rsid w:val="00C512FC"/>
    <w:rPr>
      <w:rFonts w:ascii="Arial" w:eastAsia="ＭＳ 明朝" w:hAnsi="Arial"/>
      <w:lang w:val="en-GB" w:eastAsia="ar-SA" w:bidi="ar-SA"/>
    </w:rPr>
  </w:style>
  <w:style w:type="character" w:customStyle="1" w:styleId="720">
    <w:name w:val="(文字) (文字)72"/>
    <w:rsid w:val="00C512FC"/>
    <w:rPr>
      <w:rFonts w:ascii="Arial" w:eastAsia="ＭＳ 明朝" w:hAnsi="Arial"/>
      <w:sz w:val="36"/>
      <w:lang w:val="en-GB" w:eastAsia="ar-SA" w:bidi="ar-SA"/>
    </w:rPr>
  </w:style>
  <w:style w:type="character" w:customStyle="1" w:styleId="620">
    <w:name w:val="(文字) (文字)62"/>
    <w:rsid w:val="00C512FC"/>
    <w:rPr>
      <w:rFonts w:eastAsia="ＭＳ 明朝"/>
      <w:lang w:val="en-GB" w:eastAsia="ar-SA" w:bidi="ar-SA"/>
    </w:rPr>
  </w:style>
  <w:style w:type="character" w:customStyle="1" w:styleId="523">
    <w:name w:val="(文字) (文字)52"/>
    <w:rsid w:val="00C512FC"/>
    <w:rPr>
      <w:rFonts w:ascii="Courier New" w:eastAsia="ＭＳ 明朝" w:hAnsi="Courier New"/>
      <w:lang w:val="nb-NO" w:eastAsia="ar-SA" w:bidi="ar-SA"/>
    </w:rPr>
  </w:style>
  <w:style w:type="paragraph" w:customStyle="1" w:styleId="Caption12">
    <w:name w:val="Caption12"/>
    <w:basedOn w:val="a1"/>
    <w:next w:val="a1"/>
    <w:rsid w:val="00C512FC"/>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C512FC"/>
    <w:rPr>
      <w:rFonts w:ascii="Arial" w:hAnsi="Arial"/>
      <w:lang w:val="en-GB"/>
    </w:rPr>
  </w:style>
  <w:style w:type="paragraph" w:customStyle="1" w:styleId="CharCharCharCharCharCharCharCharCharCharCharChar2">
    <w:name w:val="Char Char Char Char Char Char Char Char Char Char Char Char2"/>
    <w:semiHidden/>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512FC"/>
    <w:rPr>
      <w:rFonts w:ascii="Arial" w:hAnsi="Arial"/>
      <w:lang w:val="en-GB" w:eastAsia="ja-JP" w:bidi="ar-SA"/>
    </w:rPr>
  </w:style>
  <w:style w:type="character" w:customStyle="1" w:styleId="CharChar232">
    <w:name w:val="Char Char232"/>
    <w:rsid w:val="00C512FC"/>
    <w:rPr>
      <w:rFonts w:ascii="Arial" w:hAnsi="Arial"/>
      <w:lang w:val="en-GB" w:eastAsia="en-US"/>
    </w:rPr>
  </w:style>
  <w:style w:type="character" w:customStyle="1" w:styleId="CarCar42">
    <w:name w:val="Car Car42"/>
    <w:rsid w:val="00C512FC"/>
    <w:rPr>
      <w:rFonts w:ascii="Arial" w:eastAsia="ＭＳ 明朝" w:hAnsi="Arial"/>
      <w:lang w:val="en-GB" w:eastAsia="en-US" w:bidi="ar-SA"/>
    </w:rPr>
  </w:style>
  <w:style w:type="character" w:customStyle="1" w:styleId="CarCar82">
    <w:name w:val="Car Car82"/>
    <w:rsid w:val="00C512FC"/>
    <w:rPr>
      <w:rFonts w:ascii="Arial" w:eastAsia="ＭＳ 明朝" w:hAnsi="Arial"/>
      <w:sz w:val="36"/>
      <w:lang w:val="en-GB" w:eastAsia="en-US" w:bidi="ar-SA"/>
    </w:rPr>
  </w:style>
  <w:style w:type="character" w:customStyle="1" w:styleId="CarCar32">
    <w:name w:val="Car Car32"/>
    <w:rsid w:val="00C512FC"/>
    <w:rPr>
      <w:rFonts w:ascii="Arial" w:eastAsia="ＭＳ 明朝" w:hAnsi="Arial"/>
      <w:sz w:val="36"/>
      <w:lang w:val="en-GB" w:eastAsia="en-US" w:bidi="ar-SA"/>
    </w:rPr>
  </w:style>
  <w:style w:type="character" w:customStyle="1" w:styleId="CarCar72">
    <w:name w:val="Car Car72"/>
    <w:rsid w:val="00C512FC"/>
    <w:rPr>
      <w:rFonts w:eastAsia="ＭＳ 明朝"/>
      <w:lang w:val="en-GB" w:eastAsia="en-US" w:bidi="ar-SA"/>
    </w:rPr>
  </w:style>
  <w:style w:type="character" w:customStyle="1" w:styleId="CarCar62">
    <w:name w:val="Car Car62"/>
    <w:rsid w:val="00C512FC"/>
    <w:rPr>
      <w:rFonts w:ascii="Courier New" w:hAnsi="Courier New"/>
      <w:lang w:val="nb-NO" w:eastAsia="ja-JP" w:bidi="ar-SA"/>
    </w:rPr>
  </w:style>
  <w:style w:type="paragraph" w:customStyle="1" w:styleId="21c">
    <w:name w:val="无间隔21"/>
    <w:qFormat/>
    <w:rsid w:val="00C512FC"/>
    <w:rPr>
      <w:rFonts w:ascii="Times New Roman" w:eastAsia="SimSun" w:hAnsi="Times New Roman"/>
      <w:lang w:val="en-GB" w:eastAsia="en-US"/>
    </w:rPr>
  </w:style>
  <w:style w:type="paragraph" w:customStyle="1" w:styleId="TableofFigures12">
    <w:name w:val="Table of Figures12"/>
    <w:basedOn w:val="a1"/>
    <w:next w:val="a1"/>
    <w:rsid w:val="00C512FC"/>
    <w:pPr>
      <w:overflowPunct w:val="0"/>
      <w:autoSpaceDE w:val="0"/>
      <w:autoSpaceDN w:val="0"/>
      <w:adjustRightInd w:val="0"/>
      <w:ind w:left="400" w:hanging="400"/>
      <w:jc w:val="center"/>
      <w:textAlignment w:val="baseline"/>
    </w:pPr>
    <w:rPr>
      <w:rFonts w:eastAsia="ＭＳ 明朝"/>
      <w:b/>
      <w:lang w:eastAsia="en-GB"/>
    </w:rPr>
  </w:style>
  <w:style w:type="paragraph" w:customStyle="1" w:styleId="712">
    <w:name w:val="修订71"/>
    <w:semiHidden/>
    <w:rsid w:val="00C512FC"/>
    <w:pPr>
      <w:autoSpaceDN w:val="0"/>
    </w:pPr>
    <w:rPr>
      <w:rFonts w:ascii="Times New Roman" w:eastAsia="Batang" w:hAnsi="Times New Roman"/>
      <w:lang w:val="en-GB" w:eastAsia="en-US"/>
    </w:rPr>
  </w:style>
  <w:style w:type="character" w:customStyle="1" w:styleId="2Char11">
    <w:name w:val="标题 2 Char1"/>
    <w:aliases w:val="I2 Char"/>
    <w:basedOn w:val="a2"/>
    <w:qFormat/>
    <w:rsid w:val="00C512FC"/>
    <w:rPr>
      <w:rFonts w:ascii="Arial" w:eastAsia="Times New Roman" w:hAnsi="Arial" w:cs="Times New Roman"/>
      <w:sz w:val="32"/>
      <w:szCs w:val="20"/>
      <w:lang w:eastAsia="en-GB"/>
    </w:rPr>
  </w:style>
  <w:style w:type="character" w:customStyle="1" w:styleId="3Char2">
    <w:name w:val="标题 3 Char2"/>
    <w:basedOn w:val="a2"/>
    <w:qFormat/>
    <w:rsid w:val="00C512FC"/>
    <w:rPr>
      <w:rFonts w:ascii="Arial" w:eastAsia="Times New Roman" w:hAnsi="Arial" w:cs="Times New Roman"/>
      <w:sz w:val="28"/>
      <w:szCs w:val="20"/>
      <w:lang w:eastAsia="en-GB"/>
    </w:rPr>
  </w:style>
  <w:style w:type="character" w:customStyle="1" w:styleId="Char90">
    <w:name w:val="批注主题 Char9"/>
    <w:basedOn w:val="Char52"/>
    <w:qFormat/>
    <w:rsid w:val="00C512FC"/>
    <w:rPr>
      <w:rFonts w:ascii="Times New Roman" w:eastAsia="ＭＳ 明朝" w:hAnsi="Times New Roman" w:cs="Times New Roman"/>
      <w:b/>
      <w:bCs/>
      <w:color w:val="000000"/>
      <w:sz w:val="20"/>
      <w:szCs w:val="20"/>
      <w:lang w:val="x-none" w:eastAsia="ja-JP"/>
    </w:rPr>
  </w:style>
  <w:style w:type="character" w:customStyle="1" w:styleId="Char61">
    <w:name w:val="日期 Char6"/>
    <w:basedOn w:val="a2"/>
    <w:qFormat/>
    <w:rsid w:val="00C512FC"/>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C512FC"/>
    <w:rPr>
      <w:rFonts w:ascii="Times New Roman" w:eastAsia="Times New Roman" w:hAnsi="Times New Roman" w:cs="Times New Roman"/>
      <w:sz w:val="20"/>
      <w:szCs w:val="20"/>
      <w:lang w:eastAsia="en-GB"/>
    </w:rPr>
  </w:style>
  <w:style w:type="paragraph" w:customStyle="1" w:styleId="151">
    <w:name w:val="15"/>
    <w:basedOn w:val="a1"/>
    <w:qFormat/>
    <w:rsid w:val="00C512FC"/>
    <w:pPr>
      <w:spacing w:after="0"/>
    </w:pPr>
    <w:rPr>
      <w:rFonts w:ascii="SimSun" w:eastAsia="SimSun" w:hAnsi="SimSun" w:hint="eastAsia"/>
      <w:sz w:val="24"/>
      <w:szCs w:val="24"/>
      <w:lang w:val="en-US" w:eastAsia="zh-CN"/>
    </w:rPr>
  </w:style>
  <w:style w:type="character" w:customStyle="1" w:styleId="Heading8Char6">
    <w:name w:val="Heading 8 Char6"/>
    <w:basedOn w:val="a2"/>
    <w:rsid w:val="00C512FC"/>
    <w:rPr>
      <w:rFonts w:ascii="Arial" w:hAnsi="Arial"/>
      <w:sz w:val="36"/>
      <w:lang w:val="en-GB" w:eastAsia="en-US"/>
    </w:rPr>
  </w:style>
  <w:style w:type="character" w:customStyle="1" w:styleId="FooterChar5">
    <w:name w:val="Footer Char5"/>
    <w:aliases w:val="footer odd Char4,footer Char4,fo Char4,pie de página Char4"/>
    <w:basedOn w:val="a2"/>
    <w:rsid w:val="00C512FC"/>
    <w:rPr>
      <w:rFonts w:ascii="Arial" w:hAnsi="Arial"/>
      <w:b/>
      <w:i/>
      <w:noProof/>
      <w:sz w:val="18"/>
      <w:lang w:val="en-GB" w:eastAsia="en-US"/>
    </w:rPr>
  </w:style>
  <w:style w:type="character" w:customStyle="1" w:styleId="ListChar7">
    <w:name w:val="List Char7"/>
    <w:qFormat/>
    <w:rsid w:val="00C512FC"/>
    <w:rPr>
      <w:rFonts w:ascii="Times New Roman" w:hAnsi="Times New Roman"/>
      <w:lang w:val="en-GB" w:eastAsia="en-US"/>
    </w:rPr>
  </w:style>
  <w:style w:type="character" w:customStyle="1" w:styleId="PlainTextChar7">
    <w:name w:val="Plain Text Char7"/>
    <w:basedOn w:val="a2"/>
    <w:rsid w:val="00C512FC"/>
    <w:rPr>
      <w:rFonts w:ascii="Courier New" w:eastAsia="ＭＳ 明朝" w:hAnsi="Courier New"/>
      <w:lang w:val="nb-NO" w:eastAsia="ja-JP"/>
    </w:rPr>
  </w:style>
  <w:style w:type="character" w:customStyle="1" w:styleId="BodyText2Char7">
    <w:name w:val="Body Text 2 Char7"/>
    <w:basedOn w:val="a2"/>
    <w:rsid w:val="00C512FC"/>
    <w:rPr>
      <w:rFonts w:ascii="Times New Roman" w:eastAsia="ＭＳ 明朝" w:hAnsi="Times New Roman"/>
      <w:i/>
      <w:lang w:val="en-GB" w:eastAsia="en-US"/>
    </w:rPr>
  </w:style>
  <w:style w:type="character" w:customStyle="1" w:styleId="BodyText3Char7">
    <w:name w:val="Body Text 3 Char7"/>
    <w:basedOn w:val="a2"/>
    <w:rsid w:val="00C512FC"/>
    <w:rPr>
      <w:rFonts w:ascii="Times New Roman" w:eastAsia="Osaka" w:hAnsi="Times New Roman"/>
      <w:color w:val="000000"/>
      <w:lang w:val="en-GB" w:eastAsia="en-US"/>
    </w:rPr>
  </w:style>
  <w:style w:type="character" w:customStyle="1" w:styleId="BodyTextIndent2Char7">
    <w:name w:val="Body Text Indent 2 Char7"/>
    <w:basedOn w:val="a2"/>
    <w:rsid w:val="00C512FC"/>
    <w:rPr>
      <w:rFonts w:ascii="Times New Roman" w:eastAsia="ＭＳ 明朝"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C512FC"/>
    <w:rPr>
      <w:rFonts w:ascii="Times New Roman" w:eastAsia="游明朝" w:hAnsi="Times New Roman"/>
      <w:b/>
      <w:bCs/>
      <w:lang w:val="en-GB" w:eastAsia="en-US"/>
    </w:rPr>
  </w:style>
  <w:style w:type="character" w:customStyle="1" w:styleId="NoteHeadingChar5">
    <w:name w:val="Note Heading Char5"/>
    <w:basedOn w:val="a2"/>
    <w:rsid w:val="00C512FC"/>
    <w:rPr>
      <w:rFonts w:ascii="Times New Roman" w:eastAsia="ＭＳ 明朝" w:hAnsi="Times New Roman"/>
      <w:lang w:val="x-none" w:eastAsia="zh-CN"/>
    </w:rPr>
  </w:style>
  <w:style w:type="character" w:customStyle="1" w:styleId="HTMLPreformattedChar5">
    <w:name w:val="HTML Preformatted Char5"/>
    <w:basedOn w:val="a2"/>
    <w:rsid w:val="00C512FC"/>
    <w:rPr>
      <w:rFonts w:ascii="Courier New" w:eastAsia="ＭＳ 明朝" w:hAnsi="Courier New"/>
      <w:lang w:val="en-GB" w:eastAsia="ja-JP"/>
    </w:rPr>
  </w:style>
  <w:style w:type="numbering" w:customStyle="1" w:styleId="Style1">
    <w:name w:val="Style1"/>
    <w:uiPriority w:val="99"/>
    <w:rsid w:val="00C512FC"/>
  </w:style>
  <w:style w:type="numbering" w:customStyle="1" w:styleId="SGS2">
    <w:name w:val="SGS2"/>
    <w:uiPriority w:val="99"/>
    <w:rsid w:val="00C512FC"/>
    <w:pPr>
      <w:numPr>
        <w:numId w:val="38"/>
      </w:numPr>
    </w:pPr>
  </w:style>
  <w:style w:type="numbering" w:customStyle="1" w:styleId="Style111">
    <w:name w:val="Style111"/>
    <w:uiPriority w:val="99"/>
    <w:rsid w:val="00C512FC"/>
    <w:pPr>
      <w:numPr>
        <w:numId w:val="37"/>
      </w:numPr>
    </w:pPr>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C512FC"/>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C512F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C512FC"/>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C512FC"/>
    <w:rPr>
      <w:rFonts w:ascii="Arial" w:eastAsia="Times New Roman" w:hAnsi="Arial" w:cs="Times New Roman"/>
      <w:szCs w:val="20"/>
      <w:lang w:eastAsia="en-GB"/>
    </w:rPr>
  </w:style>
  <w:style w:type="character" w:customStyle="1" w:styleId="621">
    <w:name w:val="标题 6 字符2"/>
    <w:aliases w:val="T1 字符2,Header 6 字符2"/>
    <w:basedOn w:val="a2"/>
    <w:qFormat/>
    <w:rsid w:val="00C512FC"/>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C512FC"/>
    <w:rPr>
      <w:rFonts w:ascii="Arial" w:eastAsia="Times New Roman" w:hAnsi="Arial" w:cs="Times New Roman"/>
      <w:sz w:val="20"/>
      <w:szCs w:val="20"/>
      <w:lang w:eastAsia="ja-JP"/>
    </w:rPr>
  </w:style>
  <w:style w:type="character" w:customStyle="1" w:styleId="821">
    <w:name w:val="标题 8 字符2"/>
    <w:basedOn w:val="a2"/>
    <w:qFormat/>
    <w:rsid w:val="00C512FC"/>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C512FC"/>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C512FC"/>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2"/>
    <w:qFormat/>
    <w:rsid w:val="00C512FC"/>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C512FC"/>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C512FC"/>
    <w:rPr>
      <w:rFonts w:ascii="SimSun" w:eastAsia="Times New Roman" w:hAnsi="Times New Roman" w:cs="Times New Roman"/>
      <w:color w:val="000000"/>
      <w:sz w:val="18"/>
      <w:szCs w:val="18"/>
      <w:lang w:eastAsia="ja-JP"/>
    </w:rPr>
  </w:style>
  <w:style w:type="character" w:customStyle="1" w:styleId="2fff1">
    <w:name w:val="批注框文本 字符2"/>
    <w:basedOn w:val="a2"/>
    <w:qFormat/>
    <w:rsid w:val="00C512FC"/>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C512FC"/>
    <w:rPr>
      <w:rFonts w:ascii="Times New Roman" w:eastAsia="ＭＳ 明朝" w:hAnsi="Times New Roman" w:cs="Times New Roman"/>
      <w:color w:val="000000"/>
      <w:sz w:val="20"/>
      <w:szCs w:val="20"/>
      <w:lang w:val="x-none" w:eastAsia="ja-JP"/>
    </w:rPr>
  </w:style>
  <w:style w:type="character" w:customStyle="1" w:styleId="2fff3">
    <w:name w:val="批注主题 字符2"/>
    <w:basedOn w:val="2fff2"/>
    <w:qFormat/>
    <w:rsid w:val="00C512FC"/>
    <w:rPr>
      <w:rFonts w:ascii="Times New Roman" w:eastAsia="ＭＳ 明朝" w:hAnsi="Times New Roman" w:cs="Times New Roman"/>
      <w:b/>
      <w:bCs/>
      <w:color w:val="000000"/>
      <w:sz w:val="20"/>
      <w:szCs w:val="20"/>
      <w:lang w:val="x-none" w:eastAsia="ja-JP"/>
    </w:rPr>
  </w:style>
  <w:style w:type="character" w:customStyle="1" w:styleId="2fff4">
    <w:name w:val="正文文本缩进 字符2"/>
    <w:basedOn w:val="a2"/>
    <w:qFormat/>
    <w:rsid w:val="00C512FC"/>
    <w:rPr>
      <w:rFonts w:ascii="Times New Roman" w:eastAsia="ＭＳ 明朝" w:hAnsi="Times New Roman" w:cs="Times New Roman"/>
      <w:color w:val="000000"/>
      <w:sz w:val="20"/>
      <w:szCs w:val="20"/>
      <w:lang w:eastAsia="ja-JP"/>
    </w:rPr>
  </w:style>
  <w:style w:type="character" w:customStyle="1" w:styleId="2fff5">
    <w:name w:val="纯文本 字符2"/>
    <w:basedOn w:val="a2"/>
    <w:qFormat/>
    <w:rsid w:val="00C512FC"/>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512FC"/>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C512FC"/>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C512FC"/>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C512FC"/>
    <w:rPr>
      <w:rFonts w:ascii="Times New Roman" w:eastAsia="ＭＳ 明朝" w:hAnsi="Times New Roman" w:cs="Times New Roman"/>
      <w:color w:val="000000"/>
      <w:sz w:val="20"/>
      <w:szCs w:val="20"/>
      <w:lang w:eastAsia="ja-JP"/>
    </w:rPr>
  </w:style>
  <w:style w:type="character" w:customStyle="1" w:styleId="2fff6">
    <w:name w:val="尾注文本 字符2"/>
    <w:basedOn w:val="a2"/>
    <w:qFormat/>
    <w:rsid w:val="00C512FC"/>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C512FC"/>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rsid w:val="00C512FC"/>
    <w:rPr>
      <w:rFonts w:ascii="Courier New" w:eastAsia="ＭＳ 明朝" w:hAnsi="Courier New" w:cs="Times New Roman"/>
      <w:color w:val="000000"/>
      <w:sz w:val="20"/>
      <w:szCs w:val="20"/>
      <w:lang w:eastAsia="ja-JP"/>
    </w:rPr>
  </w:style>
  <w:style w:type="character" w:customStyle="1" w:styleId="CRCoverPageZchn">
    <w:name w:val="CR Cover Page Zchn"/>
    <w:rsid w:val="00C512F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512FC"/>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512F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512F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512F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C512FC"/>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512FC"/>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512FC"/>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512FC"/>
    <w:rPr>
      <w:rFonts w:ascii="Times New Roman" w:eastAsia="Times New Roman" w:hAnsi="Times New Roman"/>
      <w:lang w:val="en-GB" w:eastAsia="ko-KR"/>
    </w:rPr>
  </w:style>
  <w:style w:type="paragraph" w:customStyle="1" w:styleId="713">
    <w:name w:val="目录 71"/>
    <w:basedOn w:val="a1"/>
    <w:next w:val="a1"/>
    <w:uiPriority w:val="39"/>
    <w:qFormat/>
    <w:rsid w:val="00C512F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C512FC"/>
    <w:rPr>
      <w:color w:val="808080"/>
      <w:shd w:val="clear" w:color="auto" w:fill="E6E6E6"/>
    </w:rPr>
  </w:style>
  <w:style w:type="paragraph" w:customStyle="1" w:styleId="Style95">
    <w:name w:val="_Style 95"/>
    <w:uiPriority w:val="99"/>
    <w:semiHidden/>
    <w:qFormat/>
    <w:rsid w:val="00C512FC"/>
    <w:pPr>
      <w:autoSpaceDN w:val="0"/>
      <w:spacing w:after="160" w:line="254" w:lineRule="auto"/>
    </w:pPr>
    <w:rPr>
      <w:rFonts w:eastAsia="Times New Roman"/>
      <w:lang w:val="en-GB" w:eastAsia="en-US"/>
    </w:rPr>
  </w:style>
  <w:style w:type="paragraph" w:customStyle="1" w:styleId="Style91">
    <w:name w:val="_Style 91"/>
    <w:uiPriority w:val="99"/>
    <w:semiHidden/>
    <w:qFormat/>
    <w:rsid w:val="00C512FC"/>
    <w:pPr>
      <w:autoSpaceDN w:val="0"/>
      <w:spacing w:after="160" w:line="256" w:lineRule="auto"/>
    </w:pPr>
    <w:rPr>
      <w:rFonts w:eastAsia="Times New Roman"/>
      <w:lang w:val="en-GB" w:eastAsia="en-US"/>
    </w:rPr>
  </w:style>
  <w:style w:type="character" w:customStyle="1" w:styleId="Style115">
    <w:name w:val="_Style 115"/>
    <w:uiPriority w:val="31"/>
    <w:qFormat/>
    <w:rsid w:val="00C512FC"/>
    <w:rPr>
      <w:smallCaps/>
      <w:color w:val="5A5A5A"/>
    </w:rPr>
  </w:style>
  <w:style w:type="character" w:customStyle="1" w:styleId="Style104">
    <w:name w:val="_Style 104"/>
    <w:uiPriority w:val="31"/>
    <w:qFormat/>
    <w:rsid w:val="00C512FC"/>
    <w:rPr>
      <w:smallCaps/>
      <w:color w:val="5A5A5A"/>
    </w:rPr>
  </w:style>
  <w:style w:type="paragraph" w:customStyle="1" w:styleId="Style79">
    <w:name w:val="_Style 79"/>
    <w:uiPriority w:val="99"/>
    <w:semiHidden/>
    <w:qFormat/>
    <w:rsid w:val="00C512FC"/>
    <w:pPr>
      <w:spacing w:after="160" w:line="259" w:lineRule="auto"/>
    </w:pPr>
    <w:rPr>
      <w:rFonts w:ascii="Times New Roman" w:eastAsia="ＭＳ 明朝" w:hAnsi="Times New Roman"/>
      <w:lang w:val="en-GB" w:eastAsia="en-US"/>
    </w:rPr>
  </w:style>
  <w:style w:type="paragraph" w:customStyle="1" w:styleId="CharChar39">
    <w:name w:val="Char Char39"/>
    <w:semiHidden/>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C512FC"/>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C512FC"/>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C512F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C512FC"/>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C512FC"/>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C512FC"/>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C512F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C512FC"/>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512FC"/>
    <w:rPr>
      <w:rFonts w:ascii="Times New Roman" w:eastAsia="ＭＳ 明朝"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12FC"/>
    <w:rPr>
      <w:rFonts w:ascii="Arial" w:eastAsia="Times New Roman" w:hAnsi="Arial" w:cs="Times New Roman"/>
      <w:sz w:val="28"/>
      <w:szCs w:val="20"/>
      <w:lang w:eastAsia="en-GB"/>
    </w:rPr>
  </w:style>
  <w:style w:type="numbering" w:customStyle="1" w:styleId="1ffff5">
    <w:name w:val="无列表1"/>
    <w:next w:val="a4"/>
    <w:semiHidden/>
    <w:rsid w:val="00C512FC"/>
  </w:style>
  <w:style w:type="numbering" w:customStyle="1" w:styleId="1ffff6">
    <w:name w:val="リストなし1"/>
    <w:next w:val="a4"/>
    <w:uiPriority w:val="99"/>
    <w:semiHidden/>
    <w:unhideWhenUsed/>
    <w:rsid w:val="00C512FC"/>
  </w:style>
  <w:style w:type="numbering" w:customStyle="1" w:styleId="NoList1">
    <w:name w:val="No List1"/>
    <w:next w:val="a4"/>
    <w:semiHidden/>
    <w:unhideWhenUsed/>
    <w:rsid w:val="00C512FC"/>
  </w:style>
  <w:style w:type="numbering" w:customStyle="1" w:styleId="11a">
    <w:name w:val="无列表11"/>
    <w:next w:val="a4"/>
    <w:semiHidden/>
    <w:rsid w:val="00C512FC"/>
  </w:style>
  <w:style w:type="numbering" w:customStyle="1" w:styleId="11b">
    <w:name w:val="リストなし11"/>
    <w:next w:val="a4"/>
    <w:uiPriority w:val="99"/>
    <w:semiHidden/>
    <w:unhideWhenUsed/>
    <w:rsid w:val="00C512FC"/>
  </w:style>
  <w:style w:type="numbering" w:customStyle="1" w:styleId="NoList2">
    <w:name w:val="No List2"/>
    <w:next w:val="a4"/>
    <w:semiHidden/>
    <w:unhideWhenUsed/>
    <w:rsid w:val="00C512FC"/>
  </w:style>
  <w:style w:type="numbering" w:customStyle="1" w:styleId="NoList3">
    <w:name w:val="No List3"/>
    <w:next w:val="a4"/>
    <w:semiHidden/>
    <w:unhideWhenUsed/>
    <w:rsid w:val="00C512FC"/>
  </w:style>
  <w:style w:type="numbering" w:customStyle="1" w:styleId="NoList11">
    <w:name w:val="No List11"/>
    <w:next w:val="a4"/>
    <w:semiHidden/>
    <w:unhideWhenUsed/>
    <w:rsid w:val="00C512FC"/>
  </w:style>
  <w:style w:type="numbering" w:customStyle="1" w:styleId="NoList4">
    <w:name w:val="No List4"/>
    <w:next w:val="a4"/>
    <w:semiHidden/>
    <w:unhideWhenUsed/>
    <w:rsid w:val="00C512FC"/>
  </w:style>
  <w:style w:type="numbering" w:customStyle="1" w:styleId="NoList5">
    <w:name w:val="No List5"/>
    <w:next w:val="a4"/>
    <w:semiHidden/>
    <w:unhideWhenUsed/>
    <w:rsid w:val="00C512FC"/>
  </w:style>
  <w:style w:type="numbering" w:customStyle="1" w:styleId="NoList111">
    <w:name w:val="No List111"/>
    <w:next w:val="a4"/>
    <w:semiHidden/>
    <w:unhideWhenUsed/>
    <w:rsid w:val="00C512FC"/>
  </w:style>
  <w:style w:type="numbering" w:customStyle="1" w:styleId="NoList21">
    <w:name w:val="No List21"/>
    <w:next w:val="a4"/>
    <w:semiHidden/>
    <w:unhideWhenUsed/>
    <w:rsid w:val="00C512FC"/>
  </w:style>
  <w:style w:type="numbering" w:customStyle="1" w:styleId="NoList31">
    <w:name w:val="No List31"/>
    <w:next w:val="a4"/>
    <w:semiHidden/>
    <w:unhideWhenUsed/>
    <w:rsid w:val="00C512FC"/>
  </w:style>
  <w:style w:type="numbering" w:customStyle="1" w:styleId="NoList41">
    <w:name w:val="No List41"/>
    <w:next w:val="a4"/>
    <w:semiHidden/>
    <w:unhideWhenUsed/>
    <w:rsid w:val="00C512FC"/>
  </w:style>
  <w:style w:type="numbering" w:customStyle="1" w:styleId="NoList6">
    <w:name w:val="No List6"/>
    <w:next w:val="a4"/>
    <w:semiHidden/>
    <w:unhideWhenUsed/>
    <w:rsid w:val="00C512FC"/>
  </w:style>
  <w:style w:type="numbering" w:customStyle="1" w:styleId="NoList7">
    <w:name w:val="No List7"/>
    <w:next w:val="a4"/>
    <w:semiHidden/>
    <w:unhideWhenUsed/>
    <w:rsid w:val="00C512FC"/>
  </w:style>
  <w:style w:type="numbering" w:customStyle="1" w:styleId="NoList12">
    <w:name w:val="No List12"/>
    <w:next w:val="a4"/>
    <w:semiHidden/>
    <w:unhideWhenUsed/>
    <w:rsid w:val="00C512FC"/>
  </w:style>
  <w:style w:type="numbering" w:customStyle="1" w:styleId="NoList22">
    <w:name w:val="No List22"/>
    <w:next w:val="a4"/>
    <w:semiHidden/>
    <w:unhideWhenUsed/>
    <w:rsid w:val="00C512FC"/>
  </w:style>
  <w:style w:type="numbering" w:customStyle="1" w:styleId="NoList32">
    <w:name w:val="No List32"/>
    <w:next w:val="a4"/>
    <w:uiPriority w:val="99"/>
    <w:semiHidden/>
    <w:unhideWhenUsed/>
    <w:rsid w:val="00C512FC"/>
  </w:style>
  <w:style w:type="numbering" w:customStyle="1" w:styleId="NoList8">
    <w:name w:val="No List8"/>
    <w:next w:val="a4"/>
    <w:semiHidden/>
    <w:rsid w:val="00C512FC"/>
  </w:style>
  <w:style w:type="numbering" w:customStyle="1" w:styleId="NoList9">
    <w:name w:val="No List9"/>
    <w:next w:val="a4"/>
    <w:semiHidden/>
    <w:rsid w:val="00C512FC"/>
  </w:style>
  <w:style w:type="numbering" w:customStyle="1" w:styleId="NoList13">
    <w:name w:val="No List13"/>
    <w:next w:val="a4"/>
    <w:semiHidden/>
    <w:rsid w:val="00C512FC"/>
  </w:style>
  <w:style w:type="numbering" w:customStyle="1" w:styleId="NoList23">
    <w:name w:val="No List23"/>
    <w:next w:val="a4"/>
    <w:semiHidden/>
    <w:rsid w:val="00C512FC"/>
  </w:style>
  <w:style w:type="numbering" w:customStyle="1" w:styleId="NoList10">
    <w:name w:val="No List10"/>
    <w:next w:val="a4"/>
    <w:semiHidden/>
    <w:rsid w:val="00C512FC"/>
  </w:style>
  <w:style w:type="numbering" w:customStyle="1" w:styleId="NoList14">
    <w:name w:val="No List14"/>
    <w:next w:val="a4"/>
    <w:semiHidden/>
    <w:rsid w:val="00C512FC"/>
  </w:style>
  <w:style w:type="numbering" w:customStyle="1" w:styleId="NoList24">
    <w:name w:val="No List24"/>
    <w:next w:val="a4"/>
    <w:semiHidden/>
    <w:rsid w:val="00C512FC"/>
  </w:style>
  <w:style w:type="numbering" w:customStyle="1" w:styleId="NoList51">
    <w:name w:val="No List51"/>
    <w:next w:val="a4"/>
    <w:semiHidden/>
    <w:rsid w:val="00C512FC"/>
  </w:style>
  <w:style w:type="numbering" w:customStyle="1" w:styleId="NoList15">
    <w:name w:val="No List15"/>
    <w:next w:val="a4"/>
    <w:semiHidden/>
    <w:rsid w:val="00C512FC"/>
  </w:style>
  <w:style w:type="numbering" w:customStyle="1" w:styleId="NoList16">
    <w:name w:val="No List16"/>
    <w:next w:val="a4"/>
    <w:semiHidden/>
    <w:rsid w:val="00C512FC"/>
  </w:style>
  <w:style w:type="numbering" w:customStyle="1" w:styleId="1ffff7">
    <w:name w:val="목록 없음1"/>
    <w:next w:val="a4"/>
    <w:semiHidden/>
    <w:unhideWhenUsed/>
    <w:rsid w:val="00C512FC"/>
  </w:style>
  <w:style w:type="numbering" w:customStyle="1" w:styleId="2fff9">
    <w:name w:val="목록 없음2"/>
    <w:next w:val="a4"/>
    <w:semiHidden/>
    <w:rsid w:val="00C512FC"/>
  </w:style>
  <w:style w:type="numbering" w:customStyle="1" w:styleId="NoList17">
    <w:name w:val="No List17"/>
    <w:next w:val="a4"/>
    <w:uiPriority w:val="99"/>
    <w:semiHidden/>
    <w:unhideWhenUsed/>
    <w:rsid w:val="00C512FC"/>
  </w:style>
  <w:style w:type="numbering" w:customStyle="1" w:styleId="NoList19">
    <w:name w:val="No List19"/>
    <w:next w:val="a4"/>
    <w:uiPriority w:val="99"/>
    <w:semiHidden/>
    <w:unhideWhenUsed/>
    <w:rsid w:val="00C512FC"/>
  </w:style>
  <w:style w:type="numbering" w:customStyle="1" w:styleId="124">
    <w:name w:val="无列表12"/>
    <w:next w:val="a4"/>
    <w:semiHidden/>
    <w:rsid w:val="00C512FC"/>
  </w:style>
  <w:style w:type="numbering" w:customStyle="1" w:styleId="NoList18">
    <w:name w:val="No List18"/>
    <w:next w:val="a4"/>
    <w:semiHidden/>
    <w:rsid w:val="00C512FC"/>
  </w:style>
  <w:style w:type="numbering" w:customStyle="1" w:styleId="NoList110">
    <w:name w:val="No List110"/>
    <w:next w:val="a4"/>
    <w:uiPriority w:val="99"/>
    <w:semiHidden/>
    <w:rsid w:val="00C512FC"/>
  </w:style>
  <w:style w:type="numbering" w:customStyle="1" w:styleId="134">
    <w:name w:val="无列表13"/>
    <w:next w:val="a4"/>
    <w:semiHidden/>
    <w:rsid w:val="00C512FC"/>
  </w:style>
  <w:style w:type="numbering" w:customStyle="1" w:styleId="125">
    <w:name w:val="リストなし12"/>
    <w:next w:val="a4"/>
    <w:uiPriority w:val="99"/>
    <w:semiHidden/>
    <w:unhideWhenUsed/>
    <w:rsid w:val="00C512FC"/>
  </w:style>
  <w:style w:type="numbering" w:customStyle="1" w:styleId="NoList25">
    <w:name w:val="No List25"/>
    <w:next w:val="a4"/>
    <w:uiPriority w:val="99"/>
    <w:semiHidden/>
    <w:rsid w:val="00C512FC"/>
  </w:style>
  <w:style w:type="numbering" w:customStyle="1" w:styleId="1111">
    <w:name w:val="无列表111"/>
    <w:next w:val="a4"/>
    <w:semiHidden/>
    <w:rsid w:val="00C512FC"/>
  </w:style>
  <w:style w:type="numbering" w:customStyle="1" w:styleId="1112">
    <w:name w:val="リストなし111"/>
    <w:next w:val="a4"/>
    <w:uiPriority w:val="99"/>
    <w:semiHidden/>
    <w:unhideWhenUsed/>
    <w:rsid w:val="00C512FC"/>
  </w:style>
  <w:style w:type="numbering" w:customStyle="1" w:styleId="1210">
    <w:name w:val="无列表121"/>
    <w:next w:val="a4"/>
    <w:semiHidden/>
    <w:rsid w:val="00C512FC"/>
  </w:style>
  <w:style w:type="numbering" w:customStyle="1" w:styleId="1211">
    <w:name w:val="リストなし121"/>
    <w:next w:val="a4"/>
    <w:uiPriority w:val="99"/>
    <w:semiHidden/>
    <w:unhideWhenUsed/>
    <w:rsid w:val="00C512FC"/>
  </w:style>
  <w:style w:type="numbering" w:customStyle="1" w:styleId="NoList112">
    <w:name w:val="No List112"/>
    <w:next w:val="a4"/>
    <w:uiPriority w:val="99"/>
    <w:semiHidden/>
    <w:unhideWhenUsed/>
    <w:rsid w:val="00C512FC"/>
  </w:style>
  <w:style w:type="numbering" w:customStyle="1" w:styleId="11110">
    <w:name w:val="无列表1111"/>
    <w:next w:val="a4"/>
    <w:semiHidden/>
    <w:rsid w:val="00C512FC"/>
  </w:style>
  <w:style w:type="numbering" w:customStyle="1" w:styleId="11111">
    <w:name w:val="リストなし1111"/>
    <w:next w:val="a4"/>
    <w:uiPriority w:val="99"/>
    <w:semiHidden/>
    <w:unhideWhenUsed/>
    <w:rsid w:val="00C512FC"/>
  </w:style>
  <w:style w:type="numbering" w:customStyle="1" w:styleId="NoList42">
    <w:name w:val="No List42"/>
    <w:next w:val="a4"/>
    <w:uiPriority w:val="99"/>
    <w:semiHidden/>
    <w:unhideWhenUsed/>
    <w:rsid w:val="00C512FC"/>
  </w:style>
  <w:style w:type="numbering" w:customStyle="1" w:styleId="1310">
    <w:name w:val="无列表131"/>
    <w:next w:val="a4"/>
    <w:semiHidden/>
    <w:rsid w:val="00C512FC"/>
  </w:style>
  <w:style w:type="numbering" w:customStyle="1" w:styleId="135">
    <w:name w:val="リストなし13"/>
    <w:next w:val="a4"/>
    <w:uiPriority w:val="99"/>
    <w:semiHidden/>
    <w:unhideWhenUsed/>
    <w:rsid w:val="00C512FC"/>
  </w:style>
  <w:style w:type="numbering" w:customStyle="1" w:styleId="NoList121">
    <w:name w:val="No List121"/>
    <w:next w:val="a4"/>
    <w:uiPriority w:val="99"/>
    <w:semiHidden/>
    <w:unhideWhenUsed/>
    <w:rsid w:val="00C512FC"/>
  </w:style>
  <w:style w:type="numbering" w:customStyle="1" w:styleId="1120">
    <w:name w:val="无列表112"/>
    <w:next w:val="a4"/>
    <w:semiHidden/>
    <w:rsid w:val="00C512FC"/>
  </w:style>
  <w:style w:type="numbering" w:customStyle="1" w:styleId="1121">
    <w:name w:val="リストなし112"/>
    <w:next w:val="a4"/>
    <w:uiPriority w:val="99"/>
    <w:semiHidden/>
    <w:unhideWhenUsed/>
    <w:rsid w:val="00C512FC"/>
  </w:style>
  <w:style w:type="numbering" w:customStyle="1" w:styleId="NoList20">
    <w:name w:val="No List20"/>
    <w:next w:val="a4"/>
    <w:uiPriority w:val="99"/>
    <w:semiHidden/>
    <w:unhideWhenUsed/>
    <w:rsid w:val="00C512FC"/>
  </w:style>
  <w:style w:type="numbering" w:customStyle="1" w:styleId="NoList113">
    <w:name w:val="No List113"/>
    <w:next w:val="a4"/>
    <w:uiPriority w:val="99"/>
    <w:semiHidden/>
    <w:rsid w:val="00C512FC"/>
  </w:style>
  <w:style w:type="numbering" w:customStyle="1" w:styleId="143">
    <w:name w:val="无列表14"/>
    <w:next w:val="a4"/>
    <w:semiHidden/>
    <w:rsid w:val="00C512FC"/>
  </w:style>
  <w:style w:type="numbering" w:customStyle="1" w:styleId="144">
    <w:name w:val="リストなし14"/>
    <w:next w:val="a4"/>
    <w:uiPriority w:val="99"/>
    <w:semiHidden/>
    <w:unhideWhenUsed/>
    <w:rsid w:val="00C512FC"/>
  </w:style>
  <w:style w:type="numbering" w:customStyle="1" w:styleId="NoList26">
    <w:name w:val="No List26"/>
    <w:next w:val="a4"/>
    <w:uiPriority w:val="99"/>
    <w:semiHidden/>
    <w:rsid w:val="00C512FC"/>
  </w:style>
  <w:style w:type="numbering" w:customStyle="1" w:styleId="1130">
    <w:name w:val="无列表113"/>
    <w:next w:val="a4"/>
    <w:semiHidden/>
    <w:rsid w:val="00C512FC"/>
  </w:style>
  <w:style w:type="numbering" w:customStyle="1" w:styleId="1131">
    <w:name w:val="リストなし113"/>
    <w:next w:val="a4"/>
    <w:uiPriority w:val="99"/>
    <w:semiHidden/>
    <w:unhideWhenUsed/>
    <w:rsid w:val="00C512FC"/>
  </w:style>
  <w:style w:type="numbering" w:customStyle="1" w:styleId="NoList33">
    <w:name w:val="No List33"/>
    <w:next w:val="a4"/>
    <w:uiPriority w:val="99"/>
    <w:semiHidden/>
    <w:unhideWhenUsed/>
    <w:rsid w:val="00C512FC"/>
  </w:style>
  <w:style w:type="numbering" w:customStyle="1" w:styleId="1220">
    <w:name w:val="无列表122"/>
    <w:next w:val="a4"/>
    <w:semiHidden/>
    <w:rsid w:val="00C512FC"/>
  </w:style>
  <w:style w:type="numbering" w:customStyle="1" w:styleId="1221">
    <w:name w:val="リストなし122"/>
    <w:next w:val="a4"/>
    <w:uiPriority w:val="99"/>
    <w:semiHidden/>
    <w:unhideWhenUsed/>
    <w:rsid w:val="00C512FC"/>
  </w:style>
  <w:style w:type="numbering" w:customStyle="1" w:styleId="NoList114">
    <w:name w:val="No List114"/>
    <w:next w:val="a4"/>
    <w:uiPriority w:val="99"/>
    <w:semiHidden/>
    <w:unhideWhenUsed/>
    <w:rsid w:val="00C512FC"/>
  </w:style>
  <w:style w:type="numbering" w:customStyle="1" w:styleId="11120">
    <w:name w:val="无列表1112"/>
    <w:next w:val="a4"/>
    <w:semiHidden/>
    <w:rsid w:val="00C512FC"/>
  </w:style>
  <w:style w:type="numbering" w:customStyle="1" w:styleId="11121">
    <w:name w:val="リストなし1112"/>
    <w:next w:val="a4"/>
    <w:uiPriority w:val="99"/>
    <w:semiHidden/>
    <w:unhideWhenUsed/>
    <w:rsid w:val="00C512FC"/>
  </w:style>
  <w:style w:type="numbering" w:customStyle="1" w:styleId="NoList43">
    <w:name w:val="No List43"/>
    <w:next w:val="a4"/>
    <w:uiPriority w:val="99"/>
    <w:semiHidden/>
    <w:unhideWhenUsed/>
    <w:rsid w:val="00C512FC"/>
  </w:style>
  <w:style w:type="numbering" w:customStyle="1" w:styleId="1320">
    <w:name w:val="无列表132"/>
    <w:next w:val="a4"/>
    <w:semiHidden/>
    <w:rsid w:val="00C512FC"/>
  </w:style>
  <w:style w:type="numbering" w:customStyle="1" w:styleId="1311">
    <w:name w:val="リストなし131"/>
    <w:next w:val="a4"/>
    <w:uiPriority w:val="99"/>
    <w:semiHidden/>
    <w:unhideWhenUsed/>
    <w:rsid w:val="00C512FC"/>
  </w:style>
  <w:style w:type="numbering" w:customStyle="1" w:styleId="NoList122">
    <w:name w:val="No List122"/>
    <w:next w:val="a4"/>
    <w:uiPriority w:val="99"/>
    <w:semiHidden/>
    <w:unhideWhenUsed/>
    <w:rsid w:val="00C512FC"/>
  </w:style>
  <w:style w:type="numbering" w:customStyle="1" w:styleId="11210">
    <w:name w:val="无列表1121"/>
    <w:next w:val="a4"/>
    <w:semiHidden/>
    <w:rsid w:val="00C512FC"/>
  </w:style>
  <w:style w:type="numbering" w:customStyle="1" w:styleId="11211">
    <w:name w:val="リストなし1121"/>
    <w:next w:val="a4"/>
    <w:uiPriority w:val="99"/>
    <w:semiHidden/>
    <w:unhideWhenUsed/>
    <w:rsid w:val="00C512FC"/>
  </w:style>
  <w:style w:type="numbering" w:customStyle="1" w:styleId="NoList27">
    <w:name w:val="No List27"/>
    <w:next w:val="a4"/>
    <w:uiPriority w:val="99"/>
    <w:semiHidden/>
    <w:unhideWhenUsed/>
    <w:rsid w:val="00C512FC"/>
  </w:style>
  <w:style w:type="numbering" w:customStyle="1" w:styleId="NoList115">
    <w:name w:val="No List115"/>
    <w:next w:val="a4"/>
    <w:uiPriority w:val="99"/>
    <w:semiHidden/>
    <w:rsid w:val="00C512FC"/>
  </w:style>
  <w:style w:type="numbering" w:customStyle="1" w:styleId="152">
    <w:name w:val="无列表15"/>
    <w:next w:val="a4"/>
    <w:semiHidden/>
    <w:rsid w:val="00C512FC"/>
  </w:style>
  <w:style w:type="numbering" w:customStyle="1" w:styleId="153">
    <w:name w:val="リストなし15"/>
    <w:next w:val="a4"/>
    <w:uiPriority w:val="99"/>
    <w:semiHidden/>
    <w:unhideWhenUsed/>
    <w:rsid w:val="00C512FC"/>
  </w:style>
  <w:style w:type="numbering" w:customStyle="1" w:styleId="NoList28">
    <w:name w:val="No List28"/>
    <w:next w:val="a4"/>
    <w:uiPriority w:val="99"/>
    <w:semiHidden/>
    <w:rsid w:val="00C512FC"/>
  </w:style>
  <w:style w:type="numbering" w:customStyle="1" w:styleId="1140">
    <w:name w:val="无列表114"/>
    <w:next w:val="a4"/>
    <w:semiHidden/>
    <w:rsid w:val="00C512FC"/>
  </w:style>
  <w:style w:type="numbering" w:customStyle="1" w:styleId="1141">
    <w:name w:val="リストなし114"/>
    <w:next w:val="a4"/>
    <w:uiPriority w:val="99"/>
    <w:semiHidden/>
    <w:unhideWhenUsed/>
    <w:rsid w:val="00C512FC"/>
  </w:style>
  <w:style w:type="numbering" w:customStyle="1" w:styleId="NoList34">
    <w:name w:val="No List34"/>
    <w:next w:val="a4"/>
    <w:uiPriority w:val="99"/>
    <w:semiHidden/>
    <w:unhideWhenUsed/>
    <w:rsid w:val="00C512FC"/>
  </w:style>
  <w:style w:type="numbering" w:customStyle="1" w:styleId="1230">
    <w:name w:val="无列表123"/>
    <w:next w:val="a4"/>
    <w:semiHidden/>
    <w:rsid w:val="00C512FC"/>
  </w:style>
  <w:style w:type="numbering" w:customStyle="1" w:styleId="1231">
    <w:name w:val="リストなし123"/>
    <w:next w:val="a4"/>
    <w:uiPriority w:val="99"/>
    <w:semiHidden/>
    <w:unhideWhenUsed/>
    <w:rsid w:val="00C512FC"/>
  </w:style>
  <w:style w:type="numbering" w:customStyle="1" w:styleId="NoList116">
    <w:name w:val="No List116"/>
    <w:next w:val="a4"/>
    <w:uiPriority w:val="99"/>
    <w:semiHidden/>
    <w:unhideWhenUsed/>
    <w:rsid w:val="00C512FC"/>
  </w:style>
  <w:style w:type="numbering" w:customStyle="1" w:styleId="1113">
    <w:name w:val="无列表1113"/>
    <w:next w:val="a4"/>
    <w:semiHidden/>
    <w:rsid w:val="00C512FC"/>
  </w:style>
  <w:style w:type="numbering" w:customStyle="1" w:styleId="11130">
    <w:name w:val="リストなし1113"/>
    <w:next w:val="a4"/>
    <w:uiPriority w:val="99"/>
    <w:semiHidden/>
    <w:unhideWhenUsed/>
    <w:rsid w:val="00C512FC"/>
  </w:style>
  <w:style w:type="numbering" w:customStyle="1" w:styleId="NoList44">
    <w:name w:val="No List44"/>
    <w:next w:val="a4"/>
    <w:uiPriority w:val="99"/>
    <w:semiHidden/>
    <w:unhideWhenUsed/>
    <w:rsid w:val="00C512FC"/>
  </w:style>
  <w:style w:type="numbering" w:customStyle="1" w:styleId="1330">
    <w:name w:val="无列表133"/>
    <w:next w:val="a4"/>
    <w:semiHidden/>
    <w:rsid w:val="00C512FC"/>
  </w:style>
  <w:style w:type="numbering" w:customStyle="1" w:styleId="1321">
    <w:name w:val="リストなし132"/>
    <w:next w:val="a4"/>
    <w:uiPriority w:val="99"/>
    <w:semiHidden/>
    <w:unhideWhenUsed/>
    <w:rsid w:val="00C512FC"/>
  </w:style>
  <w:style w:type="numbering" w:customStyle="1" w:styleId="NoList123">
    <w:name w:val="No List123"/>
    <w:next w:val="a4"/>
    <w:uiPriority w:val="99"/>
    <w:semiHidden/>
    <w:unhideWhenUsed/>
    <w:rsid w:val="00C512FC"/>
  </w:style>
  <w:style w:type="numbering" w:customStyle="1" w:styleId="1122">
    <w:name w:val="无列表1122"/>
    <w:next w:val="a4"/>
    <w:semiHidden/>
    <w:rsid w:val="00C512FC"/>
  </w:style>
  <w:style w:type="numbering" w:customStyle="1" w:styleId="11220">
    <w:name w:val="リストなし1122"/>
    <w:next w:val="a4"/>
    <w:uiPriority w:val="99"/>
    <w:semiHidden/>
    <w:unhideWhenUsed/>
    <w:rsid w:val="00C512FC"/>
  </w:style>
  <w:style w:type="numbering" w:customStyle="1" w:styleId="NoList29">
    <w:name w:val="No List29"/>
    <w:next w:val="a4"/>
    <w:uiPriority w:val="99"/>
    <w:semiHidden/>
    <w:unhideWhenUsed/>
    <w:rsid w:val="00C512FC"/>
  </w:style>
  <w:style w:type="numbering" w:customStyle="1" w:styleId="NoList117">
    <w:name w:val="No List117"/>
    <w:next w:val="a4"/>
    <w:uiPriority w:val="99"/>
    <w:semiHidden/>
    <w:rsid w:val="00C512FC"/>
  </w:style>
  <w:style w:type="numbering" w:customStyle="1" w:styleId="161">
    <w:name w:val="无列表16"/>
    <w:next w:val="a4"/>
    <w:semiHidden/>
    <w:rsid w:val="00C512FC"/>
  </w:style>
  <w:style w:type="numbering" w:customStyle="1" w:styleId="162">
    <w:name w:val="リストなし16"/>
    <w:next w:val="a4"/>
    <w:uiPriority w:val="99"/>
    <w:semiHidden/>
    <w:unhideWhenUsed/>
    <w:rsid w:val="00C512FC"/>
  </w:style>
  <w:style w:type="numbering" w:customStyle="1" w:styleId="NoList210">
    <w:name w:val="No List210"/>
    <w:next w:val="a4"/>
    <w:uiPriority w:val="99"/>
    <w:semiHidden/>
    <w:rsid w:val="00C512FC"/>
  </w:style>
  <w:style w:type="numbering" w:customStyle="1" w:styleId="1150">
    <w:name w:val="无列表115"/>
    <w:next w:val="a4"/>
    <w:semiHidden/>
    <w:rsid w:val="00C512FC"/>
  </w:style>
  <w:style w:type="numbering" w:customStyle="1" w:styleId="1151">
    <w:name w:val="リストなし115"/>
    <w:next w:val="a4"/>
    <w:uiPriority w:val="99"/>
    <w:semiHidden/>
    <w:unhideWhenUsed/>
    <w:rsid w:val="00C512FC"/>
  </w:style>
  <w:style w:type="numbering" w:customStyle="1" w:styleId="NoList35">
    <w:name w:val="No List35"/>
    <w:next w:val="a4"/>
    <w:uiPriority w:val="99"/>
    <w:semiHidden/>
    <w:unhideWhenUsed/>
    <w:rsid w:val="00C512FC"/>
  </w:style>
  <w:style w:type="numbering" w:customStyle="1" w:styleId="1240">
    <w:name w:val="无列表124"/>
    <w:next w:val="a4"/>
    <w:semiHidden/>
    <w:rsid w:val="00C512FC"/>
  </w:style>
  <w:style w:type="numbering" w:customStyle="1" w:styleId="1241">
    <w:name w:val="リストなし124"/>
    <w:next w:val="a4"/>
    <w:uiPriority w:val="99"/>
    <w:semiHidden/>
    <w:unhideWhenUsed/>
    <w:rsid w:val="00C512FC"/>
  </w:style>
  <w:style w:type="numbering" w:customStyle="1" w:styleId="NoList118">
    <w:name w:val="No List118"/>
    <w:next w:val="a4"/>
    <w:uiPriority w:val="99"/>
    <w:semiHidden/>
    <w:unhideWhenUsed/>
    <w:rsid w:val="00C512FC"/>
  </w:style>
  <w:style w:type="numbering" w:customStyle="1" w:styleId="1114">
    <w:name w:val="无列表1114"/>
    <w:next w:val="a4"/>
    <w:semiHidden/>
    <w:rsid w:val="00C512FC"/>
  </w:style>
  <w:style w:type="numbering" w:customStyle="1" w:styleId="11140">
    <w:name w:val="リストなし1114"/>
    <w:next w:val="a4"/>
    <w:uiPriority w:val="99"/>
    <w:semiHidden/>
    <w:unhideWhenUsed/>
    <w:rsid w:val="00C512FC"/>
  </w:style>
  <w:style w:type="numbering" w:customStyle="1" w:styleId="NoList45">
    <w:name w:val="No List45"/>
    <w:next w:val="a4"/>
    <w:uiPriority w:val="99"/>
    <w:semiHidden/>
    <w:unhideWhenUsed/>
    <w:rsid w:val="00C512FC"/>
  </w:style>
  <w:style w:type="numbering" w:customStyle="1" w:styleId="1340">
    <w:name w:val="无列表134"/>
    <w:next w:val="a4"/>
    <w:semiHidden/>
    <w:rsid w:val="00C512FC"/>
  </w:style>
  <w:style w:type="numbering" w:customStyle="1" w:styleId="1331">
    <w:name w:val="リストなし133"/>
    <w:next w:val="a4"/>
    <w:uiPriority w:val="99"/>
    <w:semiHidden/>
    <w:unhideWhenUsed/>
    <w:rsid w:val="00C512FC"/>
  </w:style>
  <w:style w:type="numbering" w:customStyle="1" w:styleId="NoList124">
    <w:name w:val="No List124"/>
    <w:next w:val="a4"/>
    <w:uiPriority w:val="99"/>
    <w:semiHidden/>
    <w:unhideWhenUsed/>
    <w:rsid w:val="00C512FC"/>
  </w:style>
  <w:style w:type="numbering" w:customStyle="1" w:styleId="1123">
    <w:name w:val="无列表1123"/>
    <w:next w:val="a4"/>
    <w:semiHidden/>
    <w:rsid w:val="00C512FC"/>
  </w:style>
  <w:style w:type="numbering" w:customStyle="1" w:styleId="11230">
    <w:name w:val="リストなし1123"/>
    <w:next w:val="a4"/>
    <w:uiPriority w:val="99"/>
    <w:semiHidden/>
    <w:unhideWhenUsed/>
    <w:rsid w:val="00C512FC"/>
  </w:style>
  <w:style w:type="numbering" w:customStyle="1" w:styleId="11c">
    <w:name w:val="목록 없음11"/>
    <w:next w:val="a4"/>
    <w:semiHidden/>
    <w:unhideWhenUsed/>
    <w:rsid w:val="00C512FC"/>
  </w:style>
  <w:style w:type="numbering" w:customStyle="1" w:styleId="21e">
    <w:name w:val="목록 없음21"/>
    <w:next w:val="a4"/>
    <w:semiHidden/>
    <w:rsid w:val="00C512FC"/>
  </w:style>
  <w:style w:type="numbering" w:customStyle="1" w:styleId="NoList52">
    <w:name w:val="No List52"/>
    <w:next w:val="a4"/>
    <w:semiHidden/>
    <w:rsid w:val="00C512FC"/>
  </w:style>
  <w:style w:type="numbering" w:customStyle="1" w:styleId="NoList61">
    <w:name w:val="No List61"/>
    <w:next w:val="a4"/>
    <w:semiHidden/>
    <w:rsid w:val="00C512FC"/>
  </w:style>
  <w:style w:type="numbering" w:customStyle="1" w:styleId="NoList71">
    <w:name w:val="No List71"/>
    <w:next w:val="a4"/>
    <w:semiHidden/>
    <w:rsid w:val="00C512FC"/>
  </w:style>
  <w:style w:type="numbering" w:customStyle="1" w:styleId="NoList211">
    <w:name w:val="No List211"/>
    <w:next w:val="a4"/>
    <w:semiHidden/>
    <w:rsid w:val="00C512FC"/>
  </w:style>
  <w:style w:type="numbering" w:customStyle="1" w:styleId="NoList81">
    <w:name w:val="No List81"/>
    <w:next w:val="a4"/>
    <w:semiHidden/>
    <w:rsid w:val="00C512FC"/>
  </w:style>
  <w:style w:type="numbering" w:customStyle="1" w:styleId="NoList221">
    <w:name w:val="No List221"/>
    <w:next w:val="a4"/>
    <w:semiHidden/>
    <w:rsid w:val="00C512FC"/>
  </w:style>
  <w:style w:type="numbering" w:customStyle="1" w:styleId="NoList91">
    <w:name w:val="No List91"/>
    <w:next w:val="a4"/>
    <w:semiHidden/>
    <w:rsid w:val="00C512FC"/>
  </w:style>
  <w:style w:type="numbering" w:customStyle="1" w:styleId="NoList131">
    <w:name w:val="No List131"/>
    <w:next w:val="a4"/>
    <w:semiHidden/>
    <w:rsid w:val="00C512FC"/>
  </w:style>
  <w:style w:type="numbering" w:customStyle="1" w:styleId="NoList231">
    <w:name w:val="No List231"/>
    <w:next w:val="a4"/>
    <w:semiHidden/>
    <w:rsid w:val="00C512FC"/>
  </w:style>
  <w:style w:type="numbering" w:customStyle="1" w:styleId="NoList101">
    <w:name w:val="No List101"/>
    <w:next w:val="a4"/>
    <w:semiHidden/>
    <w:rsid w:val="00C512FC"/>
  </w:style>
  <w:style w:type="numbering" w:customStyle="1" w:styleId="NoList141">
    <w:name w:val="No List141"/>
    <w:next w:val="a4"/>
    <w:semiHidden/>
    <w:rsid w:val="00C512FC"/>
  </w:style>
  <w:style w:type="numbering" w:customStyle="1" w:styleId="NoList241">
    <w:name w:val="No List241"/>
    <w:next w:val="a4"/>
    <w:semiHidden/>
    <w:rsid w:val="00C512FC"/>
  </w:style>
  <w:style w:type="numbering" w:customStyle="1" w:styleId="NoList311">
    <w:name w:val="No List311"/>
    <w:next w:val="a4"/>
    <w:semiHidden/>
    <w:rsid w:val="00C512FC"/>
  </w:style>
  <w:style w:type="numbering" w:customStyle="1" w:styleId="NoList411">
    <w:name w:val="No List411"/>
    <w:next w:val="a4"/>
    <w:semiHidden/>
    <w:rsid w:val="00C512FC"/>
  </w:style>
  <w:style w:type="numbering" w:customStyle="1" w:styleId="NoList511">
    <w:name w:val="No List511"/>
    <w:next w:val="a4"/>
    <w:semiHidden/>
    <w:rsid w:val="00C512FC"/>
  </w:style>
  <w:style w:type="numbering" w:customStyle="1" w:styleId="NoList151">
    <w:name w:val="No List151"/>
    <w:next w:val="a4"/>
    <w:semiHidden/>
    <w:rsid w:val="00C512FC"/>
  </w:style>
  <w:style w:type="numbering" w:customStyle="1" w:styleId="NoList161">
    <w:name w:val="No List161"/>
    <w:next w:val="a4"/>
    <w:semiHidden/>
    <w:rsid w:val="00C512FC"/>
  </w:style>
  <w:style w:type="numbering" w:customStyle="1" w:styleId="NoList1111">
    <w:name w:val="No List1111"/>
    <w:next w:val="a4"/>
    <w:semiHidden/>
    <w:rsid w:val="00C512FC"/>
  </w:style>
  <w:style w:type="numbering" w:customStyle="1" w:styleId="2fffa">
    <w:name w:val="无列表2"/>
    <w:next w:val="a4"/>
    <w:uiPriority w:val="99"/>
    <w:semiHidden/>
    <w:unhideWhenUsed/>
    <w:rsid w:val="00C512FC"/>
  </w:style>
  <w:style w:type="numbering" w:customStyle="1" w:styleId="3ff8">
    <w:name w:val="无列表3"/>
    <w:next w:val="a4"/>
    <w:uiPriority w:val="99"/>
    <w:semiHidden/>
    <w:unhideWhenUsed/>
    <w:rsid w:val="00C512FC"/>
  </w:style>
  <w:style w:type="numbering" w:customStyle="1" w:styleId="NoList321">
    <w:name w:val="No List321"/>
    <w:next w:val="a4"/>
    <w:uiPriority w:val="99"/>
    <w:semiHidden/>
    <w:rsid w:val="00C512FC"/>
  </w:style>
  <w:style w:type="numbering" w:customStyle="1" w:styleId="NoList421">
    <w:name w:val="No List421"/>
    <w:next w:val="a4"/>
    <w:uiPriority w:val="99"/>
    <w:semiHidden/>
    <w:rsid w:val="00C512FC"/>
  </w:style>
  <w:style w:type="numbering" w:customStyle="1" w:styleId="NoList521">
    <w:name w:val="No List521"/>
    <w:next w:val="a4"/>
    <w:semiHidden/>
    <w:rsid w:val="00C512FC"/>
  </w:style>
  <w:style w:type="numbering" w:customStyle="1" w:styleId="1ffff8">
    <w:name w:val="無清單1"/>
    <w:next w:val="a4"/>
    <w:uiPriority w:val="99"/>
    <w:semiHidden/>
    <w:unhideWhenUsed/>
    <w:rsid w:val="00C512FC"/>
  </w:style>
  <w:style w:type="numbering" w:customStyle="1" w:styleId="11d">
    <w:name w:val="無清單11"/>
    <w:next w:val="a4"/>
    <w:uiPriority w:val="99"/>
    <w:semiHidden/>
    <w:unhideWhenUsed/>
    <w:rsid w:val="00C512FC"/>
  </w:style>
  <w:style w:type="numbering" w:customStyle="1" w:styleId="NoList171">
    <w:name w:val="No List171"/>
    <w:next w:val="a4"/>
    <w:uiPriority w:val="99"/>
    <w:semiHidden/>
    <w:unhideWhenUsed/>
    <w:rsid w:val="00C512FC"/>
  </w:style>
  <w:style w:type="numbering" w:customStyle="1" w:styleId="NoList181">
    <w:name w:val="No List181"/>
    <w:next w:val="a4"/>
    <w:semiHidden/>
    <w:rsid w:val="00C512FC"/>
  </w:style>
  <w:style w:type="numbering" w:customStyle="1" w:styleId="NoList191">
    <w:name w:val="No List191"/>
    <w:next w:val="a4"/>
    <w:uiPriority w:val="99"/>
    <w:semiHidden/>
    <w:unhideWhenUsed/>
    <w:rsid w:val="00C512FC"/>
  </w:style>
  <w:style w:type="numbering" w:customStyle="1" w:styleId="NoList251">
    <w:name w:val="No List251"/>
    <w:next w:val="a4"/>
    <w:uiPriority w:val="99"/>
    <w:semiHidden/>
    <w:rsid w:val="00C512FC"/>
  </w:style>
  <w:style w:type="numbering" w:customStyle="1" w:styleId="12110">
    <w:name w:val="无列表1211"/>
    <w:next w:val="a4"/>
    <w:semiHidden/>
    <w:rsid w:val="00C512FC"/>
  </w:style>
  <w:style w:type="numbering" w:customStyle="1" w:styleId="NoList1121">
    <w:name w:val="No List1121"/>
    <w:next w:val="a4"/>
    <w:uiPriority w:val="99"/>
    <w:semiHidden/>
    <w:unhideWhenUsed/>
    <w:rsid w:val="00C512FC"/>
  </w:style>
  <w:style w:type="numbering" w:customStyle="1" w:styleId="111110">
    <w:name w:val="无列表11111"/>
    <w:next w:val="a4"/>
    <w:semiHidden/>
    <w:rsid w:val="00C512FC"/>
  </w:style>
  <w:style w:type="numbering" w:customStyle="1" w:styleId="111111">
    <w:name w:val="リストなし11111"/>
    <w:next w:val="a4"/>
    <w:uiPriority w:val="99"/>
    <w:semiHidden/>
    <w:unhideWhenUsed/>
    <w:rsid w:val="00C512FC"/>
  </w:style>
  <w:style w:type="numbering" w:customStyle="1" w:styleId="NoList1211">
    <w:name w:val="No List1211"/>
    <w:next w:val="a4"/>
    <w:uiPriority w:val="99"/>
    <w:semiHidden/>
    <w:unhideWhenUsed/>
    <w:rsid w:val="00C512FC"/>
  </w:style>
  <w:style w:type="numbering" w:customStyle="1" w:styleId="126">
    <w:name w:val="목록 없음12"/>
    <w:next w:val="a4"/>
    <w:semiHidden/>
    <w:unhideWhenUsed/>
    <w:rsid w:val="00C512FC"/>
  </w:style>
  <w:style w:type="numbering" w:customStyle="1" w:styleId="229">
    <w:name w:val="목록 없음22"/>
    <w:next w:val="a4"/>
    <w:semiHidden/>
    <w:rsid w:val="00C512FC"/>
  </w:style>
  <w:style w:type="numbering" w:customStyle="1" w:styleId="NoList53">
    <w:name w:val="No List53"/>
    <w:next w:val="a4"/>
    <w:semiHidden/>
    <w:rsid w:val="00C512FC"/>
  </w:style>
  <w:style w:type="numbering" w:customStyle="1" w:styleId="NoList62">
    <w:name w:val="No List62"/>
    <w:next w:val="a4"/>
    <w:semiHidden/>
    <w:rsid w:val="00C512FC"/>
  </w:style>
  <w:style w:type="numbering" w:customStyle="1" w:styleId="NoList72">
    <w:name w:val="No List72"/>
    <w:next w:val="a4"/>
    <w:semiHidden/>
    <w:rsid w:val="00C512FC"/>
  </w:style>
  <w:style w:type="numbering" w:customStyle="1" w:styleId="NoList212">
    <w:name w:val="No List212"/>
    <w:next w:val="a4"/>
    <w:semiHidden/>
    <w:rsid w:val="00C512FC"/>
  </w:style>
  <w:style w:type="numbering" w:customStyle="1" w:styleId="NoList82">
    <w:name w:val="No List82"/>
    <w:next w:val="a4"/>
    <w:semiHidden/>
    <w:rsid w:val="00C512FC"/>
  </w:style>
  <w:style w:type="numbering" w:customStyle="1" w:styleId="NoList222">
    <w:name w:val="No List222"/>
    <w:next w:val="a4"/>
    <w:semiHidden/>
    <w:rsid w:val="00C512FC"/>
  </w:style>
  <w:style w:type="numbering" w:customStyle="1" w:styleId="NoList92">
    <w:name w:val="No List92"/>
    <w:next w:val="a4"/>
    <w:semiHidden/>
    <w:rsid w:val="00C512FC"/>
  </w:style>
  <w:style w:type="numbering" w:customStyle="1" w:styleId="NoList132">
    <w:name w:val="No List132"/>
    <w:next w:val="a4"/>
    <w:semiHidden/>
    <w:rsid w:val="00C512FC"/>
  </w:style>
  <w:style w:type="numbering" w:customStyle="1" w:styleId="NoList232">
    <w:name w:val="No List232"/>
    <w:next w:val="a4"/>
    <w:semiHidden/>
    <w:rsid w:val="00C512FC"/>
  </w:style>
  <w:style w:type="numbering" w:customStyle="1" w:styleId="NoList102">
    <w:name w:val="No List102"/>
    <w:next w:val="a4"/>
    <w:semiHidden/>
    <w:rsid w:val="00C512FC"/>
  </w:style>
  <w:style w:type="numbering" w:customStyle="1" w:styleId="NoList142">
    <w:name w:val="No List142"/>
    <w:next w:val="a4"/>
    <w:semiHidden/>
    <w:rsid w:val="00C512FC"/>
  </w:style>
  <w:style w:type="numbering" w:customStyle="1" w:styleId="NoList242">
    <w:name w:val="No List242"/>
    <w:next w:val="a4"/>
    <w:semiHidden/>
    <w:rsid w:val="00C512FC"/>
  </w:style>
  <w:style w:type="numbering" w:customStyle="1" w:styleId="NoList312">
    <w:name w:val="No List312"/>
    <w:next w:val="a4"/>
    <w:semiHidden/>
    <w:rsid w:val="00C512FC"/>
  </w:style>
  <w:style w:type="numbering" w:customStyle="1" w:styleId="NoList412">
    <w:name w:val="No List412"/>
    <w:next w:val="a4"/>
    <w:semiHidden/>
    <w:rsid w:val="00C512FC"/>
  </w:style>
  <w:style w:type="numbering" w:customStyle="1" w:styleId="NoList512">
    <w:name w:val="No List512"/>
    <w:next w:val="a4"/>
    <w:semiHidden/>
    <w:rsid w:val="00C512FC"/>
  </w:style>
  <w:style w:type="numbering" w:customStyle="1" w:styleId="NoList152">
    <w:name w:val="No List152"/>
    <w:next w:val="a4"/>
    <w:semiHidden/>
    <w:rsid w:val="00C512FC"/>
  </w:style>
  <w:style w:type="numbering" w:customStyle="1" w:styleId="NoList162">
    <w:name w:val="No List162"/>
    <w:next w:val="a4"/>
    <w:semiHidden/>
    <w:rsid w:val="00C512FC"/>
  </w:style>
  <w:style w:type="numbering" w:customStyle="1" w:styleId="NoList1112">
    <w:name w:val="No List1112"/>
    <w:next w:val="a4"/>
    <w:semiHidden/>
    <w:rsid w:val="00C512FC"/>
  </w:style>
  <w:style w:type="numbering" w:customStyle="1" w:styleId="136">
    <w:name w:val="목록 없음13"/>
    <w:next w:val="a4"/>
    <w:semiHidden/>
    <w:unhideWhenUsed/>
    <w:rsid w:val="00C512FC"/>
  </w:style>
  <w:style w:type="numbering" w:customStyle="1" w:styleId="237">
    <w:name w:val="목록 없음23"/>
    <w:next w:val="a4"/>
    <w:semiHidden/>
    <w:rsid w:val="00C512FC"/>
  </w:style>
  <w:style w:type="numbering" w:customStyle="1" w:styleId="NoList54">
    <w:name w:val="No List54"/>
    <w:next w:val="a4"/>
    <w:semiHidden/>
    <w:rsid w:val="00C512FC"/>
  </w:style>
  <w:style w:type="numbering" w:customStyle="1" w:styleId="NoList63">
    <w:name w:val="No List63"/>
    <w:next w:val="a4"/>
    <w:semiHidden/>
    <w:rsid w:val="00C512FC"/>
  </w:style>
  <w:style w:type="numbering" w:customStyle="1" w:styleId="NoList73">
    <w:name w:val="No List73"/>
    <w:next w:val="a4"/>
    <w:semiHidden/>
    <w:rsid w:val="00C512FC"/>
  </w:style>
  <w:style w:type="numbering" w:customStyle="1" w:styleId="NoList213">
    <w:name w:val="No List213"/>
    <w:next w:val="a4"/>
    <w:semiHidden/>
    <w:rsid w:val="00C512FC"/>
  </w:style>
  <w:style w:type="numbering" w:customStyle="1" w:styleId="NoList83">
    <w:name w:val="No List83"/>
    <w:next w:val="a4"/>
    <w:semiHidden/>
    <w:rsid w:val="00C512FC"/>
  </w:style>
  <w:style w:type="numbering" w:customStyle="1" w:styleId="NoList223">
    <w:name w:val="No List223"/>
    <w:next w:val="a4"/>
    <w:semiHidden/>
    <w:rsid w:val="00C512FC"/>
  </w:style>
  <w:style w:type="numbering" w:customStyle="1" w:styleId="NoList93">
    <w:name w:val="No List93"/>
    <w:next w:val="a4"/>
    <w:semiHidden/>
    <w:rsid w:val="00C512FC"/>
  </w:style>
  <w:style w:type="numbering" w:customStyle="1" w:styleId="NoList133">
    <w:name w:val="No List133"/>
    <w:next w:val="a4"/>
    <w:semiHidden/>
    <w:rsid w:val="00C512FC"/>
  </w:style>
  <w:style w:type="numbering" w:customStyle="1" w:styleId="NoList233">
    <w:name w:val="No List233"/>
    <w:next w:val="a4"/>
    <w:semiHidden/>
    <w:rsid w:val="00C512FC"/>
  </w:style>
  <w:style w:type="numbering" w:customStyle="1" w:styleId="NoList103">
    <w:name w:val="No List103"/>
    <w:next w:val="a4"/>
    <w:semiHidden/>
    <w:rsid w:val="00C512FC"/>
  </w:style>
  <w:style w:type="numbering" w:customStyle="1" w:styleId="NoList143">
    <w:name w:val="No List143"/>
    <w:next w:val="a4"/>
    <w:semiHidden/>
    <w:rsid w:val="00C512FC"/>
  </w:style>
  <w:style w:type="numbering" w:customStyle="1" w:styleId="NoList243">
    <w:name w:val="No List243"/>
    <w:next w:val="a4"/>
    <w:semiHidden/>
    <w:rsid w:val="00C512FC"/>
  </w:style>
  <w:style w:type="numbering" w:customStyle="1" w:styleId="NoList313">
    <w:name w:val="No List313"/>
    <w:next w:val="a4"/>
    <w:semiHidden/>
    <w:rsid w:val="00C512FC"/>
  </w:style>
  <w:style w:type="numbering" w:customStyle="1" w:styleId="NoList413">
    <w:name w:val="No List413"/>
    <w:next w:val="a4"/>
    <w:semiHidden/>
    <w:rsid w:val="00C512FC"/>
  </w:style>
  <w:style w:type="numbering" w:customStyle="1" w:styleId="NoList513">
    <w:name w:val="No List513"/>
    <w:next w:val="a4"/>
    <w:semiHidden/>
    <w:rsid w:val="00C512FC"/>
  </w:style>
  <w:style w:type="numbering" w:customStyle="1" w:styleId="NoList153">
    <w:name w:val="No List153"/>
    <w:next w:val="a4"/>
    <w:semiHidden/>
    <w:rsid w:val="00C512FC"/>
  </w:style>
  <w:style w:type="numbering" w:customStyle="1" w:styleId="NoList163">
    <w:name w:val="No List163"/>
    <w:next w:val="a4"/>
    <w:semiHidden/>
    <w:rsid w:val="00C512FC"/>
  </w:style>
  <w:style w:type="numbering" w:customStyle="1" w:styleId="NoList1113">
    <w:name w:val="No List1113"/>
    <w:next w:val="a4"/>
    <w:semiHidden/>
    <w:rsid w:val="00C512FC"/>
  </w:style>
  <w:style w:type="numbering" w:customStyle="1" w:styleId="1115">
    <w:name w:val="목록 없음111"/>
    <w:next w:val="a4"/>
    <w:semiHidden/>
    <w:unhideWhenUsed/>
    <w:rsid w:val="00C512FC"/>
  </w:style>
  <w:style w:type="numbering" w:customStyle="1" w:styleId="2111">
    <w:name w:val="목록 없음211"/>
    <w:next w:val="a4"/>
    <w:semiHidden/>
    <w:rsid w:val="00C512FC"/>
  </w:style>
  <w:style w:type="numbering" w:customStyle="1" w:styleId="NoList611">
    <w:name w:val="No List611"/>
    <w:next w:val="a4"/>
    <w:semiHidden/>
    <w:rsid w:val="00C512FC"/>
  </w:style>
  <w:style w:type="numbering" w:customStyle="1" w:styleId="NoList711">
    <w:name w:val="No List711"/>
    <w:next w:val="a4"/>
    <w:semiHidden/>
    <w:rsid w:val="00C512FC"/>
  </w:style>
  <w:style w:type="numbering" w:customStyle="1" w:styleId="NoList2111">
    <w:name w:val="No List2111"/>
    <w:next w:val="a4"/>
    <w:semiHidden/>
    <w:rsid w:val="00C512FC"/>
  </w:style>
  <w:style w:type="numbering" w:customStyle="1" w:styleId="NoList811">
    <w:name w:val="No List811"/>
    <w:next w:val="a4"/>
    <w:semiHidden/>
    <w:rsid w:val="00C512FC"/>
  </w:style>
  <w:style w:type="numbering" w:customStyle="1" w:styleId="NoList2211">
    <w:name w:val="No List2211"/>
    <w:next w:val="a4"/>
    <w:semiHidden/>
    <w:rsid w:val="00C512FC"/>
  </w:style>
  <w:style w:type="numbering" w:customStyle="1" w:styleId="NoList911">
    <w:name w:val="No List911"/>
    <w:next w:val="a4"/>
    <w:semiHidden/>
    <w:rsid w:val="00C512FC"/>
  </w:style>
  <w:style w:type="numbering" w:customStyle="1" w:styleId="NoList1311">
    <w:name w:val="No List1311"/>
    <w:next w:val="a4"/>
    <w:semiHidden/>
    <w:rsid w:val="00C512FC"/>
  </w:style>
  <w:style w:type="numbering" w:customStyle="1" w:styleId="NoList2311">
    <w:name w:val="No List2311"/>
    <w:next w:val="a4"/>
    <w:semiHidden/>
    <w:rsid w:val="00C512FC"/>
  </w:style>
  <w:style w:type="numbering" w:customStyle="1" w:styleId="NoList1011">
    <w:name w:val="No List1011"/>
    <w:next w:val="a4"/>
    <w:semiHidden/>
    <w:rsid w:val="00C512FC"/>
  </w:style>
  <w:style w:type="numbering" w:customStyle="1" w:styleId="NoList1411">
    <w:name w:val="No List1411"/>
    <w:next w:val="a4"/>
    <w:semiHidden/>
    <w:rsid w:val="00C512FC"/>
  </w:style>
  <w:style w:type="numbering" w:customStyle="1" w:styleId="NoList2411">
    <w:name w:val="No List2411"/>
    <w:next w:val="a4"/>
    <w:semiHidden/>
    <w:rsid w:val="00C512FC"/>
  </w:style>
  <w:style w:type="numbering" w:customStyle="1" w:styleId="NoList3111">
    <w:name w:val="No List3111"/>
    <w:next w:val="a4"/>
    <w:semiHidden/>
    <w:rsid w:val="00C512FC"/>
  </w:style>
  <w:style w:type="numbering" w:customStyle="1" w:styleId="NoList4111">
    <w:name w:val="No List4111"/>
    <w:next w:val="a4"/>
    <w:semiHidden/>
    <w:rsid w:val="00C512FC"/>
  </w:style>
  <w:style w:type="numbering" w:customStyle="1" w:styleId="NoList5111">
    <w:name w:val="No List5111"/>
    <w:next w:val="a4"/>
    <w:semiHidden/>
    <w:rsid w:val="00C512FC"/>
  </w:style>
  <w:style w:type="numbering" w:customStyle="1" w:styleId="NoList1511">
    <w:name w:val="No List1511"/>
    <w:next w:val="a4"/>
    <w:semiHidden/>
    <w:rsid w:val="00C512FC"/>
  </w:style>
  <w:style w:type="numbering" w:customStyle="1" w:styleId="NoList1611">
    <w:name w:val="No List1611"/>
    <w:next w:val="a4"/>
    <w:semiHidden/>
    <w:rsid w:val="00C512FC"/>
  </w:style>
  <w:style w:type="numbering" w:customStyle="1" w:styleId="NoList11111">
    <w:name w:val="No List11111"/>
    <w:next w:val="a4"/>
    <w:semiHidden/>
    <w:rsid w:val="00C512FC"/>
  </w:style>
  <w:style w:type="numbering" w:customStyle="1" w:styleId="NoList1101">
    <w:name w:val="No List1101"/>
    <w:next w:val="a4"/>
    <w:uiPriority w:val="99"/>
    <w:semiHidden/>
    <w:rsid w:val="00C512FC"/>
  </w:style>
  <w:style w:type="numbering" w:customStyle="1" w:styleId="NoList261">
    <w:name w:val="No List261"/>
    <w:next w:val="a4"/>
    <w:uiPriority w:val="99"/>
    <w:semiHidden/>
    <w:rsid w:val="00C512FC"/>
  </w:style>
  <w:style w:type="numbering" w:customStyle="1" w:styleId="NoList331">
    <w:name w:val="No List331"/>
    <w:next w:val="a4"/>
    <w:uiPriority w:val="99"/>
    <w:semiHidden/>
    <w:unhideWhenUsed/>
    <w:rsid w:val="00C512FC"/>
  </w:style>
  <w:style w:type="numbering" w:customStyle="1" w:styleId="1212">
    <w:name w:val="목록 없음121"/>
    <w:next w:val="a4"/>
    <w:semiHidden/>
    <w:unhideWhenUsed/>
    <w:rsid w:val="00C512FC"/>
  </w:style>
  <w:style w:type="numbering" w:customStyle="1" w:styleId="2210">
    <w:name w:val="목록 없음221"/>
    <w:next w:val="a4"/>
    <w:semiHidden/>
    <w:rsid w:val="00C512FC"/>
  </w:style>
  <w:style w:type="numbering" w:customStyle="1" w:styleId="NoList431">
    <w:name w:val="No List431"/>
    <w:next w:val="a4"/>
    <w:uiPriority w:val="99"/>
    <w:semiHidden/>
    <w:unhideWhenUsed/>
    <w:rsid w:val="00C512FC"/>
  </w:style>
  <w:style w:type="numbering" w:customStyle="1" w:styleId="NoList531">
    <w:name w:val="No List531"/>
    <w:next w:val="a4"/>
    <w:semiHidden/>
    <w:rsid w:val="00C512FC"/>
  </w:style>
  <w:style w:type="numbering" w:customStyle="1" w:styleId="NoList621">
    <w:name w:val="No List621"/>
    <w:next w:val="a4"/>
    <w:semiHidden/>
    <w:rsid w:val="00C512FC"/>
  </w:style>
  <w:style w:type="numbering" w:customStyle="1" w:styleId="NoList721">
    <w:name w:val="No List721"/>
    <w:next w:val="a4"/>
    <w:semiHidden/>
    <w:rsid w:val="00C512FC"/>
  </w:style>
  <w:style w:type="numbering" w:customStyle="1" w:styleId="NoList1131">
    <w:name w:val="No List1131"/>
    <w:next w:val="a4"/>
    <w:uiPriority w:val="99"/>
    <w:semiHidden/>
    <w:rsid w:val="00C512FC"/>
  </w:style>
  <w:style w:type="numbering" w:customStyle="1" w:styleId="NoList2121">
    <w:name w:val="No List2121"/>
    <w:next w:val="a4"/>
    <w:semiHidden/>
    <w:rsid w:val="00C512FC"/>
  </w:style>
  <w:style w:type="numbering" w:customStyle="1" w:styleId="NoList821">
    <w:name w:val="No List821"/>
    <w:next w:val="a4"/>
    <w:semiHidden/>
    <w:rsid w:val="00C512FC"/>
  </w:style>
  <w:style w:type="numbering" w:customStyle="1" w:styleId="NoList1221">
    <w:name w:val="No List1221"/>
    <w:next w:val="a4"/>
    <w:uiPriority w:val="99"/>
    <w:semiHidden/>
    <w:rsid w:val="00C512FC"/>
  </w:style>
  <w:style w:type="numbering" w:customStyle="1" w:styleId="NoList2221">
    <w:name w:val="No List2221"/>
    <w:next w:val="a4"/>
    <w:semiHidden/>
    <w:rsid w:val="00C512FC"/>
  </w:style>
  <w:style w:type="numbering" w:customStyle="1" w:styleId="NoList921">
    <w:name w:val="No List921"/>
    <w:next w:val="a4"/>
    <w:semiHidden/>
    <w:rsid w:val="00C512FC"/>
  </w:style>
  <w:style w:type="numbering" w:customStyle="1" w:styleId="NoList1321">
    <w:name w:val="No List1321"/>
    <w:next w:val="a4"/>
    <w:semiHidden/>
    <w:rsid w:val="00C512FC"/>
  </w:style>
  <w:style w:type="numbering" w:customStyle="1" w:styleId="NoList2321">
    <w:name w:val="No List2321"/>
    <w:next w:val="a4"/>
    <w:semiHidden/>
    <w:rsid w:val="00C512FC"/>
  </w:style>
  <w:style w:type="numbering" w:customStyle="1" w:styleId="NoList1021">
    <w:name w:val="No List1021"/>
    <w:next w:val="a4"/>
    <w:semiHidden/>
    <w:rsid w:val="00C512FC"/>
  </w:style>
  <w:style w:type="numbering" w:customStyle="1" w:styleId="NoList1421">
    <w:name w:val="No List1421"/>
    <w:next w:val="a4"/>
    <w:semiHidden/>
    <w:rsid w:val="00C512FC"/>
  </w:style>
  <w:style w:type="numbering" w:customStyle="1" w:styleId="NoList2421">
    <w:name w:val="No List2421"/>
    <w:next w:val="a4"/>
    <w:semiHidden/>
    <w:rsid w:val="00C512FC"/>
  </w:style>
  <w:style w:type="numbering" w:customStyle="1" w:styleId="NoList3121">
    <w:name w:val="No List3121"/>
    <w:next w:val="a4"/>
    <w:semiHidden/>
    <w:rsid w:val="00C512FC"/>
  </w:style>
  <w:style w:type="numbering" w:customStyle="1" w:styleId="NoList4121">
    <w:name w:val="No List4121"/>
    <w:next w:val="a4"/>
    <w:semiHidden/>
    <w:rsid w:val="00C512FC"/>
  </w:style>
  <w:style w:type="numbering" w:customStyle="1" w:styleId="NoList5121">
    <w:name w:val="No List5121"/>
    <w:next w:val="a4"/>
    <w:semiHidden/>
    <w:rsid w:val="00C512FC"/>
  </w:style>
  <w:style w:type="numbering" w:customStyle="1" w:styleId="NoList1521">
    <w:name w:val="No List1521"/>
    <w:next w:val="a4"/>
    <w:semiHidden/>
    <w:rsid w:val="00C512FC"/>
  </w:style>
  <w:style w:type="numbering" w:customStyle="1" w:styleId="NoList1621">
    <w:name w:val="No List1621"/>
    <w:next w:val="a4"/>
    <w:semiHidden/>
    <w:rsid w:val="00C512FC"/>
  </w:style>
  <w:style w:type="numbering" w:customStyle="1" w:styleId="NoList11121">
    <w:name w:val="No List11121"/>
    <w:next w:val="a4"/>
    <w:semiHidden/>
    <w:rsid w:val="00C512FC"/>
  </w:style>
  <w:style w:type="numbering" w:customStyle="1" w:styleId="21f">
    <w:name w:val="无列表21"/>
    <w:next w:val="a4"/>
    <w:uiPriority w:val="99"/>
    <w:semiHidden/>
    <w:unhideWhenUsed/>
    <w:rsid w:val="00C512FC"/>
  </w:style>
  <w:style w:type="numbering" w:customStyle="1" w:styleId="319">
    <w:name w:val="无列表31"/>
    <w:next w:val="a4"/>
    <w:uiPriority w:val="99"/>
    <w:semiHidden/>
    <w:unhideWhenUsed/>
    <w:rsid w:val="00C512FC"/>
  </w:style>
  <w:style w:type="numbering" w:customStyle="1" w:styleId="NoList201">
    <w:name w:val="No List201"/>
    <w:next w:val="a4"/>
    <w:uiPriority w:val="99"/>
    <w:semiHidden/>
    <w:rsid w:val="00C512FC"/>
  </w:style>
  <w:style w:type="numbering" w:customStyle="1" w:styleId="NoList271">
    <w:name w:val="No List271"/>
    <w:next w:val="a4"/>
    <w:uiPriority w:val="99"/>
    <w:semiHidden/>
    <w:unhideWhenUsed/>
    <w:rsid w:val="00C512FC"/>
  </w:style>
  <w:style w:type="numbering" w:customStyle="1" w:styleId="NoList281">
    <w:name w:val="No List281"/>
    <w:next w:val="a4"/>
    <w:uiPriority w:val="99"/>
    <w:semiHidden/>
    <w:unhideWhenUsed/>
    <w:rsid w:val="00C512FC"/>
  </w:style>
  <w:style w:type="numbering" w:customStyle="1" w:styleId="Style12">
    <w:name w:val="Style12"/>
    <w:uiPriority w:val="99"/>
    <w:rsid w:val="00C512FC"/>
  </w:style>
  <w:style w:type="numbering" w:customStyle="1" w:styleId="NoList30">
    <w:name w:val="No List30"/>
    <w:next w:val="a4"/>
    <w:uiPriority w:val="99"/>
    <w:semiHidden/>
    <w:unhideWhenUsed/>
    <w:rsid w:val="00C512FC"/>
  </w:style>
  <w:style w:type="numbering" w:customStyle="1" w:styleId="170">
    <w:name w:val="无列表17"/>
    <w:next w:val="a4"/>
    <w:semiHidden/>
    <w:rsid w:val="00C512FC"/>
  </w:style>
  <w:style w:type="numbering" w:customStyle="1" w:styleId="171">
    <w:name w:val="リストなし17"/>
    <w:next w:val="a4"/>
    <w:uiPriority w:val="99"/>
    <w:semiHidden/>
    <w:unhideWhenUsed/>
    <w:rsid w:val="00C512FC"/>
  </w:style>
  <w:style w:type="numbering" w:customStyle="1" w:styleId="NoList119">
    <w:name w:val="No List119"/>
    <w:next w:val="a4"/>
    <w:semiHidden/>
    <w:rsid w:val="00C512FC"/>
  </w:style>
  <w:style w:type="numbering" w:customStyle="1" w:styleId="NoList36">
    <w:name w:val="No List36"/>
    <w:next w:val="a4"/>
    <w:semiHidden/>
    <w:rsid w:val="00C512FC"/>
  </w:style>
  <w:style w:type="numbering" w:customStyle="1" w:styleId="NoList46">
    <w:name w:val="No List46"/>
    <w:next w:val="a4"/>
    <w:semiHidden/>
    <w:rsid w:val="00C512FC"/>
  </w:style>
  <w:style w:type="numbering" w:customStyle="1" w:styleId="NoList1110">
    <w:name w:val="No List1110"/>
    <w:next w:val="a4"/>
    <w:semiHidden/>
    <w:rsid w:val="00C512FC"/>
  </w:style>
  <w:style w:type="numbering" w:customStyle="1" w:styleId="NoList125">
    <w:name w:val="No List125"/>
    <w:next w:val="a4"/>
    <w:semiHidden/>
    <w:rsid w:val="00C512FC"/>
  </w:style>
  <w:style w:type="numbering" w:customStyle="1" w:styleId="1160">
    <w:name w:val="无列表116"/>
    <w:next w:val="a4"/>
    <w:semiHidden/>
    <w:rsid w:val="00C512FC"/>
  </w:style>
  <w:style w:type="numbering" w:customStyle="1" w:styleId="1250">
    <w:name w:val="无列表125"/>
    <w:next w:val="a4"/>
    <w:semiHidden/>
    <w:rsid w:val="00C512FC"/>
  </w:style>
  <w:style w:type="numbering" w:customStyle="1" w:styleId="NoList37">
    <w:name w:val="No List37"/>
    <w:next w:val="a4"/>
    <w:uiPriority w:val="99"/>
    <w:semiHidden/>
    <w:unhideWhenUsed/>
    <w:rsid w:val="00C512FC"/>
  </w:style>
  <w:style w:type="numbering" w:customStyle="1" w:styleId="180">
    <w:name w:val="无列表18"/>
    <w:next w:val="a4"/>
    <w:semiHidden/>
    <w:rsid w:val="00C512FC"/>
  </w:style>
  <w:style w:type="numbering" w:customStyle="1" w:styleId="181">
    <w:name w:val="リストなし18"/>
    <w:next w:val="a4"/>
    <w:uiPriority w:val="99"/>
    <w:semiHidden/>
    <w:unhideWhenUsed/>
    <w:rsid w:val="00C512FC"/>
  </w:style>
  <w:style w:type="numbering" w:customStyle="1" w:styleId="NoList120">
    <w:name w:val="No List120"/>
    <w:next w:val="a4"/>
    <w:semiHidden/>
    <w:rsid w:val="00C512FC"/>
  </w:style>
  <w:style w:type="numbering" w:customStyle="1" w:styleId="NoList38">
    <w:name w:val="No List38"/>
    <w:next w:val="a4"/>
    <w:semiHidden/>
    <w:rsid w:val="00C512FC"/>
  </w:style>
  <w:style w:type="numbering" w:customStyle="1" w:styleId="NoList47">
    <w:name w:val="No List47"/>
    <w:next w:val="a4"/>
    <w:semiHidden/>
    <w:rsid w:val="00C512FC"/>
  </w:style>
  <w:style w:type="numbering" w:customStyle="1" w:styleId="NoList214">
    <w:name w:val="No List214"/>
    <w:next w:val="a4"/>
    <w:semiHidden/>
    <w:rsid w:val="00C512FC"/>
  </w:style>
  <w:style w:type="numbering" w:customStyle="1" w:styleId="NoList126">
    <w:name w:val="No List126"/>
    <w:next w:val="a4"/>
    <w:semiHidden/>
    <w:rsid w:val="00C512FC"/>
  </w:style>
  <w:style w:type="numbering" w:customStyle="1" w:styleId="1170">
    <w:name w:val="无列表117"/>
    <w:next w:val="a4"/>
    <w:semiHidden/>
    <w:rsid w:val="00C512FC"/>
  </w:style>
  <w:style w:type="numbering" w:customStyle="1" w:styleId="NoList172">
    <w:name w:val="No List172"/>
    <w:next w:val="a4"/>
    <w:uiPriority w:val="99"/>
    <w:semiHidden/>
    <w:unhideWhenUsed/>
    <w:rsid w:val="00C512FC"/>
  </w:style>
  <w:style w:type="numbering" w:customStyle="1" w:styleId="1260">
    <w:name w:val="无列表126"/>
    <w:next w:val="a4"/>
    <w:semiHidden/>
    <w:rsid w:val="00C512FC"/>
  </w:style>
  <w:style w:type="numbering" w:customStyle="1" w:styleId="NoList182">
    <w:name w:val="No List182"/>
    <w:next w:val="a4"/>
    <w:semiHidden/>
    <w:rsid w:val="00C512FC"/>
  </w:style>
  <w:style w:type="numbering" w:customStyle="1" w:styleId="NoList39">
    <w:name w:val="No List39"/>
    <w:next w:val="a4"/>
    <w:uiPriority w:val="99"/>
    <w:semiHidden/>
    <w:rsid w:val="00C512FC"/>
  </w:style>
  <w:style w:type="numbering" w:customStyle="1" w:styleId="NoList127">
    <w:name w:val="No List127"/>
    <w:next w:val="a4"/>
    <w:semiHidden/>
    <w:unhideWhenUsed/>
    <w:rsid w:val="00C512FC"/>
  </w:style>
  <w:style w:type="numbering" w:customStyle="1" w:styleId="NoList215">
    <w:name w:val="No List215"/>
    <w:next w:val="a4"/>
    <w:semiHidden/>
    <w:rsid w:val="00C512FC"/>
  </w:style>
  <w:style w:type="numbering" w:customStyle="1" w:styleId="NoList310">
    <w:name w:val="No List310"/>
    <w:next w:val="a4"/>
    <w:semiHidden/>
    <w:unhideWhenUsed/>
    <w:rsid w:val="00C512FC"/>
  </w:style>
  <w:style w:type="numbering" w:customStyle="1" w:styleId="NoList48">
    <w:name w:val="No List48"/>
    <w:next w:val="a4"/>
    <w:semiHidden/>
    <w:unhideWhenUsed/>
    <w:rsid w:val="00C512FC"/>
  </w:style>
  <w:style w:type="numbering" w:customStyle="1" w:styleId="190">
    <w:name w:val="无列表19"/>
    <w:next w:val="a4"/>
    <w:semiHidden/>
    <w:rsid w:val="00C512FC"/>
  </w:style>
  <w:style w:type="numbering" w:customStyle="1" w:styleId="191">
    <w:name w:val="リストなし19"/>
    <w:next w:val="a4"/>
    <w:uiPriority w:val="99"/>
    <w:semiHidden/>
    <w:unhideWhenUsed/>
    <w:rsid w:val="00C512FC"/>
  </w:style>
  <w:style w:type="numbering" w:customStyle="1" w:styleId="NoList1114">
    <w:name w:val="No List1114"/>
    <w:next w:val="a4"/>
    <w:semiHidden/>
    <w:rsid w:val="00C512FC"/>
  </w:style>
  <w:style w:type="numbering" w:customStyle="1" w:styleId="NoList216">
    <w:name w:val="No List216"/>
    <w:next w:val="a4"/>
    <w:semiHidden/>
    <w:rsid w:val="00C512FC"/>
  </w:style>
  <w:style w:type="numbering" w:customStyle="1" w:styleId="NoList128">
    <w:name w:val="No List128"/>
    <w:next w:val="a4"/>
    <w:semiHidden/>
    <w:rsid w:val="00C512FC"/>
  </w:style>
  <w:style w:type="numbering" w:customStyle="1" w:styleId="1180">
    <w:name w:val="无列表118"/>
    <w:next w:val="a4"/>
    <w:semiHidden/>
    <w:rsid w:val="00C512FC"/>
  </w:style>
  <w:style w:type="numbering" w:customStyle="1" w:styleId="NoList1115">
    <w:name w:val="No List1115"/>
    <w:next w:val="a4"/>
    <w:semiHidden/>
    <w:rsid w:val="00C512FC"/>
  </w:style>
  <w:style w:type="numbering" w:customStyle="1" w:styleId="NoList173">
    <w:name w:val="No List173"/>
    <w:next w:val="a4"/>
    <w:uiPriority w:val="99"/>
    <w:semiHidden/>
    <w:unhideWhenUsed/>
    <w:rsid w:val="00C512FC"/>
  </w:style>
  <w:style w:type="numbering" w:customStyle="1" w:styleId="127">
    <w:name w:val="无列表127"/>
    <w:next w:val="a4"/>
    <w:semiHidden/>
    <w:rsid w:val="00C512FC"/>
  </w:style>
  <w:style w:type="numbering" w:customStyle="1" w:styleId="NoList183">
    <w:name w:val="No List183"/>
    <w:next w:val="a4"/>
    <w:semiHidden/>
    <w:rsid w:val="00C512FC"/>
  </w:style>
  <w:style w:type="numbering" w:customStyle="1" w:styleId="NoList40">
    <w:name w:val="No List40"/>
    <w:next w:val="a4"/>
    <w:uiPriority w:val="99"/>
    <w:semiHidden/>
    <w:unhideWhenUsed/>
    <w:rsid w:val="00C512FC"/>
  </w:style>
  <w:style w:type="numbering" w:customStyle="1" w:styleId="1100">
    <w:name w:val="无列表110"/>
    <w:next w:val="a4"/>
    <w:semiHidden/>
    <w:rsid w:val="00C512FC"/>
  </w:style>
  <w:style w:type="numbering" w:customStyle="1" w:styleId="1101">
    <w:name w:val="リストなし110"/>
    <w:next w:val="a4"/>
    <w:uiPriority w:val="99"/>
    <w:semiHidden/>
    <w:unhideWhenUsed/>
    <w:rsid w:val="00C512FC"/>
  </w:style>
  <w:style w:type="numbering" w:customStyle="1" w:styleId="NoList129">
    <w:name w:val="No List129"/>
    <w:next w:val="a4"/>
    <w:semiHidden/>
    <w:rsid w:val="00C512FC"/>
  </w:style>
  <w:style w:type="numbering" w:customStyle="1" w:styleId="NoList217">
    <w:name w:val="No List217"/>
    <w:next w:val="a4"/>
    <w:semiHidden/>
    <w:rsid w:val="00C512FC"/>
  </w:style>
  <w:style w:type="numbering" w:customStyle="1" w:styleId="NoList314">
    <w:name w:val="No List314"/>
    <w:next w:val="a4"/>
    <w:semiHidden/>
    <w:rsid w:val="00C512FC"/>
  </w:style>
  <w:style w:type="numbering" w:customStyle="1" w:styleId="NoList49">
    <w:name w:val="No List49"/>
    <w:next w:val="a4"/>
    <w:semiHidden/>
    <w:rsid w:val="00C512FC"/>
  </w:style>
  <w:style w:type="numbering" w:customStyle="1" w:styleId="NoList55">
    <w:name w:val="No List55"/>
    <w:next w:val="a4"/>
    <w:semiHidden/>
    <w:rsid w:val="00C512FC"/>
  </w:style>
  <w:style w:type="numbering" w:customStyle="1" w:styleId="NoList64">
    <w:name w:val="No List64"/>
    <w:next w:val="a4"/>
    <w:semiHidden/>
    <w:rsid w:val="00C512FC"/>
  </w:style>
  <w:style w:type="numbering" w:customStyle="1" w:styleId="NoList74">
    <w:name w:val="No List74"/>
    <w:next w:val="a4"/>
    <w:semiHidden/>
    <w:rsid w:val="00C512FC"/>
  </w:style>
  <w:style w:type="numbering" w:customStyle="1" w:styleId="NoList1116">
    <w:name w:val="No List1116"/>
    <w:next w:val="a4"/>
    <w:semiHidden/>
    <w:rsid w:val="00C512FC"/>
  </w:style>
  <w:style w:type="numbering" w:customStyle="1" w:styleId="NoList218">
    <w:name w:val="No List218"/>
    <w:next w:val="a4"/>
    <w:semiHidden/>
    <w:rsid w:val="00C512FC"/>
  </w:style>
  <w:style w:type="numbering" w:customStyle="1" w:styleId="NoList84">
    <w:name w:val="No List84"/>
    <w:next w:val="a4"/>
    <w:semiHidden/>
    <w:rsid w:val="00C512FC"/>
  </w:style>
  <w:style w:type="numbering" w:customStyle="1" w:styleId="NoList1210">
    <w:name w:val="No List1210"/>
    <w:next w:val="a4"/>
    <w:semiHidden/>
    <w:rsid w:val="00C512FC"/>
  </w:style>
  <w:style w:type="numbering" w:customStyle="1" w:styleId="NoList224">
    <w:name w:val="No List224"/>
    <w:next w:val="a4"/>
    <w:semiHidden/>
    <w:rsid w:val="00C512FC"/>
  </w:style>
  <w:style w:type="numbering" w:customStyle="1" w:styleId="NoList94">
    <w:name w:val="No List94"/>
    <w:next w:val="a4"/>
    <w:semiHidden/>
    <w:rsid w:val="00C512FC"/>
  </w:style>
  <w:style w:type="numbering" w:customStyle="1" w:styleId="NoList134">
    <w:name w:val="No List134"/>
    <w:next w:val="a4"/>
    <w:semiHidden/>
    <w:rsid w:val="00C512FC"/>
  </w:style>
  <w:style w:type="numbering" w:customStyle="1" w:styleId="NoList234">
    <w:name w:val="No List234"/>
    <w:next w:val="a4"/>
    <w:semiHidden/>
    <w:rsid w:val="00C512FC"/>
  </w:style>
  <w:style w:type="numbering" w:customStyle="1" w:styleId="NoList104">
    <w:name w:val="No List104"/>
    <w:next w:val="a4"/>
    <w:semiHidden/>
    <w:rsid w:val="00C512FC"/>
  </w:style>
  <w:style w:type="numbering" w:customStyle="1" w:styleId="NoList144">
    <w:name w:val="No List144"/>
    <w:next w:val="a4"/>
    <w:semiHidden/>
    <w:rsid w:val="00C512FC"/>
  </w:style>
  <w:style w:type="numbering" w:customStyle="1" w:styleId="NoList244">
    <w:name w:val="No List244"/>
    <w:next w:val="a4"/>
    <w:semiHidden/>
    <w:rsid w:val="00C512FC"/>
  </w:style>
  <w:style w:type="numbering" w:customStyle="1" w:styleId="NoList315">
    <w:name w:val="No List315"/>
    <w:next w:val="a4"/>
    <w:semiHidden/>
    <w:rsid w:val="00C512FC"/>
  </w:style>
  <w:style w:type="numbering" w:customStyle="1" w:styleId="NoList414">
    <w:name w:val="No List414"/>
    <w:next w:val="a4"/>
    <w:semiHidden/>
    <w:rsid w:val="00C512FC"/>
  </w:style>
  <w:style w:type="numbering" w:customStyle="1" w:styleId="NoList514">
    <w:name w:val="No List514"/>
    <w:next w:val="a4"/>
    <w:semiHidden/>
    <w:rsid w:val="00C512FC"/>
  </w:style>
  <w:style w:type="numbering" w:customStyle="1" w:styleId="NoList154">
    <w:name w:val="No List154"/>
    <w:next w:val="a4"/>
    <w:semiHidden/>
    <w:rsid w:val="00C512FC"/>
  </w:style>
  <w:style w:type="numbering" w:customStyle="1" w:styleId="NoList164">
    <w:name w:val="No List164"/>
    <w:next w:val="a4"/>
    <w:semiHidden/>
    <w:rsid w:val="00C512FC"/>
  </w:style>
  <w:style w:type="numbering" w:customStyle="1" w:styleId="1190">
    <w:name w:val="无列表119"/>
    <w:next w:val="a4"/>
    <w:semiHidden/>
    <w:rsid w:val="00C512FC"/>
  </w:style>
  <w:style w:type="numbering" w:customStyle="1" w:styleId="145">
    <w:name w:val="목록 없음14"/>
    <w:next w:val="a4"/>
    <w:semiHidden/>
    <w:unhideWhenUsed/>
    <w:rsid w:val="00C512FC"/>
  </w:style>
  <w:style w:type="numbering" w:customStyle="1" w:styleId="246">
    <w:name w:val="목록 없음24"/>
    <w:next w:val="a4"/>
    <w:semiHidden/>
    <w:rsid w:val="00C512FC"/>
  </w:style>
  <w:style w:type="numbering" w:customStyle="1" w:styleId="NoList1117">
    <w:name w:val="No List1117"/>
    <w:next w:val="a4"/>
    <w:semiHidden/>
    <w:rsid w:val="00C512FC"/>
  </w:style>
  <w:style w:type="numbering" w:customStyle="1" w:styleId="NoList174">
    <w:name w:val="No List174"/>
    <w:next w:val="a4"/>
    <w:uiPriority w:val="99"/>
    <w:semiHidden/>
    <w:unhideWhenUsed/>
    <w:rsid w:val="00C512FC"/>
  </w:style>
  <w:style w:type="numbering" w:customStyle="1" w:styleId="128">
    <w:name w:val="无列表128"/>
    <w:next w:val="a4"/>
    <w:semiHidden/>
    <w:rsid w:val="00C512FC"/>
  </w:style>
  <w:style w:type="numbering" w:customStyle="1" w:styleId="NoList184">
    <w:name w:val="No List184"/>
    <w:next w:val="a4"/>
    <w:semiHidden/>
    <w:rsid w:val="00C512FC"/>
  </w:style>
  <w:style w:type="numbering" w:customStyle="1" w:styleId="1161">
    <w:name w:val="リストなし116"/>
    <w:next w:val="a4"/>
    <w:uiPriority w:val="99"/>
    <w:semiHidden/>
    <w:unhideWhenUsed/>
    <w:rsid w:val="00C512FC"/>
  </w:style>
  <w:style w:type="numbering" w:customStyle="1" w:styleId="1350">
    <w:name w:val="无列表135"/>
    <w:next w:val="a4"/>
    <w:semiHidden/>
    <w:rsid w:val="00C512FC"/>
  </w:style>
  <w:style w:type="numbering" w:customStyle="1" w:styleId="1251">
    <w:name w:val="リストなし125"/>
    <w:next w:val="a4"/>
    <w:uiPriority w:val="99"/>
    <w:semiHidden/>
    <w:unhideWhenUsed/>
    <w:rsid w:val="00C512FC"/>
  </w:style>
  <w:style w:type="numbering" w:customStyle="1" w:styleId="11150">
    <w:name w:val="无列表1115"/>
    <w:next w:val="a4"/>
    <w:semiHidden/>
    <w:rsid w:val="00C512FC"/>
  </w:style>
  <w:style w:type="numbering" w:customStyle="1" w:styleId="11151">
    <w:name w:val="リストなし1115"/>
    <w:next w:val="a4"/>
    <w:uiPriority w:val="99"/>
    <w:semiHidden/>
    <w:unhideWhenUsed/>
    <w:rsid w:val="00C512FC"/>
  </w:style>
  <w:style w:type="numbering" w:customStyle="1" w:styleId="12111">
    <w:name w:val="リストなし1211"/>
    <w:next w:val="a4"/>
    <w:uiPriority w:val="99"/>
    <w:semiHidden/>
    <w:unhideWhenUsed/>
    <w:rsid w:val="00C512FC"/>
  </w:style>
  <w:style w:type="numbering" w:customStyle="1" w:styleId="13110">
    <w:name w:val="无列表1311"/>
    <w:next w:val="a4"/>
    <w:semiHidden/>
    <w:rsid w:val="00C512FC"/>
  </w:style>
  <w:style w:type="numbering" w:customStyle="1" w:styleId="1341">
    <w:name w:val="リストなし134"/>
    <w:next w:val="a4"/>
    <w:uiPriority w:val="99"/>
    <w:semiHidden/>
    <w:unhideWhenUsed/>
    <w:rsid w:val="00C512FC"/>
  </w:style>
  <w:style w:type="numbering" w:customStyle="1" w:styleId="1124">
    <w:name w:val="无列表1124"/>
    <w:next w:val="a4"/>
    <w:semiHidden/>
    <w:rsid w:val="00C512FC"/>
  </w:style>
  <w:style w:type="numbering" w:customStyle="1" w:styleId="11240">
    <w:name w:val="リストなし1124"/>
    <w:next w:val="a4"/>
    <w:uiPriority w:val="99"/>
    <w:semiHidden/>
    <w:unhideWhenUsed/>
    <w:rsid w:val="00C512FC"/>
  </w:style>
  <w:style w:type="numbering" w:customStyle="1" w:styleId="1410">
    <w:name w:val="无列表141"/>
    <w:next w:val="a4"/>
    <w:semiHidden/>
    <w:rsid w:val="00C512FC"/>
  </w:style>
  <w:style w:type="numbering" w:customStyle="1" w:styleId="1411">
    <w:name w:val="リストなし141"/>
    <w:next w:val="a4"/>
    <w:uiPriority w:val="99"/>
    <w:semiHidden/>
    <w:unhideWhenUsed/>
    <w:rsid w:val="00C512FC"/>
  </w:style>
  <w:style w:type="numbering" w:customStyle="1" w:styleId="11310">
    <w:name w:val="无列表1131"/>
    <w:next w:val="a4"/>
    <w:semiHidden/>
    <w:rsid w:val="00C512FC"/>
  </w:style>
  <w:style w:type="numbering" w:customStyle="1" w:styleId="11311">
    <w:name w:val="リストなし1131"/>
    <w:next w:val="a4"/>
    <w:uiPriority w:val="99"/>
    <w:semiHidden/>
    <w:unhideWhenUsed/>
    <w:rsid w:val="00C512FC"/>
  </w:style>
  <w:style w:type="numbering" w:customStyle="1" w:styleId="12210">
    <w:name w:val="无列表1221"/>
    <w:next w:val="a4"/>
    <w:semiHidden/>
    <w:rsid w:val="00C512FC"/>
  </w:style>
  <w:style w:type="numbering" w:customStyle="1" w:styleId="12211">
    <w:name w:val="リストなし1221"/>
    <w:next w:val="a4"/>
    <w:uiPriority w:val="99"/>
    <w:semiHidden/>
    <w:unhideWhenUsed/>
    <w:rsid w:val="00C512FC"/>
  </w:style>
  <w:style w:type="numbering" w:customStyle="1" w:styleId="NoList1141">
    <w:name w:val="No List1141"/>
    <w:next w:val="a4"/>
    <w:uiPriority w:val="99"/>
    <w:semiHidden/>
    <w:unhideWhenUsed/>
    <w:rsid w:val="00C512FC"/>
  </w:style>
  <w:style w:type="numbering" w:customStyle="1" w:styleId="111210">
    <w:name w:val="无列表11121"/>
    <w:next w:val="a4"/>
    <w:semiHidden/>
    <w:rsid w:val="00C512FC"/>
  </w:style>
  <w:style w:type="numbering" w:customStyle="1" w:styleId="111211">
    <w:name w:val="リストなし11121"/>
    <w:next w:val="a4"/>
    <w:uiPriority w:val="99"/>
    <w:semiHidden/>
    <w:unhideWhenUsed/>
    <w:rsid w:val="00C512FC"/>
  </w:style>
  <w:style w:type="numbering" w:customStyle="1" w:styleId="13210">
    <w:name w:val="无列表1321"/>
    <w:next w:val="a4"/>
    <w:semiHidden/>
    <w:rsid w:val="00C512FC"/>
  </w:style>
  <w:style w:type="numbering" w:customStyle="1" w:styleId="13111">
    <w:name w:val="リストなし1311"/>
    <w:next w:val="a4"/>
    <w:uiPriority w:val="99"/>
    <w:semiHidden/>
    <w:unhideWhenUsed/>
    <w:rsid w:val="00C512FC"/>
  </w:style>
  <w:style w:type="numbering" w:customStyle="1" w:styleId="112110">
    <w:name w:val="无列表11211"/>
    <w:next w:val="a4"/>
    <w:semiHidden/>
    <w:rsid w:val="00C512FC"/>
  </w:style>
  <w:style w:type="numbering" w:customStyle="1" w:styleId="112111">
    <w:name w:val="リストなし11211"/>
    <w:next w:val="a4"/>
    <w:uiPriority w:val="99"/>
    <w:semiHidden/>
    <w:unhideWhenUsed/>
    <w:rsid w:val="00C512FC"/>
  </w:style>
  <w:style w:type="numbering" w:customStyle="1" w:styleId="NoList1151">
    <w:name w:val="No List1151"/>
    <w:next w:val="a4"/>
    <w:uiPriority w:val="99"/>
    <w:semiHidden/>
    <w:rsid w:val="00C512FC"/>
  </w:style>
  <w:style w:type="numbering" w:customStyle="1" w:styleId="1510">
    <w:name w:val="无列表151"/>
    <w:next w:val="a4"/>
    <w:semiHidden/>
    <w:rsid w:val="00C512FC"/>
  </w:style>
  <w:style w:type="numbering" w:customStyle="1" w:styleId="1511">
    <w:name w:val="リストなし151"/>
    <w:next w:val="a4"/>
    <w:uiPriority w:val="99"/>
    <w:semiHidden/>
    <w:unhideWhenUsed/>
    <w:rsid w:val="00C512FC"/>
  </w:style>
  <w:style w:type="numbering" w:customStyle="1" w:styleId="11410">
    <w:name w:val="无列表1141"/>
    <w:next w:val="a4"/>
    <w:semiHidden/>
    <w:rsid w:val="00C512FC"/>
  </w:style>
  <w:style w:type="numbering" w:customStyle="1" w:styleId="11411">
    <w:name w:val="リストなし1141"/>
    <w:next w:val="a4"/>
    <w:uiPriority w:val="99"/>
    <w:semiHidden/>
    <w:unhideWhenUsed/>
    <w:rsid w:val="00C512FC"/>
  </w:style>
  <w:style w:type="numbering" w:customStyle="1" w:styleId="NoList341">
    <w:name w:val="No List341"/>
    <w:next w:val="a4"/>
    <w:uiPriority w:val="99"/>
    <w:semiHidden/>
    <w:unhideWhenUsed/>
    <w:rsid w:val="00C512FC"/>
  </w:style>
  <w:style w:type="numbering" w:customStyle="1" w:styleId="12310">
    <w:name w:val="无列表1231"/>
    <w:next w:val="a4"/>
    <w:semiHidden/>
    <w:rsid w:val="00C512FC"/>
  </w:style>
  <w:style w:type="numbering" w:customStyle="1" w:styleId="12311">
    <w:name w:val="リストなし1231"/>
    <w:next w:val="a4"/>
    <w:uiPriority w:val="99"/>
    <w:semiHidden/>
    <w:unhideWhenUsed/>
    <w:rsid w:val="00C512FC"/>
  </w:style>
  <w:style w:type="numbering" w:customStyle="1" w:styleId="NoList1161">
    <w:name w:val="No List1161"/>
    <w:next w:val="a4"/>
    <w:uiPriority w:val="99"/>
    <w:semiHidden/>
    <w:unhideWhenUsed/>
    <w:rsid w:val="00C512FC"/>
  </w:style>
  <w:style w:type="numbering" w:customStyle="1" w:styleId="11131">
    <w:name w:val="无列表11131"/>
    <w:next w:val="a4"/>
    <w:semiHidden/>
    <w:rsid w:val="00C512FC"/>
  </w:style>
  <w:style w:type="numbering" w:customStyle="1" w:styleId="111310">
    <w:name w:val="リストなし11131"/>
    <w:next w:val="a4"/>
    <w:uiPriority w:val="99"/>
    <w:semiHidden/>
    <w:unhideWhenUsed/>
    <w:rsid w:val="00C512FC"/>
  </w:style>
  <w:style w:type="numbering" w:customStyle="1" w:styleId="NoList441">
    <w:name w:val="No List441"/>
    <w:next w:val="a4"/>
    <w:uiPriority w:val="99"/>
    <w:semiHidden/>
    <w:unhideWhenUsed/>
    <w:rsid w:val="00C512FC"/>
  </w:style>
  <w:style w:type="numbering" w:customStyle="1" w:styleId="13310">
    <w:name w:val="无列表1331"/>
    <w:next w:val="a4"/>
    <w:semiHidden/>
    <w:rsid w:val="00C512FC"/>
  </w:style>
  <w:style w:type="numbering" w:customStyle="1" w:styleId="13211">
    <w:name w:val="リストなし1321"/>
    <w:next w:val="a4"/>
    <w:uiPriority w:val="99"/>
    <w:semiHidden/>
    <w:unhideWhenUsed/>
    <w:rsid w:val="00C512FC"/>
  </w:style>
  <w:style w:type="numbering" w:customStyle="1" w:styleId="NoList1231">
    <w:name w:val="No List1231"/>
    <w:next w:val="a4"/>
    <w:uiPriority w:val="99"/>
    <w:semiHidden/>
    <w:unhideWhenUsed/>
    <w:rsid w:val="00C512FC"/>
  </w:style>
  <w:style w:type="numbering" w:customStyle="1" w:styleId="11221">
    <w:name w:val="无列表11221"/>
    <w:next w:val="a4"/>
    <w:semiHidden/>
    <w:rsid w:val="00C512FC"/>
  </w:style>
  <w:style w:type="numbering" w:customStyle="1" w:styleId="112210">
    <w:name w:val="リストなし11221"/>
    <w:next w:val="a4"/>
    <w:uiPriority w:val="99"/>
    <w:semiHidden/>
    <w:unhideWhenUsed/>
    <w:rsid w:val="00C512FC"/>
  </w:style>
  <w:style w:type="numbering" w:customStyle="1" w:styleId="NoList291">
    <w:name w:val="No List291"/>
    <w:next w:val="a4"/>
    <w:uiPriority w:val="99"/>
    <w:semiHidden/>
    <w:unhideWhenUsed/>
    <w:rsid w:val="00C512FC"/>
  </w:style>
  <w:style w:type="numbering" w:customStyle="1" w:styleId="NoList1171">
    <w:name w:val="No List1171"/>
    <w:next w:val="a4"/>
    <w:uiPriority w:val="99"/>
    <w:semiHidden/>
    <w:rsid w:val="00C512FC"/>
  </w:style>
  <w:style w:type="numbering" w:customStyle="1" w:styleId="1610">
    <w:name w:val="无列表161"/>
    <w:next w:val="a4"/>
    <w:semiHidden/>
    <w:rsid w:val="00C512FC"/>
  </w:style>
  <w:style w:type="numbering" w:customStyle="1" w:styleId="1611">
    <w:name w:val="リストなし161"/>
    <w:next w:val="a4"/>
    <w:uiPriority w:val="99"/>
    <w:semiHidden/>
    <w:unhideWhenUsed/>
    <w:rsid w:val="00C512FC"/>
  </w:style>
  <w:style w:type="numbering" w:customStyle="1" w:styleId="NoList2101">
    <w:name w:val="No List2101"/>
    <w:next w:val="a4"/>
    <w:uiPriority w:val="99"/>
    <w:semiHidden/>
    <w:rsid w:val="00C512FC"/>
  </w:style>
  <w:style w:type="numbering" w:customStyle="1" w:styleId="11510">
    <w:name w:val="无列表1151"/>
    <w:next w:val="a4"/>
    <w:semiHidden/>
    <w:rsid w:val="00C512FC"/>
  </w:style>
  <w:style w:type="numbering" w:customStyle="1" w:styleId="11511">
    <w:name w:val="リストなし1151"/>
    <w:next w:val="a4"/>
    <w:uiPriority w:val="99"/>
    <w:semiHidden/>
    <w:unhideWhenUsed/>
    <w:rsid w:val="00C512FC"/>
  </w:style>
  <w:style w:type="numbering" w:customStyle="1" w:styleId="NoList351">
    <w:name w:val="No List351"/>
    <w:next w:val="a4"/>
    <w:uiPriority w:val="99"/>
    <w:semiHidden/>
    <w:unhideWhenUsed/>
    <w:rsid w:val="00C512FC"/>
  </w:style>
  <w:style w:type="numbering" w:customStyle="1" w:styleId="12410">
    <w:name w:val="无列表1241"/>
    <w:next w:val="a4"/>
    <w:semiHidden/>
    <w:rsid w:val="00C512FC"/>
  </w:style>
  <w:style w:type="numbering" w:customStyle="1" w:styleId="12411">
    <w:name w:val="リストなし1241"/>
    <w:next w:val="a4"/>
    <w:uiPriority w:val="99"/>
    <w:semiHidden/>
    <w:unhideWhenUsed/>
    <w:rsid w:val="00C512FC"/>
  </w:style>
  <w:style w:type="numbering" w:customStyle="1" w:styleId="NoList1181">
    <w:name w:val="No List1181"/>
    <w:next w:val="a4"/>
    <w:uiPriority w:val="99"/>
    <w:semiHidden/>
    <w:unhideWhenUsed/>
    <w:rsid w:val="00C512FC"/>
  </w:style>
  <w:style w:type="numbering" w:customStyle="1" w:styleId="11141">
    <w:name w:val="无列表11141"/>
    <w:next w:val="a4"/>
    <w:semiHidden/>
    <w:rsid w:val="00C512FC"/>
  </w:style>
  <w:style w:type="numbering" w:customStyle="1" w:styleId="111410">
    <w:name w:val="リストなし11141"/>
    <w:next w:val="a4"/>
    <w:uiPriority w:val="99"/>
    <w:semiHidden/>
    <w:unhideWhenUsed/>
    <w:rsid w:val="00C512FC"/>
  </w:style>
  <w:style w:type="numbering" w:customStyle="1" w:styleId="NoList451">
    <w:name w:val="No List451"/>
    <w:next w:val="a4"/>
    <w:uiPriority w:val="99"/>
    <w:semiHidden/>
    <w:unhideWhenUsed/>
    <w:rsid w:val="00C512FC"/>
  </w:style>
  <w:style w:type="numbering" w:customStyle="1" w:styleId="13410">
    <w:name w:val="无列表1341"/>
    <w:next w:val="a4"/>
    <w:semiHidden/>
    <w:rsid w:val="00C512FC"/>
  </w:style>
  <w:style w:type="numbering" w:customStyle="1" w:styleId="13311">
    <w:name w:val="リストなし1331"/>
    <w:next w:val="a4"/>
    <w:uiPriority w:val="99"/>
    <w:semiHidden/>
    <w:unhideWhenUsed/>
    <w:rsid w:val="00C512FC"/>
  </w:style>
  <w:style w:type="numbering" w:customStyle="1" w:styleId="NoList1241">
    <w:name w:val="No List1241"/>
    <w:next w:val="a4"/>
    <w:uiPriority w:val="99"/>
    <w:semiHidden/>
    <w:unhideWhenUsed/>
    <w:rsid w:val="00C512FC"/>
  </w:style>
  <w:style w:type="numbering" w:customStyle="1" w:styleId="11231">
    <w:name w:val="无列表11231"/>
    <w:next w:val="a4"/>
    <w:semiHidden/>
    <w:rsid w:val="00C512FC"/>
  </w:style>
  <w:style w:type="numbering" w:customStyle="1" w:styleId="112310">
    <w:name w:val="リストなし11231"/>
    <w:next w:val="a4"/>
    <w:uiPriority w:val="99"/>
    <w:semiHidden/>
    <w:unhideWhenUsed/>
    <w:rsid w:val="00C512FC"/>
  </w:style>
  <w:style w:type="numbering" w:customStyle="1" w:styleId="NoList301">
    <w:name w:val="No List301"/>
    <w:next w:val="a4"/>
    <w:uiPriority w:val="99"/>
    <w:semiHidden/>
    <w:unhideWhenUsed/>
    <w:rsid w:val="00C512FC"/>
  </w:style>
  <w:style w:type="numbering" w:customStyle="1" w:styleId="1710">
    <w:name w:val="无列表171"/>
    <w:next w:val="a4"/>
    <w:semiHidden/>
    <w:rsid w:val="00C512FC"/>
  </w:style>
  <w:style w:type="numbering" w:customStyle="1" w:styleId="1711">
    <w:name w:val="リストなし171"/>
    <w:next w:val="a4"/>
    <w:uiPriority w:val="99"/>
    <w:semiHidden/>
    <w:unhideWhenUsed/>
    <w:rsid w:val="00C512FC"/>
  </w:style>
  <w:style w:type="numbering" w:customStyle="1" w:styleId="NoList1191">
    <w:name w:val="No List1191"/>
    <w:next w:val="a4"/>
    <w:semiHidden/>
    <w:rsid w:val="00C512FC"/>
  </w:style>
  <w:style w:type="numbering" w:customStyle="1" w:styleId="NoList361">
    <w:name w:val="No List361"/>
    <w:next w:val="a4"/>
    <w:semiHidden/>
    <w:rsid w:val="00C512FC"/>
  </w:style>
  <w:style w:type="numbering" w:customStyle="1" w:styleId="NoList461">
    <w:name w:val="No List461"/>
    <w:next w:val="a4"/>
    <w:semiHidden/>
    <w:rsid w:val="00C512FC"/>
  </w:style>
  <w:style w:type="numbering" w:customStyle="1" w:styleId="NoList11101">
    <w:name w:val="No List11101"/>
    <w:next w:val="a4"/>
    <w:semiHidden/>
    <w:rsid w:val="00C512FC"/>
  </w:style>
  <w:style w:type="numbering" w:customStyle="1" w:styleId="NoList1251">
    <w:name w:val="No List1251"/>
    <w:next w:val="a4"/>
    <w:semiHidden/>
    <w:rsid w:val="00C512FC"/>
  </w:style>
  <w:style w:type="numbering" w:customStyle="1" w:styleId="11610">
    <w:name w:val="无列表1161"/>
    <w:next w:val="a4"/>
    <w:semiHidden/>
    <w:rsid w:val="00C512FC"/>
  </w:style>
  <w:style w:type="numbering" w:customStyle="1" w:styleId="NoList1711">
    <w:name w:val="No List1711"/>
    <w:next w:val="a4"/>
    <w:uiPriority w:val="99"/>
    <w:semiHidden/>
    <w:unhideWhenUsed/>
    <w:rsid w:val="00C512FC"/>
  </w:style>
  <w:style w:type="numbering" w:customStyle="1" w:styleId="12510">
    <w:name w:val="无列表1251"/>
    <w:next w:val="a4"/>
    <w:semiHidden/>
    <w:rsid w:val="00C512FC"/>
  </w:style>
  <w:style w:type="numbering" w:customStyle="1" w:styleId="NoList1811">
    <w:name w:val="No List1811"/>
    <w:next w:val="a4"/>
    <w:semiHidden/>
    <w:rsid w:val="00C512FC"/>
  </w:style>
  <w:style w:type="numbering" w:customStyle="1" w:styleId="NoList371">
    <w:name w:val="No List371"/>
    <w:next w:val="a4"/>
    <w:uiPriority w:val="99"/>
    <w:semiHidden/>
    <w:unhideWhenUsed/>
    <w:rsid w:val="00C512FC"/>
  </w:style>
  <w:style w:type="numbering" w:customStyle="1" w:styleId="1810">
    <w:name w:val="无列表181"/>
    <w:next w:val="a4"/>
    <w:semiHidden/>
    <w:rsid w:val="00C512FC"/>
  </w:style>
  <w:style w:type="numbering" w:customStyle="1" w:styleId="1811">
    <w:name w:val="リストなし181"/>
    <w:next w:val="a4"/>
    <w:uiPriority w:val="99"/>
    <w:semiHidden/>
    <w:unhideWhenUsed/>
    <w:rsid w:val="00C512FC"/>
  </w:style>
  <w:style w:type="numbering" w:customStyle="1" w:styleId="NoList1201">
    <w:name w:val="No List1201"/>
    <w:next w:val="a4"/>
    <w:semiHidden/>
    <w:rsid w:val="00C512FC"/>
  </w:style>
  <w:style w:type="numbering" w:customStyle="1" w:styleId="NoList2131">
    <w:name w:val="No List2131"/>
    <w:next w:val="a4"/>
    <w:semiHidden/>
    <w:rsid w:val="00C512FC"/>
  </w:style>
  <w:style w:type="numbering" w:customStyle="1" w:styleId="NoList381">
    <w:name w:val="No List381"/>
    <w:next w:val="a4"/>
    <w:semiHidden/>
    <w:rsid w:val="00C512FC"/>
  </w:style>
  <w:style w:type="numbering" w:customStyle="1" w:styleId="NoList471">
    <w:name w:val="No List471"/>
    <w:next w:val="a4"/>
    <w:semiHidden/>
    <w:rsid w:val="00C512FC"/>
  </w:style>
  <w:style w:type="numbering" w:customStyle="1" w:styleId="NoList2141">
    <w:name w:val="No List2141"/>
    <w:next w:val="a4"/>
    <w:semiHidden/>
    <w:rsid w:val="00C512FC"/>
  </w:style>
  <w:style w:type="numbering" w:customStyle="1" w:styleId="NoList1261">
    <w:name w:val="No List1261"/>
    <w:next w:val="a4"/>
    <w:semiHidden/>
    <w:rsid w:val="00C512FC"/>
  </w:style>
  <w:style w:type="numbering" w:customStyle="1" w:styleId="1171">
    <w:name w:val="无列表1171"/>
    <w:next w:val="a4"/>
    <w:semiHidden/>
    <w:rsid w:val="00C512FC"/>
  </w:style>
  <w:style w:type="numbering" w:customStyle="1" w:styleId="NoList11131">
    <w:name w:val="No List11131"/>
    <w:next w:val="a4"/>
    <w:semiHidden/>
    <w:rsid w:val="00C512FC"/>
  </w:style>
  <w:style w:type="numbering" w:customStyle="1" w:styleId="NoList1721">
    <w:name w:val="No List1721"/>
    <w:next w:val="a4"/>
    <w:uiPriority w:val="99"/>
    <w:semiHidden/>
    <w:unhideWhenUsed/>
    <w:rsid w:val="00C512FC"/>
  </w:style>
  <w:style w:type="numbering" w:customStyle="1" w:styleId="1261">
    <w:name w:val="无列表1261"/>
    <w:next w:val="a4"/>
    <w:semiHidden/>
    <w:rsid w:val="00C512FC"/>
  </w:style>
  <w:style w:type="numbering" w:customStyle="1" w:styleId="NoList1821">
    <w:name w:val="No List1821"/>
    <w:next w:val="a4"/>
    <w:semiHidden/>
    <w:rsid w:val="00C512FC"/>
  </w:style>
  <w:style w:type="numbering" w:customStyle="1" w:styleId="NoList391">
    <w:name w:val="No List391"/>
    <w:next w:val="a4"/>
    <w:uiPriority w:val="99"/>
    <w:semiHidden/>
    <w:rsid w:val="00C512FC"/>
  </w:style>
  <w:style w:type="numbering" w:customStyle="1" w:styleId="NoList1271">
    <w:name w:val="No List1271"/>
    <w:next w:val="a4"/>
    <w:semiHidden/>
    <w:unhideWhenUsed/>
    <w:rsid w:val="00C512FC"/>
  </w:style>
  <w:style w:type="numbering" w:customStyle="1" w:styleId="NoList2151">
    <w:name w:val="No List2151"/>
    <w:next w:val="a4"/>
    <w:semiHidden/>
    <w:rsid w:val="00C512FC"/>
  </w:style>
  <w:style w:type="numbering" w:customStyle="1" w:styleId="NoList3101">
    <w:name w:val="No List3101"/>
    <w:next w:val="a4"/>
    <w:semiHidden/>
    <w:unhideWhenUsed/>
    <w:rsid w:val="00C512FC"/>
  </w:style>
  <w:style w:type="numbering" w:customStyle="1" w:styleId="1312">
    <w:name w:val="목록 없음131"/>
    <w:next w:val="a4"/>
    <w:semiHidden/>
    <w:unhideWhenUsed/>
    <w:rsid w:val="00C512FC"/>
  </w:style>
  <w:style w:type="numbering" w:customStyle="1" w:styleId="2310">
    <w:name w:val="목록 없음231"/>
    <w:next w:val="a4"/>
    <w:semiHidden/>
    <w:rsid w:val="00C512FC"/>
  </w:style>
  <w:style w:type="numbering" w:customStyle="1" w:styleId="NoList481">
    <w:name w:val="No List481"/>
    <w:next w:val="a4"/>
    <w:semiHidden/>
    <w:unhideWhenUsed/>
    <w:rsid w:val="00C512FC"/>
  </w:style>
  <w:style w:type="numbering" w:customStyle="1" w:styleId="1910">
    <w:name w:val="无列表191"/>
    <w:next w:val="a4"/>
    <w:semiHidden/>
    <w:rsid w:val="00C512FC"/>
  </w:style>
  <w:style w:type="numbering" w:customStyle="1" w:styleId="1911">
    <w:name w:val="リストなし191"/>
    <w:next w:val="a4"/>
    <w:uiPriority w:val="99"/>
    <w:semiHidden/>
    <w:unhideWhenUsed/>
    <w:rsid w:val="00C512FC"/>
  </w:style>
  <w:style w:type="numbering" w:customStyle="1" w:styleId="NoList541">
    <w:name w:val="No List541"/>
    <w:next w:val="a4"/>
    <w:semiHidden/>
    <w:rsid w:val="00C512FC"/>
  </w:style>
  <w:style w:type="numbering" w:customStyle="1" w:styleId="NoList631">
    <w:name w:val="No List631"/>
    <w:next w:val="a4"/>
    <w:semiHidden/>
    <w:rsid w:val="00C512FC"/>
  </w:style>
  <w:style w:type="numbering" w:customStyle="1" w:styleId="NoList731">
    <w:name w:val="No List731"/>
    <w:next w:val="a4"/>
    <w:semiHidden/>
    <w:rsid w:val="00C512FC"/>
  </w:style>
  <w:style w:type="numbering" w:customStyle="1" w:styleId="NoList11141">
    <w:name w:val="No List11141"/>
    <w:next w:val="a4"/>
    <w:semiHidden/>
    <w:rsid w:val="00C512FC"/>
  </w:style>
  <w:style w:type="numbering" w:customStyle="1" w:styleId="NoList2161">
    <w:name w:val="No List2161"/>
    <w:next w:val="a4"/>
    <w:semiHidden/>
    <w:rsid w:val="00C512FC"/>
  </w:style>
  <w:style w:type="numbering" w:customStyle="1" w:styleId="NoList831">
    <w:name w:val="No List831"/>
    <w:next w:val="a4"/>
    <w:semiHidden/>
    <w:rsid w:val="00C512FC"/>
  </w:style>
  <w:style w:type="numbering" w:customStyle="1" w:styleId="NoList1281">
    <w:name w:val="No List1281"/>
    <w:next w:val="a4"/>
    <w:semiHidden/>
    <w:rsid w:val="00C512FC"/>
  </w:style>
  <w:style w:type="numbering" w:customStyle="1" w:styleId="NoList2231">
    <w:name w:val="No List2231"/>
    <w:next w:val="a4"/>
    <w:semiHidden/>
    <w:rsid w:val="00C512FC"/>
  </w:style>
  <w:style w:type="numbering" w:customStyle="1" w:styleId="NoList931">
    <w:name w:val="No List931"/>
    <w:next w:val="a4"/>
    <w:semiHidden/>
    <w:rsid w:val="00C512FC"/>
  </w:style>
  <w:style w:type="numbering" w:customStyle="1" w:styleId="NoList1331">
    <w:name w:val="No List1331"/>
    <w:next w:val="a4"/>
    <w:semiHidden/>
    <w:rsid w:val="00C512FC"/>
  </w:style>
  <w:style w:type="numbering" w:customStyle="1" w:styleId="NoList2331">
    <w:name w:val="No List2331"/>
    <w:next w:val="a4"/>
    <w:semiHidden/>
    <w:rsid w:val="00C512FC"/>
  </w:style>
  <w:style w:type="numbering" w:customStyle="1" w:styleId="NoList1031">
    <w:name w:val="No List1031"/>
    <w:next w:val="a4"/>
    <w:semiHidden/>
    <w:rsid w:val="00C512FC"/>
  </w:style>
  <w:style w:type="numbering" w:customStyle="1" w:styleId="NoList1431">
    <w:name w:val="No List1431"/>
    <w:next w:val="a4"/>
    <w:semiHidden/>
    <w:rsid w:val="00C512FC"/>
  </w:style>
  <w:style w:type="numbering" w:customStyle="1" w:styleId="NoList2431">
    <w:name w:val="No List2431"/>
    <w:next w:val="a4"/>
    <w:semiHidden/>
    <w:rsid w:val="00C512FC"/>
  </w:style>
  <w:style w:type="numbering" w:customStyle="1" w:styleId="NoList3131">
    <w:name w:val="No List3131"/>
    <w:next w:val="a4"/>
    <w:semiHidden/>
    <w:rsid w:val="00C512FC"/>
  </w:style>
  <w:style w:type="numbering" w:customStyle="1" w:styleId="NoList4131">
    <w:name w:val="No List4131"/>
    <w:next w:val="a4"/>
    <w:semiHidden/>
    <w:rsid w:val="00C512FC"/>
  </w:style>
  <w:style w:type="numbering" w:customStyle="1" w:styleId="NoList5131">
    <w:name w:val="No List5131"/>
    <w:next w:val="a4"/>
    <w:semiHidden/>
    <w:rsid w:val="00C512FC"/>
  </w:style>
  <w:style w:type="numbering" w:customStyle="1" w:styleId="NoList1531">
    <w:name w:val="No List1531"/>
    <w:next w:val="a4"/>
    <w:semiHidden/>
    <w:rsid w:val="00C512FC"/>
  </w:style>
  <w:style w:type="numbering" w:customStyle="1" w:styleId="NoList1631">
    <w:name w:val="No List1631"/>
    <w:next w:val="a4"/>
    <w:semiHidden/>
    <w:rsid w:val="00C512FC"/>
  </w:style>
  <w:style w:type="numbering" w:customStyle="1" w:styleId="1181">
    <w:name w:val="无列表1181"/>
    <w:next w:val="a4"/>
    <w:semiHidden/>
    <w:rsid w:val="00C512FC"/>
  </w:style>
  <w:style w:type="numbering" w:customStyle="1" w:styleId="NoList11151">
    <w:name w:val="No List11151"/>
    <w:next w:val="a4"/>
    <w:semiHidden/>
    <w:rsid w:val="00C512FC"/>
  </w:style>
  <w:style w:type="numbering" w:customStyle="1" w:styleId="Style121">
    <w:name w:val="Style121"/>
    <w:uiPriority w:val="99"/>
    <w:rsid w:val="00C512FC"/>
  </w:style>
  <w:style w:type="numbering" w:customStyle="1" w:styleId="NoList1731">
    <w:name w:val="No List1731"/>
    <w:next w:val="a4"/>
    <w:uiPriority w:val="99"/>
    <w:semiHidden/>
    <w:unhideWhenUsed/>
    <w:rsid w:val="00C512FC"/>
  </w:style>
  <w:style w:type="numbering" w:customStyle="1" w:styleId="SGS111">
    <w:name w:val="SGS111"/>
    <w:uiPriority w:val="99"/>
    <w:rsid w:val="00C512FC"/>
  </w:style>
  <w:style w:type="numbering" w:customStyle="1" w:styleId="Style1111">
    <w:name w:val="Style1111"/>
    <w:uiPriority w:val="99"/>
    <w:rsid w:val="00C512FC"/>
  </w:style>
  <w:style w:type="numbering" w:customStyle="1" w:styleId="1271">
    <w:name w:val="无列表1271"/>
    <w:next w:val="a4"/>
    <w:semiHidden/>
    <w:rsid w:val="00C512FC"/>
  </w:style>
  <w:style w:type="numbering" w:customStyle="1" w:styleId="NoList1831">
    <w:name w:val="No List1831"/>
    <w:next w:val="a4"/>
    <w:semiHidden/>
    <w:rsid w:val="00C512FC"/>
  </w:style>
  <w:style w:type="numbering" w:customStyle="1" w:styleId="NoList3211">
    <w:name w:val="No List3211"/>
    <w:next w:val="a4"/>
    <w:uiPriority w:val="99"/>
    <w:semiHidden/>
    <w:unhideWhenUsed/>
    <w:rsid w:val="00C512FC"/>
  </w:style>
  <w:style w:type="numbering" w:customStyle="1" w:styleId="4ff">
    <w:name w:val="无列表4"/>
    <w:next w:val="a4"/>
    <w:uiPriority w:val="99"/>
    <w:semiHidden/>
    <w:unhideWhenUsed/>
    <w:rsid w:val="00C512FC"/>
  </w:style>
  <w:style w:type="numbering" w:customStyle="1" w:styleId="NoList252">
    <w:name w:val="No List252"/>
    <w:next w:val="a4"/>
    <w:semiHidden/>
    <w:rsid w:val="00C512FC"/>
  </w:style>
  <w:style w:type="numbering" w:customStyle="1" w:styleId="NoList322">
    <w:name w:val="No List322"/>
    <w:next w:val="a4"/>
    <w:uiPriority w:val="99"/>
    <w:semiHidden/>
    <w:unhideWhenUsed/>
    <w:rsid w:val="00C512FC"/>
  </w:style>
  <w:style w:type="numbering" w:customStyle="1" w:styleId="1125">
    <w:name w:val="목록 없음112"/>
    <w:next w:val="a4"/>
    <w:semiHidden/>
    <w:unhideWhenUsed/>
    <w:rsid w:val="00C512FC"/>
  </w:style>
  <w:style w:type="numbering" w:customStyle="1" w:styleId="2120">
    <w:name w:val="목록 없음212"/>
    <w:next w:val="a4"/>
    <w:semiHidden/>
    <w:rsid w:val="00C512FC"/>
  </w:style>
  <w:style w:type="numbering" w:customStyle="1" w:styleId="NoList422">
    <w:name w:val="No List422"/>
    <w:next w:val="a4"/>
    <w:uiPriority w:val="99"/>
    <w:semiHidden/>
    <w:unhideWhenUsed/>
    <w:rsid w:val="00C512FC"/>
  </w:style>
  <w:style w:type="numbering" w:customStyle="1" w:styleId="NoList522">
    <w:name w:val="No List522"/>
    <w:next w:val="a4"/>
    <w:semiHidden/>
    <w:rsid w:val="00C512FC"/>
  </w:style>
  <w:style w:type="numbering" w:customStyle="1" w:styleId="NoList612">
    <w:name w:val="No List612"/>
    <w:next w:val="a4"/>
    <w:uiPriority w:val="99"/>
    <w:semiHidden/>
    <w:rsid w:val="00C512FC"/>
  </w:style>
  <w:style w:type="numbering" w:customStyle="1" w:styleId="NoList712">
    <w:name w:val="No List712"/>
    <w:next w:val="a4"/>
    <w:uiPriority w:val="99"/>
    <w:semiHidden/>
    <w:rsid w:val="00C512FC"/>
  </w:style>
  <w:style w:type="numbering" w:customStyle="1" w:styleId="NoList1122">
    <w:name w:val="No List1122"/>
    <w:next w:val="a4"/>
    <w:semiHidden/>
    <w:rsid w:val="00C512FC"/>
  </w:style>
  <w:style w:type="numbering" w:customStyle="1" w:styleId="NoList2112">
    <w:name w:val="No List2112"/>
    <w:next w:val="a4"/>
    <w:uiPriority w:val="99"/>
    <w:semiHidden/>
    <w:rsid w:val="00C512FC"/>
  </w:style>
  <w:style w:type="numbering" w:customStyle="1" w:styleId="NoList812">
    <w:name w:val="No List812"/>
    <w:next w:val="a4"/>
    <w:uiPriority w:val="99"/>
    <w:semiHidden/>
    <w:rsid w:val="00C512FC"/>
  </w:style>
  <w:style w:type="numbering" w:customStyle="1" w:styleId="NoList1212">
    <w:name w:val="No List1212"/>
    <w:next w:val="a4"/>
    <w:uiPriority w:val="99"/>
    <w:semiHidden/>
    <w:rsid w:val="00C512FC"/>
  </w:style>
  <w:style w:type="numbering" w:customStyle="1" w:styleId="NoList2212">
    <w:name w:val="No List2212"/>
    <w:next w:val="a4"/>
    <w:uiPriority w:val="99"/>
    <w:semiHidden/>
    <w:rsid w:val="00C512FC"/>
  </w:style>
  <w:style w:type="numbering" w:customStyle="1" w:styleId="NoList912">
    <w:name w:val="No List912"/>
    <w:next w:val="a4"/>
    <w:uiPriority w:val="99"/>
    <w:semiHidden/>
    <w:rsid w:val="00C512FC"/>
  </w:style>
  <w:style w:type="numbering" w:customStyle="1" w:styleId="NoList1312">
    <w:name w:val="No List1312"/>
    <w:next w:val="a4"/>
    <w:semiHidden/>
    <w:rsid w:val="00C512FC"/>
  </w:style>
  <w:style w:type="numbering" w:customStyle="1" w:styleId="NoList2312">
    <w:name w:val="No List2312"/>
    <w:next w:val="a4"/>
    <w:semiHidden/>
    <w:rsid w:val="00C512FC"/>
  </w:style>
  <w:style w:type="numbering" w:customStyle="1" w:styleId="NoList1012">
    <w:name w:val="No List1012"/>
    <w:next w:val="a4"/>
    <w:semiHidden/>
    <w:rsid w:val="00C512FC"/>
  </w:style>
  <w:style w:type="numbering" w:customStyle="1" w:styleId="NoList1412">
    <w:name w:val="No List1412"/>
    <w:next w:val="a4"/>
    <w:semiHidden/>
    <w:rsid w:val="00C512FC"/>
  </w:style>
  <w:style w:type="numbering" w:customStyle="1" w:styleId="NoList2412">
    <w:name w:val="No List2412"/>
    <w:next w:val="a4"/>
    <w:semiHidden/>
    <w:rsid w:val="00C512FC"/>
  </w:style>
  <w:style w:type="numbering" w:customStyle="1" w:styleId="NoList3112">
    <w:name w:val="No List3112"/>
    <w:next w:val="a4"/>
    <w:uiPriority w:val="99"/>
    <w:semiHidden/>
    <w:rsid w:val="00C512FC"/>
  </w:style>
  <w:style w:type="numbering" w:customStyle="1" w:styleId="NoList4112">
    <w:name w:val="No List4112"/>
    <w:next w:val="a4"/>
    <w:uiPriority w:val="99"/>
    <w:semiHidden/>
    <w:rsid w:val="00C512FC"/>
  </w:style>
  <w:style w:type="numbering" w:customStyle="1" w:styleId="NoList5112">
    <w:name w:val="No List5112"/>
    <w:next w:val="a4"/>
    <w:semiHidden/>
    <w:rsid w:val="00C512FC"/>
  </w:style>
  <w:style w:type="numbering" w:customStyle="1" w:styleId="NoList1512">
    <w:name w:val="No List1512"/>
    <w:next w:val="a4"/>
    <w:semiHidden/>
    <w:rsid w:val="00C512FC"/>
  </w:style>
  <w:style w:type="numbering" w:customStyle="1" w:styleId="NoList1612">
    <w:name w:val="No List1612"/>
    <w:next w:val="a4"/>
    <w:semiHidden/>
    <w:rsid w:val="00C512FC"/>
  </w:style>
  <w:style w:type="numbering" w:customStyle="1" w:styleId="NoList11112">
    <w:name w:val="No List11112"/>
    <w:next w:val="a4"/>
    <w:uiPriority w:val="99"/>
    <w:semiHidden/>
    <w:rsid w:val="00C512FC"/>
  </w:style>
  <w:style w:type="numbering" w:customStyle="1" w:styleId="NoList192">
    <w:name w:val="No List192"/>
    <w:next w:val="a4"/>
    <w:uiPriority w:val="99"/>
    <w:semiHidden/>
    <w:unhideWhenUsed/>
    <w:rsid w:val="00C512FC"/>
  </w:style>
  <w:style w:type="numbering" w:customStyle="1" w:styleId="NoList1102">
    <w:name w:val="No List1102"/>
    <w:next w:val="a4"/>
    <w:uiPriority w:val="99"/>
    <w:semiHidden/>
    <w:rsid w:val="00C512FC"/>
  </w:style>
  <w:style w:type="numbering" w:customStyle="1" w:styleId="NoList262">
    <w:name w:val="No List262"/>
    <w:next w:val="a4"/>
    <w:semiHidden/>
    <w:rsid w:val="00C512FC"/>
  </w:style>
  <w:style w:type="numbering" w:customStyle="1" w:styleId="NoList332">
    <w:name w:val="No List332"/>
    <w:next w:val="a4"/>
    <w:semiHidden/>
    <w:unhideWhenUsed/>
    <w:rsid w:val="00C512FC"/>
  </w:style>
  <w:style w:type="numbering" w:customStyle="1" w:styleId="1222">
    <w:name w:val="목록 없음122"/>
    <w:next w:val="a4"/>
    <w:semiHidden/>
    <w:unhideWhenUsed/>
    <w:rsid w:val="00C512FC"/>
  </w:style>
  <w:style w:type="numbering" w:customStyle="1" w:styleId="2220">
    <w:name w:val="목록 없음222"/>
    <w:next w:val="a4"/>
    <w:semiHidden/>
    <w:rsid w:val="00C512FC"/>
  </w:style>
  <w:style w:type="numbering" w:customStyle="1" w:styleId="NoList432">
    <w:name w:val="No List432"/>
    <w:next w:val="a4"/>
    <w:semiHidden/>
    <w:unhideWhenUsed/>
    <w:rsid w:val="00C512FC"/>
  </w:style>
  <w:style w:type="numbering" w:customStyle="1" w:styleId="NoList532">
    <w:name w:val="No List532"/>
    <w:next w:val="a4"/>
    <w:semiHidden/>
    <w:rsid w:val="00C512FC"/>
  </w:style>
  <w:style w:type="numbering" w:customStyle="1" w:styleId="NoList622">
    <w:name w:val="No List622"/>
    <w:next w:val="a4"/>
    <w:semiHidden/>
    <w:rsid w:val="00C512FC"/>
  </w:style>
  <w:style w:type="numbering" w:customStyle="1" w:styleId="NoList722">
    <w:name w:val="No List722"/>
    <w:next w:val="a4"/>
    <w:semiHidden/>
    <w:rsid w:val="00C512FC"/>
  </w:style>
  <w:style w:type="numbering" w:customStyle="1" w:styleId="NoList1132">
    <w:name w:val="No List1132"/>
    <w:next w:val="a4"/>
    <w:semiHidden/>
    <w:rsid w:val="00C512FC"/>
  </w:style>
  <w:style w:type="numbering" w:customStyle="1" w:styleId="NoList2122">
    <w:name w:val="No List2122"/>
    <w:next w:val="a4"/>
    <w:semiHidden/>
    <w:rsid w:val="00C512FC"/>
  </w:style>
  <w:style w:type="numbering" w:customStyle="1" w:styleId="NoList822">
    <w:name w:val="No List822"/>
    <w:next w:val="a4"/>
    <w:semiHidden/>
    <w:rsid w:val="00C512FC"/>
  </w:style>
  <w:style w:type="numbering" w:customStyle="1" w:styleId="NoList1222">
    <w:name w:val="No List1222"/>
    <w:next w:val="a4"/>
    <w:semiHidden/>
    <w:rsid w:val="00C512FC"/>
  </w:style>
  <w:style w:type="numbering" w:customStyle="1" w:styleId="NoList2222">
    <w:name w:val="No List2222"/>
    <w:next w:val="a4"/>
    <w:semiHidden/>
    <w:rsid w:val="00C512FC"/>
  </w:style>
  <w:style w:type="numbering" w:customStyle="1" w:styleId="NoList922">
    <w:name w:val="No List922"/>
    <w:next w:val="a4"/>
    <w:semiHidden/>
    <w:rsid w:val="00C512FC"/>
  </w:style>
  <w:style w:type="numbering" w:customStyle="1" w:styleId="NoList1322">
    <w:name w:val="No List1322"/>
    <w:next w:val="a4"/>
    <w:semiHidden/>
    <w:rsid w:val="00C512FC"/>
  </w:style>
  <w:style w:type="numbering" w:customStyle="1" w:styleId="NoList2322">
    <w:name w:val="No List2322"/>
    <w:next w:val="a4"/>
    <w:semiHidden/>
    <w:rsid w:val="00C512FC"/>
  </w:style>
  <w:style w:type="numbering" w:customStyle="1" w:styleId="NoList1022">
    <w:name w:val="No List1022"/>
    <w:next w:val="a4"/>
    <w:semiHidden/>
    <w:rsid w:val="00C512FC"/>
  </w:style>
  <w:style w:type="numbering" w:customStyle="1" w:styleId="NoList1422">
    <w:name w:val="No List1422"/>
    <w:next w:val="a4"/>
    <w:semiHidden/>
    <w:rsid w:val="00C512FC"/>
  </w:style>
  <w:style w:type="numbering" w:customStyle="1" w:styleId="NoList2422">
    <w:name w:val="No List2422"/>
    <w:next w:val="a4"/>
    <w:semiHidden/>
    <w:rsid w:val="00C512FC"/>
  </w:style>
  <w:style w:type="numbering" w:customStyle="1" w:styleId="NoList3122">
    <w:name w:val="No List3122"/>
    <w:next w:val="a4"/>
    <w:semiHidden/>
    <w:rsid w:val="00C512FC"/>
  </w:style>
  <w:style w:type="numbering" w:customStyle="1" w:styleId="NoList4122">
    <w:name w:val="No List4122"/>
    <w:next w:val="a4"/>
    <w:semiHidden/>
    <w:rsid w:val="00C512FC"/>
  </w:style>
  <w:style w:type="numbering" w:customStyle="1" w:styleId="NoList5122">
    <w:name w:val="No List5122"/>
    <w:next w:val="a4"/>
    <w:semiHidden/>
    <w:rsid w:val="00C512FC"/>
  </w:style>
  <w:style w:type="numbering" w:customStyle="1" w:styleId="NoList1522">
    <w:name w:val="No List1522"/>
    <w:next w:val="a4"/>
    <w:semiHidden/>
    <w:rsid w:val="00C512FC"/>
  </w:style>
  <w:style w:type="numbering" w:customStyle="1" w:styleId="NoList1622">
    <w:name w:val="No List1622"/>
    <w:next w:val="a4"/>
    <w:semiHidden/>
    <w:rsid w:val="00C512FC"/>
  </w:style>
  <w:style w:type="numbering" w:customStyle="1" w:styleId="NoList11122">
    <w:name w:val="No List11122"/>
    <w:next w:val="a4"/>
    <w:semiHidden/>
    <w:rsid w:val="00C512FC"/>
  </w:style>
  <w:style w:type="numbering" w:customStyle="1" w:styleId="22a">
    <w:name w:val="无列表22"/>
    <w:next w:val="a4"/>
    <w:uiPriority w:val="99"/>
    <w:semiHidden/>
    <w:unhideWhenUsed/>
    <w:rsid w:val="00C512FC"/>
  </w:style>
  <w:style w:type="numbering" w:customStyle="1" w:styleId="327">
    <w:name w:val="无列表32"/>
    <w:next w:val="a4"/>
    <w:uiPriority w:val="99"/>
    <w:semiHidden/>
    <w:unhideWhenUsed/>
    <w:rsid w:val="00C512FC"/>
  </w:style>
  <w:style w:type="numbering" w:customStyle="1" w:styleId="NoList202">
    <w:name w:val="No List202"/>
    <w:next w:val="a4"/>
    <w:semiHidden/>
    <w:rsid w:val="00C512FC"/>
  </w:style>
  <w:style w:type="numbering" w:customStyle="1" w:styleId="NoList272">
    <w:name w:val="No List272"/>
    <w:next w:val="a4"/>
    <w:uiPriority w:val="99"/>
    <w:semiHidden/>
    <w:unhideWhenUsed/>
    <w:rsid w:val="00C512FC"/>
  </w:style>
  <w:style w:type="numbering" w:customStyle="1" w:styleId="NoList282">
    <w:name w:val="No List282"/>
    <w:next w:val="a4"/>
    <w:uiPriority w:val="99"/>
    <w:semiHidden/>
    <w:unhideWhenUsed/>
    <w:rsid w:val="00C512FC"/>
  </w:style>
  <w:style w:type="numbering" w:customStyle="1" w:styleId="NoList2511">
    <w:name w:val="No List2511"/>
    <w:next w:val="a4"/>
    <w:semiHidden/>
    <w:rsid w:val="00C512FC"/>
  </w:style>
  <w:style w:type="numbering" w:customStyle="1" w:styleId="11112">
    <w:name w:val="목록 없음1111"/>
    <w:next w:val="a4"/>
    <w:semiHidden/>
    <w:unhideWhenUsed/>
    <w:rsid w:val="00C512FC"/>
  </w:style>
  <w:style w:type="numbering" w:customStyle="1" w:styleId="21110">
    <w:name w:val="목록 없음2111"/>
    <w:next w:val="a4"/>
    <w:semiHidden/>
    <w:rsid w:val="00C512FC"/>
  </w:style>
  <w:style w:type="numbering" w:customStyle="1" w:styleId="NoList4211">
    <w:name w:val="No List4211"/>
    <w:next w:val="a4"/>
    <w:semiHidden/>
    <w:unhideWhenUsed/>
    <w:rsid w:val="00C512FC"/>
  </w:style>
  <w:style w:type="numbering" w:customStyle="1" w:styleId="NoList5211">
    <w:name w:val="No List5211"/>
    <w:next w:val="a4"/>
    <w:semiHidden/>
    <w:rsid w:val="00C512FC"/>
  </w:style>
  <w:style w:type="numbering" w:customStyle="1" w:styleId="NoList6111">
    <w:name w:val="No List6111"/>
    <w:next w:val="a4"/>
    <w:semiHidden/>
    <w:rsid w:val="00C512FC"/>
  </w:style>
  <w:style w:type="numbering" w:customStyle="1" w:styleId="NoList7111">
    <w:name w:val="No List7111"/>
    <w:next w:val="a4"/>
    <w:semiHidden/>
    <w:rsid w:val="00C512FC"/>
  </w:style>
  <w:style w:type="numbering" w:customStyle="1" w:styleId="NoList11211">
    <w:name w:val="No List11211"/>
    <w:next w:val="a4"/>
    <w:semiHidden/>
    <w:rsid w:val="00C512FC"/>
  </w:style>
  <w:style w:type="numbering" w:customStyle="1" w:styleId="NoList21111">
    <w:name w:val="No List21111"/>
    <w:next w:val="a4"/>
    <w:semiHidden/>
    <w:rsid w:val="00C512FC"/>
  </w:style>
  <w:style w:type="numbering" w:customStyle="1" w:styleId="NoList8111">
    <w:name w:val="No List8111"/>
    <w:next w:val="a4"/>
    <w:semiHidden/>
    <w:rsid w:val="00C512FC"/>
  </w:style>
  <w:style w:type="numbering" w:customStyle="1" w:styleId="NoList12111">
    <w:name w:val="No List12111"/>
    <w:next w:val="a4"/>
    <w:semiHidden/>
    <w:rsid w:val="00C512FC"/>
  </w:style>
  <w:style w:type="numbering" w:customStyle="1" w:styleId="NoList22111">
    <w:name w:val="No List22111"/>
    <w:next w:val="a4"/>
    <w:semiHidden/>
    <w:rsid w:val="00C512FC"/>
  </w:style>
  <w:style w:type="numbering" w:customStyle="1" w:styleId="NoList9111">
    <w:name w:val="No List9111"/>
    <w:next w:val="a4"/>
    <w:semiHidden/>
    <w:rsid w:val="00C512FC"/>
  </w:style>
  <w:style w:type="numbering" w:customStyle="1" w:styleId="NoList13111">
    <w:name w:val="No List13111"/>
    <w:next w:val="a4"/>
    <w:semiHidden/>
    <w:rsid w:val="00C512FC"/>
  </w:style>
  <w:style w:type="numbering" w:customStyle="1" w:styleId="NoList23111">
    <w:name w:val="No List23111"/>
    <w:next w:val="a4"/>
    <w:semiHidden/>
    <w:rsid w:val="00C512FC"/>
  </w:style>
  <w:style w:type="numbering" w:customStyle="1" w:styleId="NoList10111">
    <w:name w:val="No List10111"/>
    <w:next w:val="a4"/>
    <w:semiHidden/>
    <w:rsid w:val="00C512FC"/>
  </w:style>
  <w:style w:type="numbering" w:customStyle="1" w:styleId="NoList14111">
    <w:name w:val="No List14111"/>
    <w:next w:val="a4"/>
    <w:semiHidden/>
    <w:rsid w:val="00C512FC"/>
  </w:style>
  <w:style w:type="numbering" w:customStyle="1" w:styleId="NoList24111">
    <w:name w:val="No List24111"/>
    <w:next w:val="a4"/>
    <w:semiHidden/>
    <w:rsid w:val="00C512FC"/>
  </w:style>
  <w:style w:type="numbering" w:customStyle="1" w:styleId="NoList31111">
    <w:name w:val="No List31111"/>
    <w:next w:val="a4"/>
    <w:semiHidden/>
    <w:rsid w:val="00C512FC"/>
  </w:style>
  <w:style w:type="numbering" w:customStyle="1" w:styleId="NoList41111">
    <w:name w:val="No List41111"/>
    <w:next w:val="a4"/>
    <w:semiHidden/>
    <w:rsid w:val="00C512FC"/>
  </w:style>
  <w:style w:type="numbering" w:customStyle="1" w:styleId="NoList51111">
    <w:name w:val="No List51111"/>
    <w:next w:val="a4"/>
    <w:semiHidden/>
    <w:rsid w:val="00C512FC"/>
  </w:style>
  <w:style w:type="numbering" w:customStyle="1" w:styleId="NoList15111">
    <w:name w:val="No List15111"/>
    <w:next w:val="a4"/>
    <w:semiHidden/>
    <w:rsid w:val="00C512FC"/>
  </w:style>
  <w:style w:type="numbering" w:customStyle="1" w:styleId="NoList16111">
    <w:name w:val="No List16111"/>
    <w:next w:val="a4"/>
    <w:semiHidden/>
    <w:rsid w:val="00C512FC"/>
  </w:style>
  <w:style w:type="numbering" w:customStyle="1" w:styleId="NoList111111">
    <w:name w:val="No List111111"/>
    <w:next w:val="a4"/>
    <w:semiHidden/>
    <w:rsid w:val="00C512FC"/>
  </w:style>
  <w:style w:type="numbering" w:customStyle="1" w:styleId="NoList1911">
    <w:name w:val="No List1911"/>
    <w:next w:val="a4"/>
    <w:uiPriority w:val="99"/>
    <w:semiHidden/>
    <w:unhideWhenUsed/>
    <w:rsid w:val="00C512FC"/>
  </w:style>
  <w:style w:type="numbering" w:customStyle="1" w:styleId="NoList11011">
    <w:name w:val="No List11011"/>
    <w:next w:val="a4"/>
    <w:uiPriority w:val="99"/>
    <w:semiHidden/>
    <w:rsid w:val="00C512FC"/>
  </w:style>
  <w:style w:type="numbering" w:customStyle="1" w:styleId="NoList2611">
    <w:name w:val="No List2611"/>
    <w:next w:val="a4"/>
    <w:semiHidden/>
    <w:rsid w:val="00C512FC"/>
  </w:style>
  <w:style w:type="numbering" w:customStyle="1" w:styleId="NoList3311">
    <w:name w:val="No List3311"/>
    <w:next w:val="a4"/>
    <w:semiHidden/>
    <w:unhideWhenUsed/>
    <w:rsid w:val="00C512FC"/>
  </w:style>
  <w:style w:type="numbering" w:customStyle="1" w:styleId="12112">
    <w:name w:val="목록 없음1211"/>
    <w:next w:val="a4"/>
    <w:semiHidden/>
    <w:unhideWhenUsed/>
    <w:rsid w:val="00C512FC"/>
  </w:style>
  <w:style w:type="numbering" w:customStyle="1" w:styleId="2211">
    <w:name w:val="목록 없음2211"/>
    <w:next w:val="a4"/>
    <w:semiHidden/>
    <w:rsid w:val="00C512FC"/>
  </w:style>
  <w:style w:type="numbering" w:customStyle="1" w:styleId="NoList4311">
    <w:name w:val="No List4311"/>
    <w:next w:val="a4"/>
    <w:semiHidden/>
    <w:unhideWhenUsed/>
    <w:rsid w:val="00C512FC"/>
  </w:style>
  <w:style w:type="numbering" w:customStyle="1" w:styleId="NoList5311">
    <w:name w:val="No List5311"/>
    <w:next w:val="a4"/>
    <w:semiHidden/>
    <w:rsid w:val="00C512FC"/>
  </w:style>
  <w:style w:type="numbering" w:customStyle="1" w:styleId="NoList6211">
    <w:name w:val="No List6211"/>
    <w:next w:val="a4"/>
    <w:semiHidden/>
    <w:rsid w:val="00C512FC"/>
  </w:style>
  <w:style w:type="numbering" w:customStyle="1" w:styleId="NoList7211">
    <w:name w:val="No List7211"/>
    <w:next w:val="a4"/>
    <w:semiHidden/>
    <w:rsid w:val="00C512FC"/>
  </w:style>
  <w:style w:type="numbering" w:customStyle="1" w:styleId="NoList11311">
    <w:name w:val="No List11311"/>
    <w:next w:val="a4"/>
    <w:semiHidden/>
    <w:rsid w:val="00C512FC"/>
  </w:style>
  <w:style w:type="numbering" w:customStyle="1" w:styleId="NoList21211">
    <w:name w:val="No List21211"/>
    <w:next w:val="a4"/>
    <w:semiHidden/>
    <w:rsid w:val="00C512FC"/>
  </w:style>
  <w:style w:type="numbering" w:customStyle="1" w:styleId="NoList8211">
    <w:name w:val="No List8211"/>
    <w:next w:val="a4"/>
    <w:semiHidden/>
    <w:rsid w:val="00C512FC"/>
  </w:style>
  <w:style w:type="numbering" w:customStyle="1" w:styleId="NoList12211">
    <w:name w:val="No List12211"/>
    <w:next w:val="a4"/>
    <w:semiHidden/>
    <w:rsid w:val="00C512FC"/>
  </w:style>
  <w:style w:type="numbering" w:customStyle="1" w:styleId="NoList22211">
    <w:name w:val="No List22211"/>
    <w:next w:val="a4"/>
    <w:semiHidden/>
    <w:rsid w:val="00C512FC"/>
  </w:style>
  <w:style w:type="numbering" w:customStyle="1" w:styleId="NoList9211">
    <w:name w:val="No List9211"/>
    <w:next w:val="a4"/>
    <w:semiHidden/>
    <w:rsid w:val="00C512FC"/>
  </w:style>
  <w:style w:type="numbering" w:customStyle="1" w:styleId="NoList13211">
    <w:name w:val="No List13211"/>
    <w:next w:val="a4"/>
    <w:semiHidden/>
    <w:rsid w:val="00C512FC"/>
  </w:style>
  <w:style w:type="numbering" w:customStyle="1" w:styleId="NoList23211">
    <w:name w:val="No List23211"/>
    <w:next w:val="a4"/>
    <w:semiHidden/>
    <w:rsid w:val="00C512FC"/>
  </w:style>
  <w:style w:type="numbering" w:customStyle="1" w:styleId="NoList10211">
    <w:name w:val="No List10211"/>
    <w:next w:val="a4"/>
    <w:semiHidden/>
    <w:rsid w:val="00C512FC"/>
  </w:style>
  <w:style w:type="numbering" w:customStyle="1" w:styleId="NoList14211">
    <w:name w:val="No List14211"/>
    <w:next w:val="a4"/>
    <w:semiHidden/>
    <w:rsid w:val="00C512FC"/>
  </w:style>
  <w:style w:type="numbering" w:customStyle="1" w:styleId="NoList24211">
    <w:name w:val="No List24211"/>
    <w:next w:val="a4"/>
    <w:semiHidden/>
    <w:rsid w:val="00C512FC"/>
  </w:style>
  <w:style w:type="numbering" w:customStyle="1" w:styleId="NoList31211">
    <w:name w:val="No List31211"/>
    <w:next w:val="a4"/>
    <w:semiHidden/>
    <w:rsid w:val="00C512FC"/>
  </w:style>
  <w:style w:type="numbering" w:customStyle="1" w:styleId="NoList41211">
    <w:name w:val="No List41211"/>
    <w:next w:val="a4"/>
    <w:semiHidden/>
    <w:rsid w:val="00C512FC"/>
  </w:style>
  <w:style w:type="numbering" w:customStyle="1" w:styleId="NoList51211">
    <w:name w:val="No List51211"/>
    <w:next w:val="a4"/>
    <w:semiHidden/>
    <w:rsid w:val="00C512FC"/>
  </w:style>
  <w:style w:type="numbering" w:customStyle="1" w:styleId="NoList15211">
    <w:name w:val="No List15211"/>
    <w:next w:val="a4"/>
    <w:semiHidden/>
    <w:rsid w:val="00C512FC"/>
  </w:style>
  <w:style w:type="numbering" w:customStyle="1" w:styleId="NoList16211">
    <w:name w:val="No List16211"/>
    <w:next w:val="a4"/>
    <w:semiHidden/>
    <w:rsid w:val="00C512FC"/>
  </w:style>
  <w:style w:type="numbering" w:customStyle="1" w:styleId="NoList111211">
    <w:name w:val="No List111211"/>
    <w:next w:val="a4"/>
    <w:semiHidden/>
    <w:rsid w:val="00C512FC"/>
  </w:style>
  <w:style w:type="numbering" w:customStyle="1" w:styleId="2112">
    <w:name w:val="无列表211"/>
    <w:next w:val="a4"/>
    <w:uiPriority w:val="99"/>
    <w:semiHidden/>
    <w:unhideWhenUsed/>
    <w:rsid w:val="00C512FC"/>
  </w:style>
  <w:style w:type="numbering" w:customStyle="1" w:styleId="3112">
    <w:name w:val="无列表311"/>
    <w:next w:val="a4"/>
    <w:uiPriority w:val="99"/>
    <w:semiHidden/>
    <w:unhideWhenUsed/>
    <w:rsid w:val="00C512FC"/>
  </w:style>
  <w:style w:type="numbering" w:customStyle="1" w:styleId="NoList2011">
    <w:name w:val="No List2011"/>
    <w:next w:val="a4"/>
    <w:semiHidden/>
    <w:rsid w:val="00C512FC"/>
  </w:style>
  <w:style w:type="numbering" w:customStyle="1" w:styleId="NoList2711">
    <w:name w:val="No List2711"/>
    <w:next w:val="a4"/>
    <w:uiPriority w:val="99"/>
    <w:semiHidden/>
    <w:unhideWhenUsed/>
    <w:rsid w:val="00C512FC"/>
  </w:style>
  <w:style w:type="numbering" w:customStyle="1" w:styleId="NoList2811">
    <w:name w:val="No List2811"/>
    <w:next w:val="a4"/>
    <w:uiPriority w:val="99"/>
    <w:semiHidden/>
    <w:unhideWhenUsed/>
    <w:rsid w:val="00C512FC"/>
  </w:style>
  <w:style w:type="numbering" w:customStyle="1" w:styleId="2fffb">
    <w:name w:val="リストなし2"/>
    <w:next w:val="a4"/>
    <w:uiPriority w:val="99"/>
    <w:semiHidden/>
    <w:unhideWhenUsed/>
    <w:rsid w:val="00C512FC"/>
  </w:style>
  <w:style w:type="numbering" w:customStyle="1" w:styleId="154">
    <w:name w:val="목록 없음15"/>
    <w:next w:val="a4"/>
    <w:semiHidden/>
    <w:unhideWhenUsed/>
    <w:rsid w:val="00C512FC"/>
  </w:style>
  <w:style w:type="numbering" w:customStyle="1" w:styleId="255">
    <w:name w:val="목록 없음25"/>
    <w:next w:val="a4"/>
    <w:semiHidden/>
    <w:rsid w:val="00C512FC"/>
  </w:style>
  <w:style w:type="numbering" w:customStyle="1" w:styleId="NoList56">
    <w:name w:val="No List56"/>
    <w:next w:val="a4"/>
    <w:semiHidden/>
    <w:rsid w:val="00C512FC"/>
  </w:style>
  <w:style w:type="numbering" w:customStyle="1" w:styleId="NoList65">
    <w:name w:val="No List65"/>
    <w:next w:val="a4"/>
    <w:semiHidden/>
    <w:rsid w:val="00C512FC"/>
  </w:style>
  <w:style w:type="numbering" w:customStyle="1" w:styleId="NoList75">
    <w:name w:val="No List75"/>
    <w:next w:val="a4"/>
    <w:semiHidden/>
    <w:rsid w:val="00C512FC"/>
  </w:style>
  <w:style w:type="numbering" w:customStyle="1" w:styleId="NoList85">
    <w:name w:val="No List85"/>
    <w:next w:val="a4"/>
    <w:semiHidden/>
    <w:rsid w:val="00C512FC"/>
  </w:style>
  <w:style w:type="numbering" w:customStyle="1" w:styleId="NoList225">
    <w:name w:val="No List225"/>
    <w:next w:val="a4"/>
    <w:semiHidden/>
    <w:rsid w:val="00C512FC"/>
  </w:style>
  <w:style w:type="numbering" w:customStyle="1" w:styleId="NoList95">
    <w:name w:val="No List95"/>
    <w:next w:val="a4"/>
    <w:semiHidden/>
    <w:rsid w:val="00C512FC"/>
  </w:style>
  <w:style w:type="numbering" w:customStyle="1" w:styleId="NoList135">
    <w:name w:val="No List135"/>
    <w:next w:val="a4"/>
    <w:semiHidden/>
    <w:rsid w:val="00C512FC"/>
  </w:style>
  <w:style w:type="numbering" w:customStyle="1" w:styleId="NoList235">
    <w:name w:val="No List235"/>
    <w:next w:val="a4"/>
    <w:semiHidden/>
    <w:rsid w:val="00C512FC"/>
  </w:style>
  <w:style w:type="numbering" w:customStyle="1" w:styleId="NoList105">
    <w:name w:val="No List105"/>
    <w:next w:val="a4"/>
    <w:semiHidden/>
    <w:rsid w:val="00C512FC"/>
  </w:style>
  <w:style w:type="numbering" w:customStyle="1" w:styleId="NoList145">
    <w:name w:val="No List145"/>
    <w:next w:val="a4"/>
    <w:semiHidden/>
    <w:rsid w:val="00C512FC"/>
  </w:style>
  <w:style w:type="numbering" w:customStyle="1" w:styleId="NoList245">
    <w:name w:val="No List245"/>
    <w:next w:val="a4"/>
    <w:semiHidden/>
    <w:rsid w:val="00C512FC"/>
  </w:style>
  <w:style w:type="numbering" w:customStyle="1" w:styleId="NoList415">
    <w:name w:val="No List415"/>
    <w:next w:val="a4"/>
    <w:semiHidden/>
    <w:rsid w:val="00C512FC"/>
  </w:style>
  <w:style w:type="numbering" w:customStyle="1" w:styleId="NoList515">
    <w:name w:val="No List515"/>
    <w:next w:val="a4"/>
    <w:semiHidden/>
    <w:rsid w:val="00C512FC"/>
  </w:style>
  <w:style w:type="numbering" w:customStyle="1" w:styleId="NoList155">
    <w:name w:val="No List155"/>
    <w:next w:val="a4"/>
    <w:semiHidden/>
    <w:rsid w:val="00C512FC"/>
  </w:style>
  <w:style w:type="numbering" w:customStyle="1" w:styleId="NoList165">
    <w:name w:val="No List165"/>
    <w:next w:val="a4"/>
    <w:semiHidden/>
    <w:rsid w:val="00C512FC"/>
  </w:style>
  <w:style w:type="numbering" w:customStyle="1" w:styleId="Style14">
    <w:name w:val="Style14"/>
    <w:uiPriority w:val="99"/>
    <w:rsid w:val="00C512FC"/>
  </w:style>
  <w:style w:type="numbering" w:customStyle="1" w:styleId="SGS4">
    <w:name w:val="SGS4"/>
    <w:uiPriority w:val="99"/>
    <w:rsid w:val="00C512FC"/>
  </w:style>
  <w:style w:type="numbering" w:customStyle="1" w:styleId="1132">
    <w:name w:val="목록 없음113"/>
    <w:next w:val="a4"/>
    <w:semiHidden/>
    <w:unhideWhenUsed/>
    <w:rsid w:val="00C512FC"/>
  </w:style>
  <w:style w:type="numbering" w:customStyle="1" w:styleId="2130">
    <w:name w:val="목록 없음213"/>
    <w:next w:val="a4"/>
    <w:semiHidden/>
    <w:rsid w:val="00C512FC"/>
  </w:style>
  <w:style w:type="numbering" w:customStyle="1" w:styleId="1172">
    <w:name w:val="リストなし117"/>
    <w:next w:val="a4"/>
    <w:uiPriority w:val="99"/>
    <w:semiHidden/>
    <w:unhideWhenUsed/>
    <w:rsid w:val="00C512FC"/>
  </w:style>
  <w:style w:type="numbering" w:customStyle="1" w:styleId="NoList253">
    <w:name w:val="No List253"/>
    <w:next w:val="a4"/>
    <w:semiHidden/>
    <w:unhideWhenUsed/>
    <w:rsid w:val="00C512FC"/>
  </w:style>
  <w:style w:type="numbering" w:customStyle="1" w:styleId="NoList323">
    <w:name w:val="No List323"/>
    <w:next w:val="a4"/>
    <w:uiPriority w:val="99"/>
    <w:semiHidden/>
    <w:rsid w:val="00C512FC"/>
  </w:style>
  <w:style w:type="numbering" w:customStyle="1" w:styleId="NoList423">
    <w:name w:val="No List423"/>
    <w:next w:val="a4"/>
    <w:uiPriority w:val="99"/>
    <w:semiHidden/>
    <w:rsid w:val="00C512FC"/>
  </w:style>
  <w:style w:type="numbering" w:customStyle="1" w:styleId="NoList523">
    <w:name w:val="No List523"/>
    <w:next w:val="a4"/>
    <w:semiHidden/>
    <w:rsid w:val="00C512FC"/>
  </w:style>
  <w:style w:type="numbering" w:customStyle="1" w:styleId="NoList613">
    <w:name w:val="No List613"/>
    <w:next w:val="a4"/>
    <w:uiPriority w:val="99"/>
    <w:semiHidden/>
    <w:rsid w:val="00C512FC"/>
  </w:style>
  <w:style w:type="numbering" w:customStyle="1" w:styleId="NoList713">
    <w:name w:val="No List713"/>
    <w:next w:val="a4"/>
    <w:uiPriority w:val="99"/>
    <w:semiHidden/>
    <w:rsid w:val="00C512FC"/>
  </w:style>
  <w:style w:type="numbering" w:customStyle="1" w:styleId="NoList1123">
    <w:name w:val="No List1123"/>
    <w:next w:val="a4"/>
    <w:semiHidden/>
    <w:rsid w:val="00C512FC"/>
  </w:style>
  <w:style w:type="numbering" w:customStyle="1" w:styleId="NoList2113">
    <w:name w:val="No List2113"/>
    <w:next w:val="a4"/>
    <w:uiPriority w:val="99"/>
    <w:semiHidden/>
    <w:rsid w:val="00C512FC"/>
  </w:style>
  <w:style w:type="numbering" w:customStyle="1" w:styleId="NoList813">
    <w:name w:val="No List813"/>
    <w:next w:val="a4"/>
    <w:uiPriority w:val="99"/>
    <w:semiHidden/>
    <w:rsid w:val="00C512FC"/>
  </w:style>
  <w:style w:type="numbering" w:customStyle="1" w:styleId="NoList1213">
    <w:name w:val="No List1213"/>
    <w:next w:val="a4"/>
    <w:uiPriority w:val="99"/>
    <w:semiHidden/>
    <w:rsid w:val="00C512FC"/>
  </w:style>
  <w:style w:type="numbering" w:customStyle="1" w:styleId="NoList2213">
    <w:name w:val="No List2213"/>
    <w:next w:val="a4"/>
    <w:uiPriority w:val="99"/>
    <w:semiHidden/>
    <w:rsid w:val="00C512FC"/>
  </w:style>
  <w:style w:type="numbering" w:customStyle="1" w:styleId="NoList913">
    <w:name w:val="No List913"/>
    <w:next w:val="a4"/>
    <w:semiHidden/>
    <w:rsid w:val="00C512FC"/>
  </w:style>
  <w:style w:type="numbering" w:customStyle="1" w:styleId="NoList1313">
    <w:name w:val="No List1313"/>
    <w:next w:val="a4"/>
    <w:semiHidden/>
    <w:rsid w:val="00C512FC"/>
  </w:style>
  <w:style w:type="numbering" w:customStyle="1" w:styleId="NoList2313">
    <w:name w:val="No List2313"/>
    <w:next w:val="a4"/>
    <w:semiHidden/>
    <w:rsid w:val="00C512FC"/>
  </w:style>
  <w:style w:type="numbering" w:customStyle="1" w:styleId="NoList1013">
    <w:name w:val="No List1013"/>
    <w:next w:val="a4"/>
    <w:semiHidden/>
    <w:rsid w:val="00C512FC"/>
  </w:style>
  <w:style w:type="numbering" w:customStyle="1" w:styleId="NoList1413">
    <w:name w:val="No List1413"/>
    <w:next w:val="a4"/>
    <w:semiHidden/>
    <w:rsid w:val="00C512FC"/>
  </w:style>
  <w:style w:type="numbering" w:customStyle="1" w:styleId="NoList2413">
    <w:name w:val="No List2413"/>
    <w:next w:val="a4"/>
    <w:semiHidden/>
    <w:rsid w:val="00C512FC"/>
  </w:style>
  <w:style w:type="numbering" w:customStyle="1" w:styleId="NoList3113">
    <w:name w:val="No List3113"/>
    <w:next w:val="a4"/>
    <w:uiPriority w:val="99"/>
    <w:semiHidden/>
    <w:rsid w:val="00C512FC"/>
  </w:style>
  <w:style w:type="numbering" w:customStyle="1" w:styleId="NoList4113">
    <w:name w:val="No List4113"/>
    <w:next w:val="a4"/>
    <w:uiPriority w:val="99"/>
    <w:semiHidden/>
    <w:rsid w:val="00C512FC"/>
  </w:style>
  <w:style w:type="numbering" w:customStyle="1" w:styleId="NoList5113">
    <w:name w:val="No List5113"/>
    <w:next w:val="a4"/>
    <w:semiHidden/>
    <w:rsid w:val="00C512FC"/>
  </w:style>
  <w:style w:type="numbering" w:customStyle="1" w:styleId="NoList1513">
    <w:name w:val="No List1513"/>
    <w:next w:val="a4"/>
    <w:semiHidden/>
    <w:rsid w:val="00C512FC"/>
  </w:style>
  <w:style w:type="numbering" w:customStyle="1" w:styleId="NoList1613">
    <w:name w:val="No List1613"/>
    <w:next w:val="a4"/>
    <w:semiHidden/>
    <w:rsid w:val="00C512FC"/>
  </w:style>
  <w:style w:type="numbering" w:customStyle="1" w:styleId="1116">
    <w:name w:val="无列表1116"/>
    <w:next w:val="a4"/>
    <w:semiHidden/>
    <w:rsid w:val="00C512FC"/>
  </w:style>
  <w:style w:type="numbering" w:customStyle="1" w:styleId="NoList11113">
    <w:name w:val="No List11113"/>
    <w:next w:val="a4"/>
    <w:uiPriority w:val="99"/>
    <w:semiHidden/>
    <w:rsid w:val="00C512FC"/>
  </w:style>
  <w:style w:type="numbering" w:customStyle="1" w:styleId="NoList193">
    <w:name w:val="No List193"/>
    <w:next w:val="a4"/>
    <w:uiPriority w:val="99"/>
    <w:semiHidden/>
    <w:unhideWhenUsed/>
    <w:rsid w:val="00C512FC"/>
  </w:style>
  <w:style w:type="numbering" w:customStyle="1" w:styleId="NoList1103">
    <w:name w:val="No List1103"/>
    <w:next w:val="a4"/>
    <w:semiHidden/>
    <w:rsid w:val="00C512FC"/>
  </w:style>
  <w:style w:type="numbering" w:customStyle="1" w:styleId="1360">
    <w:name w:val="无列表136"/>
    <w:next w:val="a4"/>
    <w:semiHidden/>
    <w:rsid w:val="00C512FC"/>
  </w:style>
  <w:style w:type="numbering" w:customStyle="1" w:styleId="1232">
    <w:name w:val="목록 없음123"/>
    <w:next w:val="a4"/>
    <w:semiHidden/>
    <w:unhideWhenUsed/>
    <w:rsid w:val="00C512FC"/>
  </w:style>
  <w:style w:type="numbering" w:customStyle="1" w:styleId="2230">
    <w:name w:val="목록 없음223"/>
    <w:next w:val="a4"/>
    <w:semiHidden/>
    <w:rsid w:val="00C512FC"/>
  </w:style>
  <w:style w:type="numbering" w:customStyle="1" w:styleId="1262">
    <w:name w:val="リストなし126"/>
    <w:next w:val="a4"/>
    <w:uiPriority w:val="99"/>
    <w:semiHidden/>
    <w:unhideWhenUsed/>
    <w:rsid w:val="00C512FC"/>
  </w:style>
  <w:style w:type="numbering" w:customStyle="1" w:styleId="NoList263">
    <w:name w:val="No List263"/>
    <w:next w:val="a4"/>
    <w:semiHidden/>
    <w:unhideWhenUsed/>
    <w:rsid w:val="00C512FC"/>
  </w:style>
  <w:style w:type="numbering" w:customStyle="1" w:styleId="NoList333">
    <w:name w:val="No List333"/>
    <w:next w:val="a4"/>
    <w:semiHidden/>
    <w:rsid w:val="00C512FC"/>
  </w:style>
  <w:style w:type="numbering" w:customStyle="1" w:styleId="NoList433">
    <w:name w:val="No List433"/>
    <w:next w:val="a4"/>
    <w:semiHidden/>
    <w:rsid w:val="00C512FC"/>
  </w:style>
  <w:style w:type="numbering" w:customStyle="1" w:styleId="NoList533">
    <w:name w:val="No List533"/>
    <w:next w:val="a4"/>
    <w:semiHidden/>
    <w:rsid w:val="00C512FC"/>
  </w:style>
  <w:style w:type="numbering" w:customStyle="1" w:styleId="NoList623">
    <w:name w:val="No List623"/>
    <w:next w:val="a4"/>
    <w:semiHidden/>
    <w:rsid w:val="00C512FC"/>
  </w:style>
  <w:style w:type="numbering" w:customStyle="1" w:styleId="NoList723">
    <w:name w:val="No List723"/>
    <w:next w:val="a4"/>
    <w:semiHidden/>
    <w:rsid w:val="00C512FC"/>
  </w:style>
  <w:style w:type="numbering" w:customStyle="1" w:styleId="NoList1133">
    <w:name w:val="No List1133"/>
    <w:next w:val="a4"/>
    <w:semiHidden/>
    <w:rsid w:val="00C512FC"/>
  </w:style>
  <w:style w:type="numbering" w:customStyle="1" w:styleId="NoList2123">
    <w:name w:val="No List2123"/>
    <w:next w:val="a4"/>
    <w:semiHidden/>
    <w:rsid w:val="00C512FC"/>
  </w:style>
  <w:style w:type="numbering" w:customStyle="1" w:styleId="NoList823">
    <w:name w:val="No List823"/>
    <w:next w:val="a4"/>
    <w:semiHidden/>
    <w:rsid w:val="00C512FC"/>
  </w:style>
  <w:style w:type="numbering" w:customStyle="1" w:styleId="NoList1223">
    <w:name w:val="No List1223"/>
    <w:next w:val="a4"/>
    <w:semiHidden/>
    <w:rsid w:val="00C512FC"/>
  </w:style>
  <w:style w:type="numbering" w:customStyle="1" w:styleId="NoList2223">
    <w:name w:val="No List2223"/>
    <w:next w:val="a4"/>
    <w:semiHidden/>
    <w:rsid w:val="00C512FC"/>
  </w:style>
  <w:style w:type="numbering" w:customStyle="1" w:styleId="NoList923">
    <w:name w:val="No List923"/>
    <w:next w:val="a4"/>
    <w:semiHidden/>
    <w:rsid w:val="00C512FC"/>
  </w:style>
  <w:style w:type="numbering" w:customStyle="1" w:styleId="NoList1323">
    <w:name w:val="No List1323"/>
    <w:next w:val="a4"/>
    <w:semiHidden/>
    <w:rsid w:val="00C512FC"/>
  </w:style>
  <w:style w:type="numbering" w:customStyle="1" w:styleId="NoList2323">
    <w:name w:val="No List2323"/>
    <w:next w:val="a4"/>
    <w:semiHidden/>
    <w:rsid w:val="00C512FC"/>
  </w:style>
  <w:style w:type="numbering" w:customStyle="1" w:styleId="NoList1023">
    <w:name w:val="No List1023"/>
    <w:next w:val="a4"/>
    <w:semiHidden/>
    <w:rsid w:val="00C512FC"/>
  </w:style>
  <w:style w:type="numbering" w:customStyle="1" w:styleId="NoList1423">
    <w:name w:val="No List1423"/>
    <w:next w:val="a4"/>
    <w:semiHidden/>
    <w:rsid w:val="00C512FC"/>
  </w:style>
  <w:style w:type="numbering" w:customStyle="1" w:styleId="NoList2423">
    <w:name w:val="No List2423"/>
    <w:next w:val="a4"/>
    <w:semiHidden/>
    <w:rsid w:val="00C512FC"/>
  </w:style>
  <w:style w:type="numbering" w:customStyle="1" w:styleId="NoList3123">
    <w:name w:val="No List3123"/>
    <w:next w:val="a4"/>
    <w:semiHidden/>
    <w:rsid w:val="00C512FC"/>
  </w:style>
  <w:style w:type="numbering" w:customStyle="1" w:styleId="NoList4123">
    <w:name w:val="No List4123"/>
    <w:next w:val="a4"/>
    <w:semiHidden/>
    <w:rsid w:val="00C512FC"/>
  </w:style>
  <w:style w:type="numbering" w:customStyle="1" w:styleId="NoList5123">
    <w:name w:val="No List5123"/>
    <w:next w:val="a4"/>
    <w:semiHidden/>
    <w:rsid w:val="00C512FC"/>
  </w:style>
  <w:style w:type="numbering" w:customStyle="1" w:styleId="NoList1523">
    <w:name w:val="No List1523"/>
    <w:next w:val="a4"/>
    <w:semiHidden/>
    <w:rsid w:val="00C512FC"/>
  </w:style>
  <w:style w:type="numbering" w:customStyle="1" w:styleId="NoList1623">
    <w:name w:val="No List1623"/>
    <w:next w:val="a4"/>
    <w:semiHidden/>
    <w:rsid w:val="00C512FC"/>
  </w:style>
  <w:style w:type="numbering" w:customStyle="1" w:styleId="11250">
    <w:name w:val="无列表1125"/>
    <w:next w:val="a4"/>
    <w:semiHidden/>
    <w:rsid w:val="00C512FC"/>
  </w:style>
  <w:style w:type="numbering" w:customStyle="1" w:styleId="NoList11123">
    <w:name w:val="No List11123"/>
    <w:next w:val="a4"/>
    <w:semiHidden/>
    <w:rsid w:val="00C512FC"/>
  </w:style>
  <w:style w:type="numbering" w:customStyle="1" w:styleId="Style122">
    <w:name w:val="Style122"/>
    <w:uiPriority w:val="99"/>
    <w:rsid w:val="00C512FC"/>
  </w:style>
  <w:style w:type="numbering" w:customStyle="1" w:styleId="SGS22">
    <w:name w:val="SGS22"/>
    <w:uiPriority w:val="99"/>
    <w:rsid w:val="00C512FC"/>
  </w:style>
  <w:style w:type="numbering" w:customStyle="1" w:styleId="12120">
    <w:name w:val="无列表1212"/>
    <w:next w:val="a4"/>
    <w:semiHidden/>
    <w:rsid w:val="00C512FC"/>
  </w:style>
  <w:style w:type="numbering" w:customStyle="1" w:styleId="NoList203">
    <w:name w:val="No List203"/>
    <w:next w:val="a4"/>
    <w:uiPriority w:val="99"/>
    <w:semiHidden/>
    <w:unhideWhenUsed/>
    <w:rsid w:val="00C512FC"/>
  </w:style>
  <w:style w:type="numbering" w:customStyle="1" w:styleId="NoList1142">
    <w:name w:val="No List1142"/>
    <w:next w:val="a4"/>
    <w:uiPriority w:val="99"/>
    <w:semiHidden/>
    <w:unhideWhenUsed/>
    <w:rsid w:val="00C512FC"/>
  </w:style>
  <w:style w:type="numbering" w:customStyle="1" w:styleId="NoList273">
    <w:name w:val="No List273"/>
    <w:next w:val="a4"/>
    <w:uiPriority w:val="99"/>
    <w:semiHidden/>
    <w:unhideWhenUsed/>
    <w:rsid w:val="00C512FC"/>
  </w:style>
  <w:style w:type="numbering" w:customStyle="1" w:styleId="NoList1152">
    <w:name w:val="No List1152"/>
    <w:next w:val="a4"/>
    <w:uiPriority w:val="99"/>
    <w:semiHidden/>
    <w:rsid w:val="00C512FC"/>
  </w:style>
  <w:style w:type="numbering" w:customStyle="1" w:styleId="NoList283">
    <w:name w:val="No List283"/>
    <w:next w:val="a4"/>
    <w:uiPriority w:val="99"/>
    <w:semiHidden/>
    <w:rsid w:val="00C512FC"/>
  </w:style>
  <w:style w:type="numbering" w:customStyle="1" w:styleId="NoList342">
    <w:name w:val="No List342"/>
    <w:next w:val="a4"/>
    <w:uiPriority w:val="99"/>
    <w:semiHidden/>
    <w:unhideWhenUsed/>
    <w:rsid w:val="00C512FC"/>
  </w:style>
  <w:style w:type="numbering" w:customStyle="1" w:styleId="NoList442">
    <w:name w:val="No List442"/>
    <w:next w:val="a4"/>
    <w:uiPriority w:val="99"/>
    <w:semiHidden/>
    <w:unhideWhenUsed/>
    <w:rsid w:val="00C512FC"/>
  </w:style>
  <w:style w:type="numbering" w:customStyle="1" w:styleId="NoList1232">
    <w:name w:val="No List1232"/>
    <w:next w:val="a4"/>
    <w:uiPriority w:val="99"/>
    <w:semiHidden/>
    <w:unhideWhenUsed/>
    <w:rsid w:val="00C512FC"/>
  </w:style>
  <w:style w:type="numbering" w:customStyle="1" w:styleId="NoList292">
    <w:name w:val="No List292"/>
    <w:next w:val="a4"/>
    <w:uiPriority w:val="99"/>
    <w:semiHidden/>
    <w:unhideWhenUsed/>
    <w:rsid w:val="00C512FC"/>
  </w:style>
  <w:style w:type="numbering" w:customStyle="1" w:styleId="NoList2102">
    <w:name w:val="No List2102"/>
    <w:next w:val="a4"/>
    <w:uiPriority w:val="99"/>
    <w:semiHidden/>
    <w:rsid w:val="00C512FC"/>
  </w:style>
  <w:style w:type="numbering" w:customStyle="1" w:styleId="NoList1712">
    <w:name w:val="No List1712"/>
    <w:next w:val="a4"/>
    <w:uiPriority w:val="99"/>
    <w:semiHidden/>
    <w:unhideWhenUsed/>
    <w:rsid w:val="00C512FC"/>
  </w:style>
  <w:style w:type="numbering" w:customStyle="1" w:styleId="NoList1812">
    <w:name w:val="No List1812"/>
    <w:next w:val="a4"/>
    <w:semiHidden/>
    <w:rsid w:val="00C512FC"/>
  </w:style>
  <w:style w:type="numbering" w:customStyle="1" w:styleId="NoList2132">
    <w:name w:val="No List2132"/>
    <w:next w:val="a4"/>
    <w:semiHidden/>
    <w:rsid w:val="00C512FC"/>
  </w:style>
  <w:style w:type="numbering" w:customStyle="1" w:styleId="NoList11132">
    <w:name w:val="No List11132"/>
    <w:next w:val="a4"/>
    <w:semiHidden/>
    <w:rsid w:val="00C512FC"/>
  </w:style>
  <w:style w:type="numbering" w:customStyle="1" w:styleId="238">
    <w:name w:val="无列表23"/>
    <w:next w:val="a4"/>
    <w:uiPriority w:val="99"/>
    <w:semiHidden/>
    <w:unhideWhenUsed/>
    <w:rsid w:val="00C512FC"/>
  </w:style>
  <w:style w:type="numbering" w:customStyle="1" w:styleId="336">
    <w:name w:val="无列表33"/>
    <w:next w:val="a4"/>
    <w:uiPriority w:val="99"/>
    <w:semiHidden/>
    <w:unhideWhenUsed/>
    <w:rsid w:val="00C512FC"/>
  </w:style>
  <w:style w:type="numbering" w:customStyle="1" w:styleId="1322">
    <w:name w:val="목록 없음132"/>
    <w:next w:val="a4"/>
    <w:semiHidden/>
    <w:unhideWhenUsed/>
    <w:rsid w:val="00C512FC"/>
  </w:style>
  <w:style w:type="numbering" w:customStyle="1" w:styleId="2320">
    <w:name w:val="목록 없음232"/>
    <w:next w:val="a4"/>
    <w:semiHidden/>
    <w:rsid w:val="00C512FC"/>
  </w:style>
  <w:style w:type="numbering" w:customStyle="1" w:styleId="NoList542">
    <w:name w:val="No List542"/>
    <w:next w:val="a4"/>
    <w:semiHidden/>
    <w:rsid w:val="00C512FC"/>
  </w:style>
  <w:style w:type="numbering" w:customStyle="1" w:styleId="NoList632">
    <w:name w:val="No List632"/>
    <w:next w:val="a4"/>
    <w:semiHidden/>
    <w:rsid w:val="00C512FC"/>
  </w:style>
  <w:style w:type="numbering" w:customStyle="1" w:styleId="NoList732">
    <w:name w:val="No List732"/>
    <w:next w:val="a4"/>
    <w:semiHidden/>
    <w:rsid w:val="00C512FC"/>
  </w:style>
  <w:style w:type="numbering" w:customStyle="1" w:styleId="NoList832">
    <w:name w:val="No List832"/>
    <w:next w:val="a4"/>
    <w:semiHidden/>
    <w:rsid w:val="00C512FC"/>
  </w:style>
  <w:style w:type="numbering" w:customStyle="1" w:styleId="NoList2232">
    <w:name w:val="No List2232"/>
    <w:next w:val="a4"/>
    <w:semiHidden/>
    <w:rsid w:val="00C512FC"/>
  </w:style>
  <w:style w:type="numbering" w:customStyle="1" w:styleId="NoList932">
    <w:name w:val="No List932"/>
    <w:next w:val="a4"/>
    <w:semiHidden/>
    <w:rsid w:val="00C512FC"/>
  </w:style>
  <w:style w:type="numbering" w:customStyle="1" w:styleId="NoList1332">
    <w:name w:val="No List1332"/>
    <w:next w:val="a4"/>
    <w:semiHidden/>
    <w:rsid w:val="00C512FC"/>
  </w:style>
  <w:style w:type="numbering" w:customStyle="1" w:styleId="NoList2332">
    <w:name w:val="No List2332"/>
    <w:next w:val="a4"/>
    <w:semiHidden/>
    <w:rsid w:val="00C512FC"/>
  </w:style>
  <w:style w:type="numbering" w:customStyle="1" w:styleId="NoList1032">
    <w:name w:val="No List1032"/>
    <w:next w:val="a4"/>
    <w:semiHidden/>
    <w:rsid w:val="00C512FC"/>
  </w:style>
  <w:style w:type="numbering" w:customStyle="1" w:styleId="NoList1432">
    <w:name w:val="No List1432"/>
    <w:next w:val="a4"/>
    <w:semiHidden/>
    <w:rsid w:val="00C512FC"/>
  </w:style>
  <w:style w:type="numbering" w:customStyle="1" w:styleId="NoList2432">
    <w:name w:val="No List2432"/>
    <w:next w:val="a4"/>
    <w:semiHidden/>
    <w:rsid w:val="00C512FC"/>
  </w:style>
  <w:style w:type="numbering" w:customStyle="1" w:styleId="NoList3132">
    <w:name w:val="No List3132"/>
    <w:next w:val="a4"/>
    <w:semiHidden/>
    <w:rsid w:val="00C512FC"/>
  </w:style>
  <w:style w:type="numbering" w:customStyle="1" w:styleId="NoList4132">
    <w:name w:val="No List4132"/>
    <w:next w:val="a4"/>
    <w:semiHidden/>
    <w:rsid w:val="00C512FC"/>
  </w:style>
  <w:style w:type="numbering" w:customStyle="1" w:styleId="NoList5132">
    <w:name w:val="No List5132"/>
    <w:next w:val="a4"/>
    <w:semiHidden/>
    <w:rsid w:val="00C512FC"/>
  </w:style>
  <w:style w:type="numbering" w:customStyle="1" w:styleId="NoList1532">
    <w:name w:val="No List1532"/>
    <w:next w:val="a4"/>
    <w:semiHidden/>
    <w:rsid w:val="00C512FC"/>
  </w:style>
  <w:style w:type="numbering" w:customStyle="1" w:styleId="NoList1632">
    <w:name w:val="No List1632"/>
    <w:next w:val="a4"/>
    <w:semiHidden/>
    <w:rsid w:val="00C512FC"/>
  </w:style>
  <w:style w:type="numbering" w:customStyle="1" w:styleId="NoList2512">
    <w:name w:val="No List2512"/>
    <w:next w:val="a4"/>
    <w:semiHidden/>
    <w:rsid w:val="00C512FC"/>
  </w:style>
  <w:style w:type="numbering" w:customStyle="1" w:styleId="NoList3212">
    <w:name w:val="No List3212"/>
    <w:next w:val="a4"/>
    <w:uiPriority w:val="99"/>
    <w:semiHidden/>
    <w:unhideWhenUsed/>
    <w:rsid w:val="00C512FC"/>
  </w:style>
  <w:style w:type="numbering" w:customStyle="1" w:styleId="11122">
    <w:name w:val="목록 없음1112"/>
    <w:next w:val="a4"/>
    <w:semiHidden/>
    <w:unhideWhenUsed/>
    <w:rsid w:val="00C512FC"/>
  </w:style>
  <w:style w:type="numbering" w:customStyle="1" w:styleId="21120">
    <w:name w:val="목록 없음2112"/>
    <w:next w:val="a4"/>
    <w:semiHidden/>
    <w:rsid w:val="00C512FC"/>
  </w:style>
  <w:style w:type="numbering" w:customStyle="1" w:styleId="NoList4212">
    <w:name w:val="No List4212"/>
    <w:next w:val="a4"/>
    <w:semiHidden/>
    <w:unhideWhenUsed/>
    <w:rsid w:val="00C512FC"/>
  </w:style>
  <w:style w:type="numbering" w:customStyle="1" w:styleId="NoList5212">
    <w:name w:val="No List5212"/>
    <w:next w:val="a4"/>
    <w:semiHidden/>
    <w:rsid w:val="00C512FC"/>
  </w:style>
  <w:style w:type="numbering" w:customStyle="1" w:styleId="NoList6112">
    <w:name w:val="No List6112"/>
    <w:next w:val="a4"/>
    <w:semiHidden/>
    <w:rsid w:val="00C512FC"/>
  </w:style>
  <w:style w:type="numbering" w:customStyle="1" w:styleId="NoList7112">
    <w:name w:val="No List7112"/>
    <w:next w:val="a4"/>
    <w:semiHidden/>
    <w:rsid w:val="00C512FC"/>
  </w:style>
  <w:style w:type="numbering" w:customStyle="1" w:styleId="NoList11212">
    <w:name w:val="No List11212"/>
    <w:next w:val="a4"/>
    <w:semiHidden/>
    <w:rsid w:val="00C512FC"/>
  </w:style>
  <w:style w:type="numbering" w:customStyle="1" w:styleId="NoList21112">
    <w:name w:val="No List21112"/>
    <w:next w:val="a4"/>
    <w:semiHidden/>
    <w:rsid w:val="00C512FC"/>
  </w:style>
  <w:style w:type="numbering" w:customStyle="1" w:styleId="NoList8112">
    <w:name w:val="No List8112"/>
    <w:next w:val="a4"/>
    <w:semiHidden/>
    <w:rsid w:val="00C512FC"/>
  </w:style>
  <w:style w:type="numbering" w:customStyle="1" w:styleId="NoList12112">
    <w:name w:val="No List12112"/>
    <w:next w:val="a4"/>
    <w:semiHidden/>
    <w:rsid w:val="00C512FC"/>
  </w:style>
  <w:style w:type="numbering" w:customStyle="1" w:styleId="NoList22112">
    <w:name w:val="No List22112"/>
    <w:next w:val="a4"/>
    <w:semiHidden/>
    <w:rsid w:val="00C512FC"/>
  </w:style>
  <w:style w:type="numbering" w:customStyle="1" w:styleId="NoList9112">
    <w:name w:val="No List9112"/>
    <w:next w:val="a4"/>
    <w:semiHidden/>
    <w:rsid w:val="00C512FC"/>
  </w:style>
  <w:style w:type="numbering" w:customStyle="1" w:styleId="NoList13112">
    <w:name w:val="No List13112"/>
    <w:next w:val="a4"/>
    <w:semiHidden/>
    <w:rsid w:val="00C512FC"/>
  </w:style>
  <w:style w:type="numbering" w:customStyle="1" w:styleId="NoList23112">
    <w:name w:val="No List23112"/>
    <w:next w:val="a4"/>
    <w:semiHidden/>
    <w:rsid w:val="00C512FC"/>
  </w:style>
  <w:style w:type="numbering" w:customStyle="1" w:styleId="NoList10112">
    <w:name w:val="No List10112"/>
    <w:next w:val="a4"/>
    <w:semiHidden/>
    <w:rsid w:val="00C512FC"/>
  </w:style>
  <w:style w:type="numbering" w:customStyle="1" w:styleId="NoList14112">
    <w:name w:val="No List14112"/>
    <w:next w:val="a4"/>
    <w:semiHidden/>
    <w:rsid w:val="00C512FC"/>
  </w:style>
  <w:style w:type="numbering" w:customStyle="1" w:styleId="NoList24112">
    <w:name w:val="No List24112"/>
    <w:next w:val="a4"/>
    <w:semiHidden/>
    <w:rsid w:val="00C512FC"/>
  </w:style>
  <w:style w:type="numbering" w:customStyle="1" w:styleId="NoList31112">
    <w:name w:val="No List31112"/>
    <w:next w:val="a4"/>
    <w:semiHidden/>
    <w:rsid w:val="00C512FC"/>
  </w:style>
  <w:style w:type="numbering" w:customStyle="1" w:styleId="NoList41112">
    <w:name w:val="No List41112"/>
    <w:next w:val="a4"/>
    <w:semiHidden/>
    <w:rsid w:val="00C512FC"/>
  </w:style>
  <w:style w:type="numbering" w:customStyle="1" w:styleId="NoList51112">
    <w:name w:val="No List51112"/>
    <w:next w:val="a4"/>
    <w:semiHidden/>
    <w:rsid w:val="00C512FC"/>
  </w:style>
  <w:style w:type="numbering" w:customStyle="1" w:styleId="NoList15112">
    <w:name w:val="No List15112"/>
    <w:next w:val="a4"/>
    <w:semiHidden/>
    <w:rsid w:val="00C512FC"/>
  </w:style>
  <w:style w:type="numbering" w:customStyle="1" w:styleId="NoList16112">
    <w:name w:val="No List16112"/>
    <w:next w:val="a4"/>
    <w:semiHidden/>
    <w:rsid w:val="00C512FC"/>
  </w:style>
  <w:style w:type="numbering" w:customStyle="1" w:styleId="NoList111112">
    <w:name w:val="No List111112"/>
    <w:next w:val="a4"/>
    <w:semiHidden/>
    <w:rsid w:val="00C512FC"/>
  </w:style>
  <w:style w:type="numbering" w:customStyle="1" w:styleId="NoList1912">
    <w:name w:val="No List1912"/>
    <w:next w:val="a4"/>
    <w:uiPriority w:val="99"/>
    <w:semiHidden/>
    <w:unhideWhenUsed/>
    <w:rsid w:val="00C512FC"/>
  </w:style>
  <w:style w:type="numbering" w:customStyle="1" w:styleId="NoList11012">
    <w:name w:val="No List11012"/>
    <w:next w:val="a4"/>
    <w:semiHidden/>
    <w:rsid w:val="00C512FC"/>
  </w:style>
  <w:style w:type="numbering" w:customStyle="1" w:styleId="NoList2612">
    <w:name w:val="No List2612"/>
    <w:next w:val="a4"/>
    <w:semiHidden/>
    <w:rsid w:val="00C512FC"/>
  </w:style>
  <w:style w:type="numbering" w:customStyle="1" w:styleId="NoList3312">
    <w:name w:val="No List3312"/>
    <w:next w:val="a4"/>
    <w:semiHidden/>
    <w:unhideWhenUsed/>
    <w:rsid w:val="00C512FC"/>
  </w:style>
  <w:style w:type="numbering" w:customStyle="1" w:styleId="12121">
    <w:name w:val="목록 없음1212"/>
    <w:next w:val="a4"/>
    <w:semiHidden/>
    <w:unhideWhenUsed/>
    <w:rsid w:val="00C512FC"/>
  </w:style>
  <w:style w:type="numbering" w:customStyle="1" w:styleId="2212">
    <w:name w:val="목록 없음2212"/>
    <w:next w:val="a4"/>
    <w:semiHidden/>
    <w:rsid w:val="00C512FC"/>
  </w:style>
  <w:style w:type="numbering" w:customStyle="1" w:styleId="NoList4312">
    <w:name w:val="No List4312"/>
    <w:next w:val="a4"/>
    <w:semiHidden/>
    <w:unhideWhenUsed/>
    <w:rsid w:val="00C512FC"/>
  </w:style>
  <w:style w:type="numbering" w:customStyle="1" w:styleId="NoList5312">
    <w:name w:val="No List5312"/>
    <w:next w:val="a4"/>
    <w:semiHidden/>
    <w:rsid w:val="00C512FC"/>
  </w:style>
  <w:style w:type="numbering" w:customStyle="1" w:styleId="NoList6212">
    <w:name w:val="No List6212"/>
    <w:next w:val="a4"/>
    <w:semiHidden/>
    <w:rsid w:val="00C512FC"/>
  </w:style>
  <w:style w:type="numbering" w:customStyle="1" w:styleId="NoList7212">
    <w:name w:val="No List7212"/>
    <w:next w:val="a4"/>
    <w:semiHidden/>
    <w:rsid w:val="00C512FC"/>
  </w:style>
  <w:style w:type="numbering" w:customStyle="1" w:styleId="NoList11312">
    <w:name w:val="No List11312"/>
    <w:next w:val="a4"/>
    <w:semiHidden/>
    <w:rsid w:val="00C512FC"/>
  </w:style>
  <w:style w:type="numbering" w:customStyle="1" w:styleId="NoList21212">
    <w:name w:val="No List21212"/>
    <w:next w:val="a4"/>
    <w:semiHidden/>
    <w:rsid w:val="00C512FC"/>
  </w:style>
  <w:style w:type="numbering" w:customStyle="1" w:styleId="NoList8212">
    <w:name w:val="No List8212"/>
    <w:next w:val="a4"/>
    <w:semiHidden/>
    <w:rsid w:val="00C512FC"/>
  </w:style>
  <w:style w:type="numbering" w:customStyle="1" w:styleId="NoList12212">
    <w:name w:val="No List12212"/>
    <w:next w:val="a4"/>
    <w:semiHidden/>
    <w:rsid w:val="00C512FC"/>
  </w:style>
  <w:style w:type="numbering" w:customStyle="1" w:styleId="NoList22212">
    <w:name w:val="No List22212"/>
    <w:next w:val="a4"/>
    <w:semiHidden/>
    <w:rsid w:val="00C512FC"/>
  </w:style>
  <w:style w:type="numbering" w:customStyle="1" w:styleId="NoList9212">
    <w:name w:val="No List9212"/>
    <w:next w:val="a4"/>
    <w:semiHidden/>
    <w:rsid w:val="00C512FC"/>
  </w:style>
  <w:style w:type="numbering" w:customStyle="1" w:styleId="NoList13212">
    <w:name w:val="No List13212"/>
    <w:next w:val="a4"/>
    <w:semiHidden/>
    <w:rsid w:val="00C512FC"/>
  </w:style>
  <w:style w:type="numbering" w:customStyle="1" w:styleId="NoList23212">
    <w:name w:val="No List23212"/>
    <w:next w:val="a4"/>
    <w:semiHidden/>
    <w:rsid w:val="00C512FC"/>
  </w:style>
  <w:style w:type="numbering" w:customStyle="1" w:styleId="NoList10212">
    <w:name w:val="No List10212"/>
    <w:next w:val="a4"/>
    <w:semiHidden/>
    <w:rsid w:val="00C512FC"/>
  </w:style>
  <w:style w:type="numbering" w:customStyle="1" w:styleId="NoList14212">
    <w:name w:val="No List14212"/>
    <w:next w:val="a4"/>
    <w:semiHidden/>
    <w:rsid w:val="00C512FC"/>
  </w:style>
  <w:style w:type="numbering" w:customStyle="1" w:styleId="NoList24212">
    <w:name w:val="No List24212"/>
    <w:next w:val="a4"/>
    <w:semiHidden/>
    <w:rsid w:val="00C512FC"/>
  </w:style>
  <w:style w:type="numbering" w:customStyle="1" w:styleId="NoList31212">
    <w:name w:val="No List31212"/>
    <w:next w:val="a4"/>
    <w:semiHidden/>
    <w:rsid w:val="00C512FC"/>
  </w:style>
  <w:style w:type="numbering" w:customStyle="1" w:styleId="NoList41212">
    <w:name w:val="No List41212"/>
    <w:next w:val="a4"/>
    <w:semiHidden/>
    <w:rsid w:val="00C512FC"/>
  </w:style>
  <w:style w:type="numbering" w:customStyle="1" w:styleId="NoList51212">
    <w:name w:val="No List51212"/>
    <w:next w:val="a4"/>
    <w:semiHidden/>
    <w:rsid w:val="00C512FC"/>
  </w:style>
  <w:style w:type="numbering" w:customStyle="1" w:styleId="NoList15212">
    <w:name w:val="No List15212"/>
    <w:next w:val="a4"/>
    <w:semiHidden/>
    <w:rsid w:val="00C512FC"/>
  </w:style>
  <w:style w:type="numbering" w:customStyle="1" w:styleId="NoList16212">
    <w:name w:val="No List16212"/>
    <w:next w:val="a4"/>
    <w:semiHidden/>
    <w:rsid w:val="00C512FC"/>
  </w:style>
  <w:style w:type="numbering" w:customStyle="1" w:styleId="NoList111212">
    <w:name w:val="No List111212"/>
    <w:next w:val="a4"/>
    <w:semiHidden/>
    <w:rsid w:val="00C512FC"/>
  </w:style>
  <w:style w:type="numbering" w:customStyle="1" w:styleId="2121">
    <w:name w:val="无列表212"/>
    <w:next w:val="a4"/>
    <w:uiPriority w:val="99"/>
    <w:semiHidden/>
    <w:unhideWhenUsed/>
    <w:rsid w:val="00C512FC"/>
  </w:style>
  <w:style w:type="numbering" w:customStyle="1" w:styleId="3122">
    <w:name w:val="无列表312"/>
    <w:next w:val="a4"/>
    <w:uiPriority w:val="99"/>
    <w:semiHidden/>
    <w:unhideWhenUsed/>
    <w:rsid w:val="00C512FC"/>
  </w:style>
  <w:style w:type="numbering" w:customStyle="1" w:styleId="NoList2012">
    <w:name w:val="No List2012"/>
    <w:next w:val="a4"/>
    <w:semiHidden/>
    <w:rsid w:val="00C512FC"/>
  </w:style>
  <w:style w:type="numbering" w:customStyle="1" w:styleId="NoList2712">
    <w:name w:val="No List2712"/>
    <w:next w:val="a4"/>
    <w:uiPriority w:val="99"/>
    <w:semiHidden/>
    <w:unhideWhenUsed/>
    <w:rsid w:val="00C512FC"/>
  </w:style>
  <w:style w:type="numbering" w:customStyle="1" w:styleId="NoList2812">
    <w:name w:val="No List2812"/>
    <w:next w:val="a4"/>
    <w:uiPriority w:val="99"/>
    <w:semiHidden/>
    <w:unhideWhenUsed/>
    <w:rsid w:val="00C512FC"/>
  </w:style>
  <w:style w:type="numbering" w:customStyle="1" w:styleId="417">
    <w:name w:val="无列表41"/>
    <w:next w:val="a4"/>
    <w:uiPriority w:val="99"/>
    <w:semiHidden/>
    <w:unhideWhenUsed/>
    <w:rsid w:val="00C512FC"/>
  </w:style>
  <w:style w:type="numbering" w:customStyle="1" w:styleId="1412">
    <w:name w:val="목록 없음141"/>
    <w:next w:val="a4"/>
    <w:semiHidden/>
    <w:unhideWhenUsed/>
    <w:rsid w:val="00C512FC"/>
  </w:style>
  <w:style w:type="numbering" w:customStyle="1" w:styleId="2410">
    <w:name w:val="목록 없음241"/>
    <w:next w:val="a4"/>
    <w:semiHidden/>
    <w:rsid w:val="00C512FC"/>
  </w:style>
  <w:style w:type="numbering" w:customStyle="1" w:styleId="NoList551">
    <w:name w:val="No List551"/>
    <w:next w:val="a4"/>
    <w:semiHidden/>
    <w:rsid w:val="00C512FC"/>
  </w:style>
  <w:style w:type="numbering" w:customStyle="1" w:styleId="NoList641">
    <w:name w:val="No List641"/>
    <w:next w:val="a4"/>
    <w:semiHidden/>
    <w:rsid w:val="00C512FC"/>
  </w:style>
  <w:style w:type="numbering" w:customStyle="1" w:styleId="NoList741">
    <w:name w:val="No List741"/>
    <w:next w:val="a4"/>
    <w:semiHidden/>
    <w:rsid w:val="00C512FC"/>
  </w:style>
  <w:style w:type="numbering" w:customStyle="1" w:styleId="NoList841">
    <w:name w:val="No List841"/>
    <w:next w:val="a4"/>
    <w:semiHidden/>
    <w:rsid w:val="00C512FC"/>
  </w:style>
  <w:style w:type="numbering" w:customStyle="1" w:styleId="NoList2241">
    <w:name w:val="No List2241"/>
    <w:next w:val="a4"/>
    <w:semiHidden/>
    <w:rsid w:val="00C512FC"/>
  </w:style>
  <w:style w:type="numbering" w:customStyle="1" w:styleId="NoList941">
    <w:name w:val="No List941"/>
    <w:next w:val="a4"/>
    <w:semiHidden/>
    <w:rsid w:val="00C512FC"/>
  </w:style>
  <w:style w:type="numbering" w:customStyle="1" w:styleId="NoList1341">
    <w:name w:val="No List1341"/>
    <w:next w:val="a4"/>
    <w:semiHidden/>
    <w:rsid w:val="00C512FC"/>
  </w:style>
  <w:style w:type="numbering" w:customStyle="1" w:styleId="NoList2341">
    <w:name w:val="No List2341"/>
    <w:next w:val="a4"/>
    <w:semiHidden/>
    <w:rsid w:val="00C512FC"/>
  </w:style>
  <w:style w:type="numbering" w:customStyle="1" w:styleId="NoList1041">
    <w:name w:val="No List1041"/>
    <w:next w:val="a4"/>
    <w:semiHidden/>
    <w:rsid w:val="00C512FC"/>
  </w:style>
  <w:style w:type="numbering" w:customStyle="1" w:styleId="NoList1441">
    <w:name w:val="No List1441"/>
    <w:next w:val="a4"/>
    <w:semiHidden/>
    <w:rsid w:val="00C512FC"/>
  </w:style>
  <w:style w:type="numbering" w:customStyle="1" w:styleId="NoList2441">
    <w:name w:val="No List2441"/>
    <w:next w:val="a4"/>
    <w:semiHidden/>
    <w:rsid w:val="00C512FC"/>
  </w:style>
  <w:style w:type="numbering" w:customStyle="1" w:styleId="NoList3141">
    <w:name w:val="No List3141"/>
    <w:next w:val="a4"/>
    <w:semiHidden/>
    <w:rsid w:val="00C512FC"/>
  </w:style>
  <w:style w:type="numbering" w:customStyle="1" w:styleId="NoList4141">
    <w:name w:val="No List4141"/>
    <w:next w:val="a4"/>
    <w:semiHidden/>
    <w:rsid w:val="00C512FC"/>
  </w:style>
  <w:style w:type="numbering" w:customStyle="1" w:styleId="NoList5141">
    <w:name w:val="No List5141"/>
    <w:next w:val="a4"/>
    <w:semiHidden/>
    <w:rsid w:val="00C512FC"/>
  </w:style>
  <w:style w:type="numbering" w:customStyle="1" w:styleId="NoList1541">
    <w:name w:val="No List1541"/>
    <w:next w:val="a4"/>
    <w:semiHidden/>
    <w:rsid w:val="00C512FC"/>
  </w:style>
  <w:style w:type="numbering" w:customStyle="1" w:styleId="NoList1641">
    <w:name w:val="No List1641"/>
    <w:next w:val="a4"/>
    <w:semiHidden/>
    <w:rsid w:val="00C512FC"/>
  </w:style>
  <w:style w:type="numbering" w:customStyle="1" w:styleId="NoList2521">
    <w:name w:val="No List2521"/>
    <w:next w:val="a4"/>
    <w:semiHidden/>
    <w:rsid w:val="00C512FC"/>
  </w:style>
  <w:style w:type="numbering" w:customStyle="1" w:styleId="NoList3221">
    <w:name w:val="No List3221"/>
    <w:next w:val="a4"/>
    <w:semiHidden/>
    <w:unhideWhenUsed/>
    <w:rsid w:val="00C512FC"/>
  </w:style>
  <w:style w:type="numbering" w:customStyle="1" w:styleId="11212">
    <w:name w:val="목록 없음1121"/>
    <w:next w:val="a4"/>
    <w:semiHidden/>
    <w:unhideWhenUsed/>
    <w:rsid w:val="00C512FC"/>
  </w:style>
  <w:style w:type="numbering" w:customStyle="1" w:styleId="21210">
    <w:name w:val="목록 없음2121"/>
    <w:next w:val="a4"/>
    <w:semiHidden/>
    <w:rsid w:val="00C512FC"/>
  </w:style>
  <w:style w:type="numbering" w:customStyle="1" w:styleId="NoList4221">
    <w:name w:val="No List4221"/>
    <w:next w:val="a4"/>
    <w:semiHidden/>
    <w:unhideWhenUsed/>
    <w:rsid w:val="00C512FC"/>
  </w:style>
  <w:style w:type="numbering" w:customStyle="1" w:styleId="NoList5221">
    <w:name w:val="No List5221"/>
    <w:next w:val="a4"/>
    <w:semiHidden/>
    <w:rsid w:val="00C512FC"/>
  </w:style>
  <w:style w:type="numbering" w:customStyle="1" w:styleId="NoList6121">
    <w:name w:val="No List6121"/>
    <w:next w:val="a4"/>
    <w:semiHidden/>
    <w:rsid w:val="00C512FC"/>
  </w:style>
  <w:style w:type="numbering" w:customStyle="1" w:styleId="NoList7121">
    <w:name w:val="No List7121"/>
    <w:next w:val="a4"/>
    <w:semiHidden/>
    <w:rsid w:val="00C512FC"/>
  </w:style>
  <w:style w:type="numbering" w:customStyle="1" w:styleId="NoList11221">
    <w:name w:val="No List11221"/>
    <w:next w:val="a4"/>
    <w:semiHidden/>
    <w:rsid w:val="00C512FC"/>
  </w:style>
  <w:style w:type="numbering" w:customStyle="1" w:styleId="NoList21121">
    <w:name w:val="No List21121"/>
    <w:next w:val="a4"/>
    <w:semiHidden/>
    <w:rsid w:val="00C512FC"/>
  </w:style>
  <w:style w:type="numbering" w:customStyle="1" w:styleId="NoList8121">
    <w:name w:val="No List8121"/>
    <w:next w:val="a4"/>
    <w:semiHidden/>
    <w:rsid w:val="00C512FC"/>
  </w:style>
  <w:style w:type="numbering" w:customStyle="1" w:styleId="NoList12121">
    <w:name w:val="No List12121"/>
    <w:next w:val="a4"/>
    <w:semiHidden/>
    <w:rsid w:val="00C512FC"/>
  </w:style>
  <w:style w:type="numbering" w:customStyle="1" w:styleId="NoList22121">
    <w:name w:val="No List22121"/>
    <w:next w:val="a4"/>
    <w:semiHidden/>
    <w:rsid w:val="00C512FC"/>
  </w:style>
  <w:style w:type="numbering" w:customStyle="1" w:styleId="NoList9121">
    <w:name w:val="No List9121"/>
    <w:next w:val="a4"/>
    <w:semiHidden/>
    <w:rsid w:val="00C512FC"/>
  </w:style>
  <w:style w:type="numbering" w:customStyle="1" w:styleId="NoList13121">
    <w:name w:val="No List13121"/>
    <w:next w:val="a4"/>
    <w:semiHidden/>
    <w:rsid w:val="00C512FC"/>
  </w:style>
  <w:style w:type="numbering" w:customStyle="1" w:styleId="NoList23121">
    <w:name w:val="No List23121"/>
    <w:next w:val="a4"/>
    <w:semiHidden/>
    <w:rsid w:val="00C512FC"/>
  </w:style>
  <w:style w:type="numbering" w:customStyle="1" w:styleId="NoList10121">
    <w:name w:val="No List10121"/>
    <w:next w:val="a4"/>
    <w:semiHidden/>
    <w:rsid w:val="00C512FC"/>
  </w:style>
  <w:style w:type="numbering" w:customStyle="1" w:styleId="NoList14121">
    <w:name w:val="No List14121"/>
    <w:next w:val="a4"/>
    <w:semiHidden/>
    <w:rsid w:val="00C512FC"/>
  </w:style>
  <w:style w:type="numbering" w:customStyle="1" w:styleId="NoList24121">
    <w:name w:val="No List24121"/>
    <w:next w:val="a4"/>
    <w:semiHidden/>
    <w:rsid w:val="00C512FC"/>
  </w:style>
  <w:style w:type="numbering" w:customStyle="1" w:styleId="NoList31121">
    <w:name w:val="No List31121"/>
    <w:next w:val="a4"/>
    <w:semiHidden/>
    <w:rsid w:val="00C512FC"/>
  </w:style>
  <w:style w:type="numbering" w:customStyle="1" w:styleId="NoList41121">
    <w:name w:val="No List41121"/>
    <w:next w:val="a4"/>
    <w:semiHidden/>
    <w:rsid w:val="00C512FC"/>
  </w:style>
  <w:style w:type="numbering" w:customStyle="1" w:styleId="NoList51121">
    <w:name w:val="No List51121"/>
    <w:next w:val="a4"/>
    <w:semiHidden/>
    <w:rsid w:val="00C512FC"/>
  </w:style>
  <w:style w:type="numbering" w:customStyle="1" w:styleId="NoList15121">
    <w:name w:val="No List15121"/>
    <w:next w:val="a4"/>
    <w:semiHidden/>
    <w:rsid w:val="00C512FC"/>
  </w:style>
  <w:style w:type="numbering" w:customStyle="1" w:styleId="NoList16121">
    <w:name w:val="No List16121"/>
    <w:next w:val="a4"/>
    <w:semiHidden/>
    <w:rsid w:val="00C512FC"/>
  </w:style>
  <w:style w:type="numbering" w:customStyle="1" w:styleId="NoList111121">
    <w:name w:val="No List111121"/>
    <w:next w:val="a4"/>
    <w:semiHidden/>
    <w:rsid w:val="00C512FC"/>
  </w:style>
  <w:style w:type="numbering" w:customStyle="1" w:styleId="NoList1921">
    <w:name w:val="No List1921"/>
    <w:next w:val="a4"/>
    <w:uiPriority w:val="99"/>
    <w:semiHidden/>
    <w:unhideWhenUsed/>
    <w:rsid w:val="00C512FC"/>
  </w:style>
  <w:style w:type="numbering" w:customStyle="1" w:styleId="NoList11021">
    <w:name w:val="No List11021"/>
    <w:next w:val="a4"/>
    <w:uiPriority w:val="99"/>
    <w:semiHidden/>
    <w:rsid w:val="00C512FC"/>
  </w:style>
  <w:style w:type="numbering" w:customStyle="1" w:styleId="NoList2621">
    <w:name w:val="No List2621"/>
    <w:next w:val="a4"/>
    <w:semiHidden/>
    <w:rsid w:val="00C512FC"/>
  </w:style>
  <w:style w:type="numbering" w:customStyle="1" w:styleId="NoList3321">
    <w:name w:val="No List3321"/>
    <w:next w:val="a4"/>
    <w:semiHidden/>
    <w:unhideWhenUsed/>
    <w:rsid w:val="00C512FC"/>
  </w:style>
  <w:style w:type="numbering" w:customStyle="1" w:styleId="12212">
    <w:name w:val="목록 없음1221"/>
    <w:next w:val="a4"/>
    <w:semiHidden/>
    <w:unhideWhenUsed/>
    <w:rsid w:val="00C512FC"/>
  </w:style>
  <w:style w:type="numbering" w:customStyle="1" w:styleId="2221">
    <w:name w:val="목록 없음2221"/>
    <w:next w:val="a4"/>
    <w:semiHidden/>
    <w:rsid w:val="00C512FC"/>
  </w:style>
  <w:style w:type="numbering" w:customStyle="1" w:styleId="NoList4321">
    <w:name w:val="No List4321"/>
    <w:next w:val="a4"/>
    <w:semiHidden/>
    <w:unhideWhenUsed/>
    <w:rsid w:val="00C512FC"/>
  </w:style>
  <w:style w:type="numbering" w:customStyle="1" w:styleId="NoList5321">
    <w:name w:val="No List5321"/>
    <w:next w:val="a4"/>
    <w:semiHidden/>
    <w:rsid w:val="00C512FC"/>
  </w:style>
  <w:style w:type="numbering" w:customStyle="1" w:styleId="NoList6221">
    <w:name w:val="No List6221"/>
    <w:next w:val="a4"/>
    <w:semiHidden/>
    <w:rsid w:val="00C512FC"/>
  </w:style>
  <w:style w:type="numbering" w:customStyle="1" w:styleId="NoList7221">
    <w:name w:val="No List7221"/>
    <w:next w:val="a4"/>
    <w:semiHidden/>
    <w:rsid w:val="00C512FC"/>
  </w:style>
  <w:style w:type="numbering" w:customStyle="1" w:styleId="NoList11321">
    <w:name w:val="No List11321"/>
    <w:next w:val="a4"/>
    <w:semiHidden/>
    <w:rsid w:val="00C512FC"/>
  </w:style>
  <w:style w:type="numbering" w:customStyle="1" w:styleId="NoList21221">
    <w:name w:val="No List21221"/>
    <w:next w:val="a4"/>
    <w:semiHidden/>
    <w:rsid w:val="00C512FC"/>
  </w:style>
  <w:style w:type="numbering" w:customStyle="1" w:styleId="NoList8221">
    <w:name w:val="No List8221"/>
    <w:next w:val="a4"/>
    <w:semiHidden/>
    <w:rsid w:val="00C512FC"/>
  </w:style>
  <w:style w:type="numbering" w:customStyle="1" w:styleId="NoList12221">
    <w:name w:val="No List12221"/>
    <w:next w:val="a4"/>
    <w:semiHidden/>
    <w:rsid w:val="00C512FC"/>
  </w:style>
  <w:style w:type="numbering" w:customStyle="1" w:styleId="NoList22221">
    <w:name w:val="No List22221"/>
    <w:next w:val="a4"/>
    <w:semiHidden/>
    <w:rsid w:val="00C512FC"/>
  </w:style>
  <w:style w:type="numbering" w:customStyle="1" w:styleId="NoList9221">
    <w:name w:val="No List9221"/>
    <w:next w:val="a4"/>
    <w:semiHidden/>
    <w:rsid w:val="00C512FC"/>
  </w:style>
  <w:style w:type="numbering" w:customStyle="1" w:styleId="NoList13221">
    <w:name w:val="No List13221"/>
    <w:next w:val="a4"/>
    <w:semiHidden/>
    <w:rsid w:val="00C512FC"/>
  </w:style>
  <w:style w:type="numbering" w:customStyle="1" w:styleId="NoList23221">
    <w:name w:val="No List23221"/>
    <w:next w:val="a4"/>
    <w:semiHidden/>
    <w:rsid w:val="00C512FC"/>
  </w:style>
  <w:style w:type="numbering" w:customStyle="1" w:styleId="NoList10221">
    <w:name w:val="No List10221"/>
    <w:next w:val="a4"/>
    <w:semiHidden/>
    <w:rsid w:val="00C512FC"/>
  </w:style>
  <w:style w:type="numbering" w:customStyle="1" w:styleId="NoList14221">
    <w:name w:val="No List14221"/>
    <w:next w:val="a4"/>
    <w:semiHidden/>
    <w:rsid w:val="00C512FC"/>
  </w:style>
  <w:style w:type="numbering" w:customStyle="1" w:styleId="NoList24221">
    <w:name w:val="No List24221"/>
    <w:next w:val="a4"/>
    <w:semiHidden/>
    <w:rsid w:val="00C512FC"/>
  </w:style>
  <w:style w:type="numbering" w:customStyle="1" w:styleId="NoList31221">
    <w:name w:val="No List31221"/>
    <w:next w:val="a4"/>
    <w:semiHidden/>
    <w:rsid w:val="00C512FC"/>
  </w:style>
  <w:style w:type="numbering" w:customStyle="1" w:styleId="NoList41221">
    <w:name w:val="No List41221"/>
    <w:next w:val="a4"/>
    <w:semiHidden/>
    <w:rsid w:val="00C512FC"/>
  </w:style>
  <w:style w:type="numbering" w:customStyle="1" w:styleId="NoList51221">
    <w:name w:val="No List51221"/>
    <w:next w:val="a4"/>
    <w:semiHidden/>
    <w:rsid w:val="00C512FC"/>
  </w:style>
  <w:style w:type="numbering" w:customStyle="1" w:styleId="NoList15221">
    <w:name w:val="No List15221"/>
    <w:next w:val="a4"/>
    <w:semiHidden/>
    <w:rsid w:val="00C512FC"/>
  </w:style>
  <w:style w:type="numbering" w:customStyle="1" w:styleId="NoList16221">
    <w:name w:val="No List16221"/>
    <w:next w:val="a4"/>
    <w:semiHidden/>
    <w:rsid w:val="00C512FC"/>
  </w:style>
  <w:style w:type="numbering" w:customStyle="1" w:styleId="NoList111221">
    <w:name w:val="No List111221"/>
    <w:next w:val="a4"/>
    <w:semiHidden/>
    <w:rsid w:val="00C512FC"/>
  </w:style>
  <w:style w:type="numbering" w:customStyle="1" w:styleId="2213">
    <w:name w:val="无列表221"/>
    <w:next w:val="a4"/>
    <w:uiPriority w:val="99"/>
    <w:semiHidden/>
    <w:unhideWhenUsed/>
    <w:rsid w:val="00C512FC"/>
  </w:style>
  <w:style w:type="numbering" w:customStyle="1" w:styleId="3211">
    <w:name w:val="无列表321"/>
    <w:next w:val="a4"/>
    <w:uiPriority w:val="99"/>
    <w:semiHidden/>
    <w:unhideWhenUsed/>
    <w:rsid w:val="00C512FC"/>
  </w:style>
  <w:style w:type="numbering" w:customStyle="1" w:styleId="NoList2021">
    <w:name w:val="No List2021"/>
    <w:next w:val="a4"/>
    <w:semiHidden/>
    <w:rsid w:val="00C512FC"/>
  </w:style>
  <w:style w:type="numbering" w:customStyle="1" w:styleId="NoList2721">
    <w:name w:val="No List2721"/>
    <w:next w:val="a4"/>
    <w:uiPriority w:val="99"/>
    <w:semiHidden/>
    <w:unhideWhenUsed/>
    <w:rsid w:val="00C512FC"/>
  </w:style>
  <w:style w:type="numbering" w:customStyle="1" w:styleId="NoList2821">
    <w:name w:val="No List2821"/>
    <w:next w:val="a4"/>
    <w:uiPriority w:val="99"/>
    <w:semiHidden/>
    <w:unhideWhenUsed/>
    <w:rsid w:val="00C512FC"/>
  </w:style>
  <w:style w:type="numbering" w:customStyle="1" w:styleId="NoList2911">
    <w:name w:val="No List2911"/>
    <w:next w:val="a4"/>
    <w:uiPriority w:val="99"/>
    <w:semiHidden/>
    <w:unhideWhenUsed/>
    <w:rsid w:val="00C512FC"/>
  </w:style>
  <w:style w:type="numbering" w:customStyle="1" w:styleId="NoList11411">
    <w:name w:val="No List11411"/>
    <w:next w:val="a4"/>
    <w:semiHidden/>
    <w:rsid w:val="00C512FC"/>
  </w:style>
  <w:style w:type="numbering" w:customStyle="1" w:styleId="NoList21011">
    <w:name w:val="No List21011"/>
    <w:next w:val="a4"/>
    <w:semiHidden/>
    <w:rsid w:val="00C512FC"/>
  </w:style>
  <w:style w:type="numbering" w:customStyle="1" w:styleId="NoList3411">
    <w:name w:val="No List3411"/>
    <w:next w:val="a4"/>
    <w:semiHidden/>
    <w:unhideWhenUsed/>
    <w:rsid w:val="00C512FC"/>
  </w:style>
  <w:style w:type="numbering" w:customStyle="1" w:styleId="13112">
    <w:name w:val="목록 없음1311"/>
    <w:next w:val="a4"/>
    <w:semiHidden/>
    <w:unhideWhenUsed/>
    <w:rsid w:val="00C512FC"/>
  </w:style>
  <w:style w:type="numbering" w:customStyle="1" w:styleId="2311">
    <w:name w:val="목록 없음2311"/>
    <w:next w:val="a4"/>
    <w:semiHidden/>
    <w:rsid w:val="00C512FC"/>
  </w:style>
  <w:style w:type="numbering" w:customStyle="1" w:styleId="NoList4411">
    <w:name w:val="No List4411"/>
    <w:next w:val="a4"/>
    <w:semiHidden/>
    <w:unhideWhenUsed/>
    <w:rsid w:val="00C512FC"/>
  </w:style>
  <w:style w:type="numbering" w:customStyle="1" w:styleId="NoList5411">
    <w:name w:val="No List5411"/>
    <w:next w:val="a4"/>
    <w:semiHidden/>
    <w:rsid w:val="00C512FC"/>
  </w:style>
  <w:style w:type="numbering" w:customStyle="1" w:styleId="NoList6311">
    <w:name w:val="No List6311"/>
    <w:next w:val="a4"/>
    <w:semiHidden/>
    <w:rsid w:val="00C512FC"/>
  </w:style>
  <w:style w:type="numbering" w:customStyle="1" w:styleId="NoList7311">
    <w:name w:val="No List7311"/>
    <w:next w:val="a4"/>
    <w:semiHidden/>
    <w:rsid w:val="00C512FC"/>
  </w:style>
  <w:style w:type="numbering" w:customStyle="1" w:styleId="NoList11511">
    <w:name w:val="No List11511"/>
    <w:next w:val="a4"/>
    <w:semiHidden/>
    <w:rsid w:val="00C512FC"/>
  </w:style>
  <w:style w:type="numbering" w:customStyle="1" w:styleId="NoList21311">
    <w:name w:val="No List21311"/>
    <w:next w:val="a4"/>
    <w:semiHidden/>
    <w:rsid w:val="00C512FC"/>
  </w:style>
  <w:style w:type="numbering" w:customStyle="1" w:styleId="NoList8311">
    <w:name w:val="No List8311"/>
    <w:next w:val="a4"/>
    <w:semiHidden/>
    <w:rsid w:val="00C512FC"/>
  </w:style>
  <w:style w:type="numbering" w:customStyle="1" w:styleId="NoList12311">
    <w:name w:val="No List12311"/>
    <w:next w:val="a4"/>
    <w:semiHidden/>
    <w:rsid w:val="00C512FC"/>
  </w:style>
  <w:style w:type="numbering" w:customStyle="1" w:styleId="NoList22311">
    <w:name w:val="No List22311"/>
    <w:next w:val="a4"/>
    <w:semiHidden/>
    <w:rsid w:val="00C512FC"/>
  </w:style>
  <w:style w:type="numbering" w:customStyle="1" w:styleId="NoList9311">
    <w:name w:val="No List9311"/>
    <w:next w:val="a4"/>
    <w:semiHidden/>
    <w:rsid w:val="00C512FC"/>
  </w:style>
  <w:style w:type="numbering" w:customStyle="1" w:styleId="NoList13311">
    <w:name w:val="No List13311"/>
    <w:next w:val="a4"/>
    <w:semiHidden/>
    <w:rsid w:val="00C512FC"/>
  </w:style>
  <w:style w:type="numbering" w:customStyle="1" w:styleId="NoList23311">
    <w:name w:val="No List23311"/>
    <w:next w:val="a4"/>
    <w:semiHidden/>
    <w:rsid w:val="00C512FC"/>
  </w:style>
  <w:style w:type="numbering" w:customStyle="1" w:styleId="NoList10311">
    <w:name w:val="No List10311"/>
    <w:next w:val="a4"/>
    <w:semiHidden/>
    <w:rsid w:val="00C512FC"/>
  </w:style>
  <w:style w:type="numbering" w:customStyle="1" w:styleId="NoList14311">
    <w:name w:val="No List14311"/>
    <w:next w:val="a4"/>
    <w:semiHidden/>
    <w:rsid w:val="00C512FC"/>
  </w:style>
  <w:style w:type="numbering" w:customStyle="1" w:styleId="NoList24311">
    <w:name w:val="No List24311"/>
    <w:next w:val="a4"/>
    <w:semiHidden/>
    <w:rsid w:val="00C512FC"/>
  </w:style>
  <w:style w:type="numbering" w:customStyle="1" w:styleId="NoList31311">
    <w:name w:val="No List31311"/>
    <w:next w:val="a4"/>
    <w:semiHidden/>
    <w:rsid w:val="00C512FC"/>
  </w:style>
  <w:style w:type="numbering" w:customStyle="1" w:styleId="NoList41311">
    <w:name w:val="No List41311"/>
    <w:next w:val="a4"/>
    <w:semiHidden/>
    <w:rsid w:val="00C512FC"/>
  </w:style>
  <w:style w:type="numbering" w:customStyle="1" w:styleId="NoList51311">
    <w:name w:val="No List51311"/>
    <w:next w:val="a4"/>
    <w:semiHidden/>
    <w:rsid w:val="00C512FC"/>
  </w:style>
  <w:style w:type="numbering" w:customStyle="1" w:styleId="NoList15311">
    <w:name w:val="No List15311"/>
    <w:next w:val="a4"/>
    <w:semiHidden/>
    <w:rsid w:val="00C512FC"/>
  </w:style>
  <w:style w:type="numbering" w:customStyle="1" w:styleId="NoList16311">
    <w:name w:val="No List16311"/>
    <w:next w:val="a4"/>
    <w:semiHidden/>
    <w:rsid w:val="00C512FC"/>
  </w:style>
  <w:style w:type="numbering" w:customStyle="1" w:styleId="NoList111311">
    <w:name w:val="No List111311"/>
    <w:next w:val="a4"/>
    <w:semiHidden/>
    <w:rsid w:val="00C512FC"/>
  </w:style>
  <w:style w:type="numbering" w:customStyle="1" w:styleId="NoList17111">
    <w:name w:val="No List17111"/>
    <w:next w:val="a4"/>
    <w:uiPriority w:val="99"/>
    <w:semiHidden/>
    <w:unhideWhenUsed/>
    <w:rsid w:val="00C512FC"/>
  </w:style>
  <w:style w:type="numbering" w:customStyle="1" w:styleId="NoList18111">
    <w:name w:val="No List18111"/>
    <w:next w:val="a4"/>
    <w:uiPriority w:val="99"/>
    <w:semiHidden/>
    <w:rsid w:val="00C512FC"/>
  </w:style>
  <w:style w:type="numbering" w:customStyle="1" w:styleId="NoList25111">
    <w:name w:val="No List25111"/>
    <w:next w:val="a4"/>
    <w:semiHidden/>
    <w:rsid w:val="00C512FC"/>
  </w:style>
  <w:style w:type="numbering" w:customStyle="1" w:styleId="NoList32111">
    <w:name w:val="No List32111"/>
    <w:next w:val="a4"/>
    <w:semiHidden/>
    <w:unhideWhenUsed/>
    <w:rsid w:val="00C512FC"/>
  </w:style>
  <w:style w:type="numbering" w:customStyle="1" w:styleId="111112">
    <w:name w:val="목록 없음11111"/>
    <w:next w:val="a4"/>
    <w:semiHidden/>
    <w:unhideWhenUsed/>
    <w:rsid w:val="00C512FC"/>
  </w:style>
  <w:style w:type="numbering" w:customStyle="1" w:styleId="21111">
    <w:name w:val="목록 없음21111"/>
    <w:next w:val="a4"/>
    <w:semiHidden/>
    <w:rsid w:val="00C512FC"/>
  </w:style>
  <w:style w:type="numbering" w:customStyle="1" w:styleId="NoList42111">
    <w:name w:val="No List42111"/>
    <w:next w:val="a4"/>
    <w:semiHidden/>
    <w:unhideWhenUsed/>
    <w:rsid w:val="00C512FC"/>
  </w:style>
  <w:style w:type="numbering" w:customStyle="1" w:styleId="NoList52111">
    <w:name w:val="No List52111"/>
    <w:next w:val="a4"/>
    <w:semiHidden/>
    <w:rsid w:val="00C512FC"/>
  </w:style>
  <w:style w:type="numbering" w:customStyle="1" w:styleId="NoList61111">
    <w:name w:val="No List61111"/>
    <w:next w:val="a4"/>
    <w:semiHidden/>
    <w:rsid w:val="00C512FC"/>
  </w:style>
  <w:style w:type="numbering" w:customStyle="1" w:styleId="NoList71111">
    <w:name w:val="No List71111"/>
    <w:next w:val="a4"/>
    <w:semiHidden/>
    <w:rsid w:val="00C512FC"/>
  </w:style>
  <w:style w:type="numbering" w:customStyle="1" w:styleId="NoList112111">
    <w:name w:val="No List112111"/>
    <w:next w:val="a4"/>
    <w:semiHidden/>
    <w:rsid w:val="00C512FC"/>
  </w:style>
  <w:style w:type="numbering" w:customStyle="1" w:styleId="NoList211111">
    <w:name w:val="No List211111"/>
    <w:next w:val="a4"/>
    <w:semiHidden/>
    <w:rsid w:val="00C512FC"/>
  </w:style>
  <w:style w:type="numbering" w:customStyle="1" w:styleId="NoList81111">
    <w:name w:val="No List81111"/>
    <w:next w:val="a4"/>
    <w:semiHidden/>
    <w:rsid w:val="00C512FC"/>
  </w:style>
  <w:style w:type="numbering" w:customStyle="1" w:styleId="NoList121111">
    <w:name w:val="No List121111"/>
    <w:next w:val="a4"/>
    <w:semiHidden/>
    <w:rsid w:val="00C512FC"/>
  </w:style>
  <w:style w:type="numbering" w:customStyle="1" w:styleId="NoList221111">
    <w:name w:val="No List221111"/>
    <w:next w:val="a4"/>
    <w:semiHidden/>
    <w:rsid w:val="00C512FC"/>
  </w:style>
  <w:style w:type="numbering" w:customStyle="1" w:styleId="NoList91111">
    <w:name w:val="No List91111"/>
    <w:next w:val="a4"/>
    <w:semiHidden/>
    <w:rsid w:val="00C512FC"/>
  </w:style>
  <w:style w:type="numbering" w:customStyle="1" w:styleId="NoList131111">
    <w:name w:val="No List131111"/>
    <w:next w:val="a4"/>
    <w:semiHidden/>
    <w:rsid w:val="00C512FC"/>
  </w:style>
  <w:style w:type="numbering" w:customStyle="1" w:styleId="NoList231111">
    <w:name w:val="No List231111"/>
    <w:next w:val="a4"/>
    <w:semiHidden/>
    <w:rsid w:val="00C512FC"/>
  </w:style>
  <w:style w:type="numbering" w:customStyle="1" w:styleId="NoList101111">
    <w:name w:val="No List101111"/>
    <w:next w:val="a4"/>
    <w:semiHidden/>
    <w:rsid w:val="00C512FC"/>
  </w:style>
  <w:style w:type="numbering" w:customStyle="1" w:styleId="NoList141111">
    <w:name w:val="No List141111"/>
    <w:next w:val="a4"/>
    <w:semiHidden/>
    <w:rsid w:val="00C512FC"/>
  </w:style>
  <w:style w:type="numbering" w:customStyle="1" w:styleId="NoList241111">
    <w:name w:val="No List241111"/>
    <w:next w:val="a4"/>
    <w:semiHidden/>
    <w:rsid w:val="00C512FC"/>
  </w:style>
  <w:style w:type="numbering" w:customStyle="1" w:styleId="NoList311111">
    <w:name w:val="No List311111"/>
    <w:next w:val="a4"/>
    <w:semiHidden/>
    <w:rsid w:val="00C512FC"/>
  </w:style>
  <w:style w:type="numbering" w:customStyle="1" w:styleId="NoList411111">
    <w:name w:val="No List411111"/>
    <w:next w:val="a4"/>
    <w:semiHidden/>
    <w:rsid w:val="00C512FC"/>
  </w:style>
  <w:style w:type="numbering" w:customStyle="1" w:styleId="NoList511111">
    <w:name w:val="No List511111"/>
    <w:next w:val="a4"/>
    <w:semiHidden/>
    <w:rsid w:val="00C512FC"/>
  </w:style>
  <w:style w:type="numbering" w:customStyle="1" w:styleId="NoList151111">
    <w:name w:val="No List151111"/>
    <w:next w:val="a4"/>
    <w:semiHidden/>
    <w:rsid w:val="00C512FC"/>
  </w:style>
  <w:style w:type="numbering" w:customStyle="1" w:styleId="NoList161111">
    <w:name w:val="No List161111"/>
    <w:next w:val="a4"/>
    <w:semiHidden/>
    <w:rsid w:val="00C512FC"/>
  </w:style>
  <w:style w:type="numbering" w:customStyle="1" w:styleId="NoList1111111">
    <w:name w:val="No List1111111"/>
    <w:next w:val="a4"/>
    <w:semiHidden/>
    <w:rsid w:val="00C512FC"/>
  </w:style>
  <w:style w:type="numbering" w:customStyle="1" w:styleId="NoList19111">
    <w:name w:val="No List19111"/>
    <w:next w:val="a4"/>
    <w:uiPriority w:val="99"/>
    <w:semiHidden/>
    <w:unhideWhenUsed/>
    <w:rsid w:val="00C512FC"/>
  </w:style>
  <w:style w:type="numbering" w:customStyle="1" w:styleId="NoList110111">
    <w:name w:val="No List110111"/>
    <w:next w:val="a4"/>
    <w:uiPriority w:val="99"/>
    <w:semiHidden/>
    <w:rsid w:val="00C512FC"/>
  </w:style>
  <w:style w:type="numbering" w:customStyle="1" w:styleId="NoList26111">
    <w:name w:val="No List26111"/>
    <w:next w:val="a4"/>
    <w:semiHidden/>
    <w:rsid w:val="00C512FC"/>
  </w:style>
  <w:style w:type="numbering" w:customStyle="1" w:styleId="NoList33111">
    <w:name w:val="No List33111"/>
    <w:next w:val="a4"/>
    <w:semiHidden/>
    <w:unhideWhenUsed/>
    <w:rsid w:val="00C512FC"/>
  </w:style>
  <w:style w:type="numbering" w:customStyle="1" w:styleId="121110">
    <w:name w:val="목록 없음12111"/>
    <w:next w:val="a4"/>
    <w:semiHidden/>
    <w:unhideWhenUsed/>
    <w:rsid w:val="00C512FC"/>
  </w:style>
  <w:style w:type="numbering" w:customStyle="1" w:styleId="22111">
    <w:name w:val="목록 없음22111"/>
    <w:next w:val="a4"/>
    <w:semiHidden/>
    <w:rsid w:val="00C512FC"/>
  </w:style>
  <w:style w:type="numbering" w:customStyle="1" w:styleId="NoList43111">
    <w:name w:val="No List43111"/>
    <w:next w:val="a4"/>
    <w:semiHidden/>
    <w:unhideWhenUsed/>
    <w:rsid w:val="00C512FC"/>
  </w:style>
  <w:style w:type="numbering" w:customStyle="1" w:styleId="NoList53111">
    <w:name w:val="No List53111"/>
    <w:next w:val="a4"/>
    <w:semiHidden/>
    <w:rsid w:val="00C512FC"/>
  </w:style>
  <w:style w:type="numbering" w:customStyle="1" w:styleId="NoList62111">
    <w:name w:val="No List62111"/>
    <w:next w:val="a4"/>
    <w:semiHidden/>
    <w:rsid w:val="00C512FC"/>
  </w:style>
  <w:style w:type="numbering" w:customStyle="1" w:styleId="NoList72111">
    <w:name w:val="No List72111"/>
    <w:next w:val="a4"/>
    <w:semiHidden/>
    <w:rsid w:val="00C512FC"/>
  </w:style>
  <w:style w:type="numbering" w:customStyle="1" w:styleId="NoList113111">
    <w:name w:val="No List113111"/>
    <w:next w:val="a4"/>
    <w:semiHidden/>
    <w:rsid w:val="00C512FC"/>
  </w:style>
  <w:style w:type="numbering" w:customStyle="1" w:styleId="NoList212111">
    <w:name w:val="No List212111"/>
    <w:next w:val="a4"/>
    <w:semiHidden/>
    <w:rsid w:val="00C512FC"/>
  </w:style>
  <w:style w:type="numbering" w:customStyle="1" w:styleId="NoList82111">
    <w:name w:val="No List82111"/>
    <w:next w:val="a4"/>
    <w:semiHidden/>
    <w:rsid w:val="00C512FC"/>
  </w:style>
  <w:style w:type="numbering" w:customStyle="1" w:styleId="NoList122111">
    <w:name w:val="No List122111"/>
    <w:next w:val="a4"/>
    <w:semiHidden/>
    <w:rsid w:val="00C512FC"/>
  </w:style>
  <w:style w:type="numbering" w:customStyle="1" w:styleId="NoList222111">
    <w:name w:val="No List222111"/>
    <w:next w:val="a4"/>
    <w:semiHidden/>
    <w:rsid w:val="00C512FC"/>
  </w:style>
  <w:style w:type="numbering" w:customStyle="1" w:styleId="NoList92111">
    <w:name w:val="No List92111"/>
    <w:next w:val="a4"/>
    <w:semiHidden/>
    <w:rsid w:val="00C512FC"/>
  </w:style>
  <w:style w:type="numbering" w:customStyle="1" w:styleId="NoList132111">
    <w:name w:val="No List132111"/>
    <w:next w:val="a4"/>
    <w:semiHidden/>
    <w:rsid w:val="00C512FC"/>
  </w:style>
  <w:style w:type="numbering" w:customStyle="1" w:styleId="NoList232111">
    <w:name w:val="No List232111"/>
    <w:next w:val="a4"/>
    <w:semiHidden/>
    <w:rsid w:val="00C512FC"/>
  </w:style>
  <w:style w:type="numbering" w:customStyle="1" w:styleId="NoList102111">
    <w:name w:val="No List102111"/>
    <w:next w:val="a4"/>
    <w:semiHidden/>
    <w:rsid w:val="00C512FC"/>
  </w:style>
  <w:style w:type="numbering" w:customStyle="1" w:styleId="NoList142111">
    <w:name w:val="No List142111"/>
    <w:next w:val="a4"/>
    <w:semiHidden/>
    <w:rsid w:val="00C512FC"/>
  </w:style>
  <w:style w:type="numbering" w:customStyle="1" w:styleId="NoList242111">
    <w:name w:val="No List242111"/>
    <w:next w:val="a4"/>
    <w:semiHidden/>
    <w:rsid w:val="00C512FC"/>
  </w:style>
  <w:style w:type="numbering" w:customStyle="1" w:styleId="NoList312111">
    <w:name w:val="No List312111"/>
    <w:next w:val="a4"/>
    <w:semiHidden/>
    <w:rsid w:val="00C512FC"/>
  </w:style>
  <w:style w:type="numbering" w:customStyle="1" w:styleId="NoList412111">
    <w:name w:val="No List412111"/>
    <w:next w:val="a4"/>
    <w:semiHidden/>
    <w:rsid w:val="00C512FC"/>
  </w:style>
  <w:style w:type="numbering" w:customStyle="1" w:styleId="NoList512111">
    <w:name w:val="No List512111"/>
    <w:next w:val="a4"/>
    <w:semiHidden/>
    <w:rsid w:val="00C512FC"/>
  </w:style>
  <w:style w:type="numbering" w:customStyle="1" w:styleId="NoList152111">
    <w:name w:val="No List152111"/>
    <w:next w:val="a4"/>
    <w:semiHidden/>
    <w:rsid w:val="00C512FC"/>
  </w:style>
  <w:style w:type="numbering" w:customStyle="1" w:styleId="NoList162111">
    <w:name w:val="No List162111"/>
    <w:next w:val="a4"/>
    <w:semiHidden/>
    <w:rsid w:val="00C512FC"/>
  </w:style>
  <w:style w:type="numbering" w:customStyle="1" w:styleId="121111">
    <w:name w:val="无列表12111"/>
    <w:next w:val="a4"/>
    <w:semiHidden/>
    <w:rsid w:val="00C512FC"/>
  </w:style>
  <w:style w:type="numbering" w:customStyle="1" w:styleId="NoList1112111">
    <w:name w:val="No List1112111"/>
    <w:next w:val="a4"/>
    <w:semiHidden/>
    <w:rsid w:val="00C512FC"/>
  </w:style>
  <w:style w:type="numbering" w:customStyle="1" w:styleId="21112">
    <w:name w:val="无列表2111"/>
    <w:next w:val="a4"/>
    <w:uiPriority w:val="99"/>
    <w:semiHidden/>
    <w:unhideWhenUsed/>
    <w:rsid w:val="00C512FC"/>
  </w:style>
  <w:style w:type="numbering" w:customStyle="1" w:styleId="31110">
    <w:name w:val="无列表3111"/>
    <w:next w:val="a4"/>
    <w:uiPriority w:val="99"/>
    <w:semiHidden/>
    <w:unhideWhenUsed/>
    <w:rsid w:val="00C512FC"/>
  </w:style>
  <w:style w:type="numbering" w:customStyle="1" w:styleId="NoList20111">
    <w:name w:val="No List20111"/>
    <w:next w:val="a4"/>
    <w:semiHidden/>
    <w:rsid w:val="00C512FC"/>
  </w:style>
  <w:style w:type="numbering" w:customStyle="1" w:styleId="NoList27111">
    <w:name w:val="No List27111"/>
    <w:next w:val="a4"/>
    <w:uiPriority w:val="99"/>
    <w:semiHidden/>
    <w:unhideWhenUsed/>
    <w:rsid w:val="00C512FC"/>
  </w:style>
  <w:style w:type="numbering" w:customStyle="1" w:styleId="NoList28111">
    <w:name w:val="No List28111"/>
    <w:next w:val="a4"/>
    <w:uiPriority w:val="99"/>
    <w:semiHidden/>
    <w:unhideWhenUsed/>
    <w:rsid w:val="00C512FC"/>
  </w:style>
  <w:style w:type="numbering" w:customStyle="1" w:styleId="21f0">
    <w:name w:val="リストなし21"/>
    <w:next w:val="a4"/>
    <w:uiPriority w:val="99"/>
    <w:semiHidden/>
    <w:unhideWhenUsed/>
    <w:rsid w:val="00C512FC"/>
  </w:style>
  <w:style w:type="numbering" w:customStyle="1" w:styleId="SGS31">
    <w:name w:val="SGS31"/>
    <w:uiPriority w:val="99"/>
    <w:rsid w:val="00C512FC"/>
  </w:style>
  <w:style w:type="numbering" w:customStyle="1" w:styleId="11611">
    <w:name w:val="リストなし1161"/>
    <w:next w:val="a4"/>
    <w:uiPriority w:val="99"/>
    <w:semiHidden/>
    <w:unhideWhenUsed/>
    <w:rsid w:val="00C512FC"/>
  </w:style>
  <w:style w:type="numbering" w:customStyle="1" w:styleId="111510">
    <w:name w:val="无列表11151"/>
    <w:next w:val="a4"/>
    <w:semiHidden/>
    <w:rsid w:val="00C512FC"/>
  </w:style>
  <w:style w:type="numbering" w:customStyle="1" w:styleId="1351">
    <w:name w:val="无列表1351"/>
    <w:next w:val="a4"/>
    <w:semiHidden/>
    <w:rsid w:val="00C512FC"/>
  </w:style>
  <w:style w:type="numbering" w:customStyle="1" w:styleId="12511">
    <w:name w:val="リストなし1251"/>
    <w:next w:val="a4"/>
    <w:uiPriority w:val="99"/>
    <w:semiHidden/>
    <w:unhideWhenUsed/>
    <w:rsid w:val="00C512FC"/>
  </w:style>
  <w:style w:type="numbering" w:customStyle="1" w:styleId="11241">
    <w:name w:val="无列表11241"/>
    <w:next w:val="a4"/>
    <w:semiHidden/>
    <w:rsid w:val="00C512FC"/>
  </w:style>
  <w:style w:type="numbering" w:customStyle="1" w:styleId="LFO191">
    <w:name w:val="LFO191"/>
    <w:basedOn w:val="a4"/>
    <w:rsid w:val="00C512FC"/>
  </w:style>
  <w:style w:type="numbering" w:customStyle="1" w:styleId="LFO192">
    <w:name w:val="LFO192"/>
    <w:basedOn w:val="a4"/>
    <w:rsid w:val="00C512FC"/>
  </w:style>
  <w:style w:type="numbering" w:customStyle="1" w:styleId="LFO1911">
    <w:name w:val="LFO1911"/>
    <w:basedOn w:val="a4"/>
    <w:rsid w:val="00C512FC"/>
  </w:style>
  <w:style w:type="numbering" w:customStyle="1" w:styleId="LFO193">
    <w:name w:val="LFO193"/>
    <w:basedOn w:val="a4"/>
    <w:rsid w:val="00C512FC"/>
  </w:style>
  <w:style w:type="numbering" w:customStyle="1" w:styleId="LFO1912">
    <w:name w:val="LFO1912"/>
    <w:basedOn w:val="a4"/>
    <w:rsid w:val="00C512FC"/>
  </w:style>
  <w:style w:type="numbering" w:customStyle="1" w:styleId="NoList324">
    <w:name w:val="No List324"/>
    <w:next w:val="a4"/>
    <w:uiPriority w:val="99"/>
    <w:semiHidden/>
    <w:unhideWhenUsed/>
    <w:rsid w:val="00C512FC"/>
  </w:style>
  <w:style w:type="numbering" w:customStyle="1" w:styleId="NoList3213">
    <w:name w:val="No List3213"/>
    <w:next w:val="a4"/>
    <w:uiPriority w:val="99"/>
    <w:semiHidden/>
    <w:unhideWhenUsed/>
    <w:rsid w:val="00C512FC"/>
  </w:style>
  <w:style w:type="character" w:customStyle="1" w:styleId="FooterChar6">
    <w:name w:val="Footer Char6"/>
    <w:aliases w:val="footer odd Char5,footer Char5,fo Char5,pie de página Char5"/>
    <w:basedOn w:val="a2"/>
    <w:rsid w:val="00C512FC"/>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C512FC"/>
    <w:rPr>
      <w:rFonts w:ascii="Times New Roman" w:eastAsia="游明朝" w:hAnsi="Times New Roman"/>
      <w:b/>
      <w:bCs/>
      <w:lang w:val="en-GB" w:eastAsia="en-US"/>
    </w:rPr>
  </w:style>
  <w:style w:type="paragraph" w:customStyle="1" w:styleId="7f3">
    <w:name w:val="目录 7"/>
    <w:basedOn w:val="a1"/>
    <w:next w:val="a1"/>
    <w:uiPriority w:val="39"/>
    <w:qFormat/>
    <w:rsid w:val="00C512FC"/>
    <w:pPr>
      <w:keepLines/>
      <w:widowControl w:val="0"/>
      <w:tabs>
        <w:tab w:val="right" w:leader="dot" w:pos="9639"/>
      </w:tabs>
      <w:spacing w:after="0"/>
      <w:ind w:left="2268" w:right="425" w:hanging="2268"/>
    </w:pPr>
    <w:rPr>
      <w:rFonts w:eastAsia="Malgun Gothic"/>
      <w:noProof/>
    </w:rPr>
  </w:style>
  <w:style w:type="character" w:customStyle="1" w:styleId="146">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C512FC"/>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C512FC"/>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C512FC"/>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C512FC"/>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C512FC"/>
    <w:rPr>
      <w:rFonts w:ascii="Arial" w:eastAsia="Times New Roman" w:hAnsi="Arial" w:cs="Times New Roman"/>
      <w:szCs w:val="20"/>
      <w:lang w:eastAsia="en-GB"/>
    </w:rPr>
  </w:style>
  <w:style w:type="character" w:customStyle="1" w:styleId="630">
    <w:name w:val="标题 6 字符3"/>
    <w:aliases w:val="T1 字符3,Header 6 字符3"/>
    <w:basedOn w:val="a2"/>
    <w:qFormat/>
    <w:rsid w:val="00C512FC"/>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C512FC"/>
    <w:rPr>
      <w:rFonts w:ascii="Arial" w:eastAsia="Times New Roman" w:hAnsi="Arial" w:cs="Times New Roman"/>
      <w:sz w:val="20"/>
      <w:szCs w:val="20"/>
      <w:lang w:eastAsia="en-GB"/>
    </w:rPr>
  </w:style>
  <w:style w:type="character" w:customStyle="1" w:styleId="830">
    <w:name w:val="标题 8 字符3"/>
    <w:basedOn w:val="a2"/>
    <w:qFormat/>
    <w:rsid w:val="00C512FC"/>
    <w:rPr>
      <w:rFonts w:ascii="Arial" w:eastAsia="Times New Roman" w:hAnsi="Arial" w:cs="Times New Roman"/>
      <w:sz w:val="36"/>
      <w:szCs w:val="20"/>
      <w:lang w:eastAsia="en-GB"/>
    </w:rPr>
  </w:style>
  <w:style w:type="character" w:customStyle="1" w:styleId="931">
    <w:name w:val="标题 9 字符3"/>
    <w:aliases w:val="Figure Heading 字符2,FH 字符2"/>
    <w:basedOn w:val="a2"/>
    <w:qFormat/>
    <w:rsid w:val="00C512FC"/>
    <w:rPr>
      <w:rFonts w:ascii="Arial" w:eastAsia="Times New Roman" w:hAnsi="Arial" w:cs="Times New Roman"/>
      <w:sz w:val="36"/>
      <w:szCs w:val="20"/>
      <w:lang w:eastAsia="en-GB"/>
    </w:rPr>
  </w:style>
  <w:style w:type="character" w:customStyle="1" w:styleId="4ff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C512FC"/>
    <w:rPr>
      <w:rFonts w:ascii="Arial" w:eastAsia="Times New Roman" w:hAnsi="Arial" w:cs="Times New Roman"/>
      <w:b/>
      <w:noProof/>
      <w:sz w:val="18"/>
      <w:szCs w:val="20"/>
      <w:lang w:eastAsia="ja-JP"/>
    </w:rPr>
  </w:style>
  <w:style w:type="character" w:customStyle="1" w:styleId="4ff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C512FC"/>
    <w:rPr>
      <w:rFonts w:ascii="Times New Roman" w:eastAsia="Times New Roman" w:hAnsi="Times New Roman" w:cs="Times New Roman"/>
      <w:sz w:val="16"/>
      <w:szCs w:val="20"/>
      <w:lang w:eastAsia="en-GB"/>
    </w:rPr>
  </w:style>
  <w:style w:type="character" w:customStyle="1" w:styleId="4ff2">
    <w:name w:val="页脚 字符4"/>
    <w:aliases w:val="footer odd 字符4,footer 字符4,fo 字符4,pie de página 字符4"/>
    <w:basedOn w:val="a2"/>
    <w:qFormat/>
    <w:rsid w:val="00C512FC"/>
    <w:rPr>
      <w:rFonts w:ascii="Arial" w:eastAsia="Times New Roman" w:hAnsi="Arial" w:cs="Times New Roman"/>
      <w:b/>
      <w:i/>
      <w:noProof/>
      <w:sz w:val="18"/>
      <w:szCs w:val="20"/>
      <w:lang w:eastAsia="ja-JP"/>
    </w:rPr>
  </w:style>
  <w:style w:type="character" w:customStyle="1" w:styleId="3ff9">
    <w:name w:val="文档结构图 字符3"/>
    <w:basedOn w:val="a2"/>
    <w:qFormat/>
    <w:rsid w:val="00C512FC"/>
    <w:rPr>
      <w:rFonts w:ascii="SimSun" w:eastAsia="Times New Roman" w:hAnsi="Times New Roman" w:cs="Times New Roman"/>
      <w:sz w:val="18"/>
      <w:szCs w:val="18"/>
      <w:lang w:eastAsia="en-GB"/>
    </w:rPr>
  </w:style>
  <w:style w:type="character" w:customStyle="1" w:styleId="3ffa">
    <w:name w:val="批注框文本 字符3"/>
    <w:basedOn w:val="a2"/>
    <w:qFormat/>
    <w:rsid w:val="00C512FC"/>
    <w:rPr>
      <w:rFonts w:ascii="Times New Roman" w:eastAsia="Times New Roman" w:hAnsi="Times New Roman" w:cs="Times New Roman"/>
      <w:sz w:val="18"/>
      <w:szCs w:val="18"/>
      <w:lang w:eastAsia="en-GB"/>
    </w:rPr>
  </w:style>
  <w:style w:type="character" w:customStyle="1" w:styleId="3ffb">
    <w:name w:val="批注文字 字符3"/>
    <w:basedOn w:val="a2"/>
    <w:qFormat/>
    <w:rsid w:val="00C512FC"/>
    <w:rPr>
      <w:rFonts w:ascii="Times New Roman" w:eastAsia="ＭＳ 明朝" w:hAnsi="Times New Roman" w:cs="Times New Roman"/>
      <w:sz w:val="20"/>
      <w:szCs w:val="20"/>
      <w:lang w:val="x-none" w:eastAsia="en-GB"/>
    </w:rPr>
  </w:style>
  <w:style w:type="character" w:customStyle="1" w:styleId="3ffc">
    <w:name w:val="批注主题 字符3"/>
    <w:basedOn w:val="3ffb"/>
    <w:qFormat/>
    <w:rsid w:val="00C512FC"/>
    <w:rPr>
      <w:rFonts w:ascii="Times New Roman" w:eastAsia="ＭＳ 明朝" w:hAnsi="Times New Roman" w:cs="Times New Roman"/>
      <w:b/>
      <w:bCs/>
      <w:sz w:val="20"/>
      <w:szCs w:val="20"/>
      <w:lang w:val="x-none" w:eastAsia="en-GB"/>
    </w:rPr>
  </w:style>
  <w:style w:type="character" w:customStyle="1" w:styleId="3ffd">
    <w:name w:val="正文文本缩进 字符3"/>
    <w:basedOn w:val="a2"/>
    <w:qFormat/>
    <w:rsid w:val="00C512FC"/>
    <w:rPr>
      <w:rFonts w:ascii="Times New Roman" w:eastAsia="ＭＳ 明朝" w:hAnsi="Times New Roman" w:cs="Times New Roman"/>
      <w:sz w:val="20"/>
      <w:szCs w:val="20"/>
      <w:lang w:eastAsia="en-GB"/>
    </w:rPr>
  </w:style>
  <w:style w:type="character" w:customStyle="1" w:styleId="3ffe">
    <w:name w:val="纯文本 字符3"/>
    <w:basedOn w:val="a2"/>
    <w:qFormat/>
    <w:rsid w:val="00C512FC"/>
    <w:rPr>
      <w:rFonts w:ascii="Courier New" w:eastAsia="Times New Roman" w:hAnsi="Courier New" w:cs="Times New Roman"/>
      <w:sz w:val="20"/>
      <w:szCs w:val="20"/>
      <w:lang w:val="nb-NO" w:eastAsia="en-GB"/>
    </w:rPr>
  </w:style>
  <w:style w:type="character" w:customStyle="1" w:styleId="4ff3">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C512FC"/>
    <w:rPr>
      <w:rFonts w:ascii="Times New Roman" w:eastAsia="Times New Roman" w:hAnsi="Times New Roman" w:cs="Times New Roman"/>
      <w:sz w:val="20"/>
      <w:szCs w:val="20"/>
      <w:lang w:eastAsia="en-GB"/>
    </w:rPr>
  </w:style>
  <w:style w:type="character" w:customStyle="1" w:styleId="239">
    <w:name w:val="正文文本 2 字符3"/>
    <w:basedOn w:val="a2"/>
    <w:qFormat/>
    <w:rsid w:val="00C512FC"/>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C512FC"/>
    <w:rPr>
      <w:rFonts w:ascii="Times New Roman" w:eastAsia="Osaka" w:hAnsi="Times New Roman" w:cs="Times New Roman"/>
      <w:sz w:val="20"/>
      <w:szCs w:val="20"/>
      <w:lang w:eastAsia="x-none"/>
    </w:rPr>
  </w:style>
  <w:style w:type="character" w:customStyle="1" w:styleId="23a">
    <w:name w:val="正文文本缩进 2 字符3"/>
    <w:basedOn w:val="a2"/>
    <w:qFormat/>
    <w:rsid w:val="00C512FC"/>
    <w:rPr>
      <w:rFonts w:ascii="Times New Roman" w:eastAsia="ＭＳ 明朝" w:hAnsi="Times New Roman" w:cs="Times New Roman"/>
      <w:sz w:val="20"/>
      <w:szCs w:val="20"/>
      <w:lang w:eastAsia="en-GB"/>
    </w:rPr>
  </w:style>
  <w:style w:type="character" w:customStyle="1" w:styleId="3fff">
    <w:name w:val="尾注文本 字符3"/>
    <w:basedOn w:val="a2"/>
    <w:qFormat/>
    <w:rsid w:val="00C512FC"/>
    <w:rPr>
      <w:rFonts w:ascii="Times New Roman" w:eastAsia="Times New Roman" w:hAnsi="Times New Roman" w:cs="Times New Roman"/>
      <w:sz w:val="20"/>
      <w:szCs w:val="20"/>
      <w:lang w:eastAsia="x-none"/>
    </w:rPr>
  </w:style>
  <w:style w:type="character" w:customStyle="1" w:styleId="3ff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C512FC"/>
    <w:rPr>
      <w:rFonts w:ascii="Times New Roman" w:eastAsia="ＭＳ 明朝" w:hAnsi="Times New Roman" w:cs="Times New Roman"/>
      <w:b/>
      <w:sz w:val="20"/>
      <w:szCs w:val="20"/>
      <w:lang w:eastAsia="en-GB"/>
    </w:rPr>
  </w:style>
  <w:style w:type="character" w:customStyle="1" w:styleId="3fff1">
    <w:name w:val="注释标题 字符3"/>
    <w:basedOn w:val="a2"/>
    <w:qFormat/>
    <w:rsid w:val="00C512FC"/>
    <w:rPr>
      <w:rFonts w:ascii="Times New Roman" w:eastAsia="ＭＳ 明朝" w:hAnsi="Times New Roman" w:cs="Times New Roman"/>
      <w:sz w:val="20"/>
      <w:szCs w:val="20"/>
      <w:lang w:val="x-none" w:eastAsia="en-GB"/>
    </w:rPr>
  </w:style>
  <w:style w:type="character" w:customStyle="1" w:styleId="HTML30">
    <w:name w:val="HTML 预设格式 字符3"/>
    <w:basedOn w:val="a2"/>
    <w:rsid w:val="00C512FC"/>
    <w:rPr>
      <w:rFonts w:ascii="Courier New" w:eastAsia="ＭＳ 明朝" w:hAnsi="Courier New" w:cs="Times New Roman"/>
      <w:sz w:val="20"/>
      <w:szCs w:val="20"/>
      <w:lang w:eastAsia="en-GB"/>
    </w:rPr>
  </w:style>
  <w:style w:type="character" w:customStyle="1" w:styleId="ui-provider">
    <w:name w:val="ui-provider"/>
    <w:basedOn w:val="a2"/>
    <w:rsid w:val="00C512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14</Pages>
  <Words>2591</Words>
  <Characters>14771</Characters>
  <Application>Microsoft Office Word</Application>
  <DocSecurity>0</DocSecurity>
  <Lines>123</Lines>
  <Paragraphs>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47</cp:revision>
  <cp:lastPrinted>1899-12-31T23:00:00Z</cp:lastPrinted>
  <dcterms:created xsi:type="dcterms:W3CDTF">2020-02-03T08:32:00Z</dcterms:created>
  <dcterms:modified xsi:type="dcterms:W3CDTF">2024-02-26T22:06:00Z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R5-241102</vt:lpwstr>
  </property>
  <property fmtid="{D5CDD505-2E9C-101B-9397-08002B2CF9AE}" pid="9" name="Spec#">
    <vt:lpwstr>38.521-1</vt:lpwstr>
  </property>
  <property fmtid="{D5CDD505-2E9C-101B-9397-08002B2CF9AE}" pid="10" name="Cr#">
    <vt:lpwstr>2709</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NR_eMIMO-UEConTest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test configuration in 6.2D.2</vt:lpwstr>
  </property>
  <property fmtid="{D5CDD505-2E9C-101B-9397-08002B2CF9AE}" pid="20" name="MtgTitle">
    <vt:lpwstr> </vt:lpwstr>
  </property>
</Properties>
</file>